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B8176" w14:textId="2D8C4C9F" w:rsidR="00D805D5" w:rsidRPr="00D601FE" w:rsidRDefault="00D805D5" w:rsidP="00D805D5">
      <w:pPr>
        <w:tabs>
          <w:tab w:val="center" w:pos="4536"/>
          <w:tab w:val="right" w:pos="8280"/>
          <w:tab w:val="right" w:pos="9639"/>
        </w:tabs>
        <w:spacing w:line="276" w:lineRule="auto"/>
        <w:ind w:right="2"/>
        <w:rPr>
          <w:rFonts w:ascii="Arial" w:eastAsiaTheme="minorEastAsia" w:hAnsi="Arial" w:cs="Arial"/>
          <w:b/>
          <w:bCs/>
        </w:rPr>
      </w:pPr>
      <w:bookmarkStart w:id="0" w:name="_Hlk95842860"/>
      <w:r w:rsidRPr="001770E2">
        <w:rPr>
          <w:rFonts w:ascii="Arial" w:eastAsia="Malgun Gothic" w:hAnsi="Arial" w:cs="Arial"/>
          <w:b/>
          <w:bCs/>
          <w:lang w:eastAsia="en-US"/>
        </w:rPr>
        <w:t>3GPP TSG RAN WG1 #10</w:t>
      </w:r>
      <w:r>
        <w:rPr>
          <w:rFonts w:ascii="Arial" w:eastAsiaTheme="minorEastAsia" w:hAnsi="Arial" w:cs="Arial" w:hint="eastAsia"/>
          <w:b/>
          <w:bCs/>
        </w:rPr>
        <w:t>8</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Pr="00D805D5">
        <w:rPr>
          <w:rFonts w:ascii="Arial" w:eastAsiaTheme="minorEastAsia" w:hAnsi="Arial" w:cs="Arial"/>
          <w:b/>
          <w:bCs/>
        </w:rPr>
        <w:t>R1-22</w:t>
      </w:r>
      <w:r w:rsidR="004E4A1B">
        <w:rPr>
          <w:rFonts w:ascii="Arial" w:eastAsiaTheme="minorEastAsia" w:hAnsi="Arial" w:cs="Arial"/>
          <w:b/>
          <w:bCs/>
        </w:rPr>
        <w:t>02508</w:t>
      </w:r>
    </w:p>
    <w:p w14:paraId="5B129103" w14:textId="77777777" w:rsidR="00D805D5" w:rsidRPr="00672CBF" w:rsidRDefault="00D805D5" w:rsidP="00D805D5">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Pr>
          <w:rFonts w:ascii="Arial" w:eastAsiaTheme="minorEastAsia" w:hAnsi="Arial" w:cs="Arial"/>
          <w:b/>
          <w:bCs/>
        </w:rPr>
        <w:t xml:space="preserve">February </w:t>
      </w:r>
      <w:r>
        <w:rPr>
          <w:rFonts w:ascii="Arial" w:eastAsia="Malgun Gothic" w:hAnsi="Arial" w:cs="Arial"/>
          <w:b/>
          <w:bCs/>
          <w:lang w:eastAsia="en-US"/>
        </w:rPr>
        <w:t>21</w:t>
      </w:r>
      <w:r>
        <w:rPr>
          <w:rFonts w:ascii="Arial" w:eastAsia="Malgun Gothic" w:hAnsi="Arial" w:cs="Arial"/>
          <w:b/>
          <w:bCs/>
          <w:vertAlign w:val="superscript"/>
          <w:lang w:eastAsia="en-US"/>
        </w:rPr>
        <w:t>st</w:t>
      </w:r>
      <w:r w:rsidRPr="00C47BE0">
        <w:rPr>
          <w:rFonts w:ascii="Arial" w:eastAsia="Malgun Gothic" w:hAnsi="Arial" w:cs="Arial"/>
          <w:b/>
          <w:bCs/>
          <w:lang w:eastAsia="en-US"/>
        </w:rPr>
        <w:t xml:space="preserve"> – </w:t>
      </w:r>
      <w:r>
        <w:rPr>
          <w:rFonts w:ascii="Arial" w:eastAsia="Malgun Gothic" w:hAnsi="Arial" w:cs="Arial"/>
          <w:b/>
          <w:bCs/>
          <w:lang w:eastAsia="en-US"/>
        </w:rPr>
        <w:t xml:space="preserve">March </w:t>
      </w:r>
      <w:r>
        <w:rPr>
          <w:rFonts w:ascii="Arial" w:eastAsiaTheme="minorEastAsia" w:hAnsi="Arial" w:cs="Arial"/>
          <w:b/>
          <w:bCs/>
        </w:rPr>
        <w:t>3</w:t>
      </w:r>
      <w:r w:rsidRPr="0042410A">
        <w:rPr>
          <w:rFonts w:ascii="Arial" w:eastAsiaTheme="minorEastAsia" w:hAnsi="Arial" w:cs="Arial"/>
          <w:b/>
          <w:bCs/>
          <w:vertAlign w:val="superscript"/>
        </w:rPr>
        <w:t>rd</w:t>
      </w:r>
      <w:r w:rsidRPr="00C47BE0">
        <w:rPr>
          <w:rFonts w:ascii="Arial" w:eastAsia="Malgun Gothic" w:hAnsi="Arial" w:cs="Arial"/>
          <w:b/>
          <w:bCs/>
          <w:lang w:eastAsia="en-US"/>
        </w:rPr>
        <w:t>, 202</w:t>
      </w:r>
      <w:r>
        <w:rPr>
          <w:rFonts w:ascii="Arial" w:eastAsia="Malgun Gothic" w:hAnsi="Arial" w:cs="Arial"/>
          <w:b/>
          <w:bCs/>
          <w:lang w:eastAsia="en-US"/>
        </w:rPr>
        <w:t>2</w:t>
      </w:r>
    </w:p>
    <w:bookmarkEnd w:id="0"/>
    <w:p w14:paraId="725217BF"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5265FDA9" w14:textId="77777777"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1" w:name="Source"/>
      <w:bookmarkEnd w:id="1"/>
      <w:r>
        <w:rPr>
          <w:rFonts w:ascii="Arial" w:eastAsia="Malgun Gothic" w:hAnsi="Arial"/>
          <w:lang w:val="en-US" w:eastAsia="ko-KR"/>
        </w:rPr>
        <w:t>7.2.11</w:t>
      </w:r>
    </w:p>
    <w:p w14:paraId="2DC11F3A" w14:textId="77777777"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64D7BDF3" w14:textId="77777777"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74671D" w:rsidRPr="0074671D">
        <w:rPr>
          <w:rFonts w:ascii="Arial" w:eastAsia="Malgun Gothic" w:hAnsi="Arial"/>
          <w:lang w:val="en-US" w:eastAsia="en-US"/>
        </w:rPr>
        <w:t xml:space="preserve">Summary on </w:t>
      </w:r>
      <w:r w:rsidR="00576BB0">
        <w:rPr>
          <w:rFonts w:ascii="Arial" w:eastAsia="Malgun Gothic" w:hAnsi="Arial"/>
          <w:lang w:val="en-US" w:eastAsia="en-US"/>
        </w:rPr>
        <w:t xml:space="preserve">Rel-16 NR </w:t>
      </w:r>
      <w:r w:rsidR="0074671D" w:rsidRPr="0074671D">
        <w:rPr>
          <w:rFonts w:ascii="Arial" w:eastAsia="Malgun Gothic" w:hAnsi="Arial"/>
          <w:lang w:val="en-US" w:eastAsia="en-US"/>
        </w:rPr>
        <w:t>UE feature</w:t>
      </w:r>
      <w:r w:rsidR="00DD526A">
        <w:rPr>
          <w:rFonts w:ascii="Arial" w:eastAsia="Malgun Gothic" w:hAnsi="Arial"/>
          <w:lang w:val="en-US" w:eastAsia="en-US"/>
        </w:rPr>
        <w:t>s related discussion</w:t>
      </w:r>
    </w:p>
    <w:p w14:paraId="439EF0DD" w14:textId="77777777"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sidR="00C47BE0">
        <w:rPr>
          <w:rFonts w:ascii="Arial" w:eastAsia="Malgun Gothic" w:hAnsi="Arial"/>
          <w:lang w:val="en-US" w:eastAsia="en-US"/>
        </w:rPr>
        <w:t>Discussion and Decision</w:t>
      </w:r>
    </w:p>
    <w:p w14:paraId="438B231B"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 w:name="_Ref5850594"/>
      <w:r w:rsidRPr="00E34C18">
        <w:rPr>
          <w:rFonts w:ascii="Arial" w:eastAsia="Batang" w:hAnsi="Arial"/>
          <w:sz w:val="32"/>
          <w:szCs w:val="32"/>
          <w:lang w:val="en-US" w:eastAsia="ko-KR"/>
        </w:rPr>
        <w:t>Introduction</w:t>
      </w:r>
      <w:bookmarkEnd w:id="3"/>
    </w:p>
    <w:p w14:paraId="4BCE8DF6" w14:textId="77777777" w:rsidR="0074671D" w:rsidRPr="003E0E4E" w:rsidRDefault="0074671D" w:rsidP="00827E93">
      <w:pPr>
        <w:spacing w:afterLines="50" w:after="120"/>
        <w:jc w:val="both"/>
        <w:rPr>
          <w:rFonts w:eastAsia="ＭＳ 明朝"/>
          <w:sz w:val="22"/>
          <w:szCs w:val="22"/>
          <w:lang w:val="en-US"/>
        </w:rPr>
      </w:pPr>
      <w:r w:rsidRPr="003E0E4E">
        <w:rPr>
          <w:rFonts w:eastAsia="ＭＳ 明朝"/>
          <w:sz w:val="22"/>
          <w:szCs w:val="22"/>
          <w:lang w:val="en-US"/>
        </w:rPr>
        <w:t xml:space="preserve">This contribution summarizes the discussions and proposals in AI 7.2.11 regarding </w:t>
      </w:r>
      <w:r w:rsidR="00070015">
        <w:rPr>
          <w:rFonts w:eastAsia="ＭＳ 明朝"/>
          <w:sz w:val="22"/>
          <w:szCs w:val="22"/>
          <w:lang w:val="en-US"/>
        </w:rPr>
        <w:t xml:space="preserve">Rel-16 </w:t>
      </w:r>
      <w:r w:rsidRPr="003E0E4E">
        <w:rPr>
          <w:rFonts w:eastAsia="ＭＳ 明朝"/>
          <w:sz w:val="22"/>
          <w:szCs w:val="22"/>
          <w:lang w:val="en-US"/>
        </w:rPr>
        <w:t xml:space="preserve">UE features </w:t>
      </w:r>
      <w:r w:rsidR="00B92CCD">
        <w:rPr>
          <w:rFonts w:eastAsia="ＭＳ 明朝"/>
          <w:sz w:val="22"/>
          <w:szCs w:val="22"/>
          <w:lang w:val="en-US"/>
        </w:rPr>
        <w:t xml:space="preserve">for </w:t>
      </w:r>
      <w:r w:rsidR="006150B5">
        <w:rPr>
          <w:rFonts w:eastAsia="ＭＳ 明朝"/>
          <w:sz w:val="22"/>
          <w:szCs w:val="22"/>
          <w:lang w:val="en-US"/>
        </w:rPr>
        <w:t>Positioning</w:t>
      </w:r>
      <w:r w:rsidR="00D67F56">
        <w:rPr>
          <w:rFonts w:eastAsia="ＭＳ 明朝"/>
          <w:sz w:val="22"/>
          <w:szCs w:val="22"/>
          <w:lang w:val="en-US"/>
        </w:rPr>
        <w:t>,</w:t>
      </w:r>
      <w:r w:rsidR="0038700E">
        <w:rPr>
          <w:rFonts w:eastAsia="ＭＳ 明朝"/>
          <w:sz w:val="22"/>
          <w:szCs w:val="22"/>
          <w:lang w:val="en-US"/>
        </w:rPr>
        <w:t xml:space="preserve"> eMIMO</w:t>
      </w:r>
      <w:r w:rsidR="00D67F56">
        <w:rPr>
          <w:rFonts w:eastAsia="ＭＳ 明朝"/>
          <w:sz w:val="22"/>
          <w:szCs w:val="22"/>
          <w:lang w:val="en-US"/>
        </w:rPr>
        <w:t xml:space="preserve"> and others</w:t>
      </w:r>
      <w:r w:rsidRPr="003E0E4E">
        <w:rPr>
          <w:rFonts w:eastAsia="ＭＳ 明朝"/>
          <w:sz w:val="22"/>
          <w:szCs w:val="22"/>
          <w:lang w:val="en-US"/>
        </w:rPr>
        <w:t>.</w:t>
      </w:r>
    </w:p>
    <w:p w14:paraId="4E28F753" w14:textId="77777777" w:rsidR="0074671D" w:rsidRDefault="0074671D" w:rsidP="00827E93">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 xml:space="preserve">ased on the discussions summarized in Section 2, </w:t>
      </w:r>
      <w:r w:rsidR="001A6655">
        <w:rPr>
          <w:rFonts w:eastAsia="ＭＳ 明朝" w:cs="Batang"/>
          <w:sz w:val="22"/>
          <w:szCs w:val="22"/>
        </w:rPr>
        <w:t>there would be no need to have an email discussion</w:t>
      </w:r>
      <w:r w:rsidR="00D67F56">
        <w:rPr>
          <w:rFonts w:eastAsia="ＭＳ 明朝" w:cs="Batang"/>
          <w:sz w:val="22"/>
          <w:szCs w:val="22"/>
        </w:rPr>
        <w:t xml:space="preserve"> on UE features for NR positioning </w:t>
      </w:r>
      <w:r w:rsidR="001A6655">
        <w:rPr>
          <w:rFonts w:eastAsia="ＭＳ 明朝" w:cs="Batang"/>
          <w:sz w:val="22"/>
          <w:szCs w:val="22"/>
        </w:rPr>
        <w:t>and the proposed revision in [1] can be reflected in the updated UE features list at this meeting</w:t>
      </w:r>
      <w:r>
        <w:rPr>
          <w:sz w:val="22"/>
          <w:lang w:val="en-US"/>
        </w:rPr>
        <w:t xml:space="preserve">. </w:t>
      </w:r>
    </w:p>
    <w:p w14:paraId="14A506A5" w14:textId="77777777" w:rsidR="00F75CBF" w:rsidRPr="007E45DA" w:rsidRDefault="00F75CBF" w:rsidP="00F75CBF">
      <w:pPr>
        <w:rPr>
          <w:b/>
          <w:sz w:val="22"/>
          <w:szCs w:val="22"/>
        </w:rPr>
      </w:pPr>
    </w:p>
    <w:p w14:paraId="19FC931A" w14:textId="77777777" w:rsidR="00F75CBF" w:rsidRDefault="00F75CBF" w:rsidP="00827E93">
      <w:pPr>
        <w:spacing w:afterLines="50" w:after="120"/>
        <w:jc w:val="both"/>
        <w:rPr>
          <w:sz w:val="22"/>
          <w:lang w:val="en-US"/>
        </w:rPr>
      </w:pPr>
      <w:r>
        <w:rPr>
          <w:rFonts w:hint="eastAsia"/>
          <w:sz w:val="22"/>
          <w:lang w:val="en-US"/>
        </w:rPr>
        <w:t>C</w:t>
      </w:r>
      <w:r>
        <w:rPr>
          <w:sz w:val="22"/>
          <w:lang w:val="en-US"/>
        </w:rPr>
        <w:t xml:space="preserve">ompanies are encouraged to check above FL </w:t>
      </w:r>
      <w:r w:rsidR="001A6655">
        <w:rPr>
          <w:sz w:val="22"/>
          <w:lang w:val="en-US"/>
        </w:rPr>
        <w:t>suggestion</w:t>
      </w:r>
      <w:r w:rsidR="00CB23B8">
        <w:rPr>
          <w:sz w:val="22"/>
          <w:lang w:val="en-US"/>
        </w:rPr>
        <w:t xml:space="preserve"> </w:t>
      </w:r>
      <w:r>
        <w:rPr>
          <w:sz w:val="22"/>
          <w:lang w:val="en-US"/>
        </w:rPr>
        <w:t>and to provide feedback if any in below.</w:t>
      </w:r>
    </w:p>
    <w:tbl>
      <w:tblPr>
        <w:tblStyle w:val="aff4"/>
        <w:tblW w:w="0" w:type="auto"/>
        <w:tblLook w:val="04A0" w:firstRow="1" w:lastRow="0" w:firstColumn="1" w:lastColumn="0" w:noHBand="0" w:noVBand="1"/>
      </w:tblPr>
      <w:tblGrid>
        <w:gridCol w:w="1945"/>
        <w:gridCol w:w="7683"/>
      </w:tblGrid>
      <w:tr w:rsidR="00F75CBF" w14:paraId="60A2162E" w14:textId="77777777" w:rsidTr="00865672">
        <w:tc>
          <w:tcPr>
            <w:tcW w:w="1945" w:type="dxa"/>
            <w:shd w:val="clear" w:color="auto" w:fill="F2F2F2" w:themeFill="background1" w:themeFillShade="F2"/>
          </w:tcPr>
          <w:p w14:paraId="09A417E7" w14:textId="77777777" w:rsidR="00F75CBF" w:rsidRDefault="00F75CBF" w:rsidP="00827E93">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735A905" w14:textId="77777777" w:rsidR="00F75CBF" w:rsidRDefault="00F75CBF" w:rsidP="00827E93">
            <w:pPr>
              <w:spacing w:afterLines="50" w:after="120"/>
              <w:jc w:val="both"/>
              <w:rPr>
                <w:sz w:val="22"/>
                <w:lang w:val="en-US"/>
              </w:rPr>
            </w:pPr>
            <w:r>
              <w:rPr>
                <w:rFonts w:hint="eastAsia"/>
                <w:sz w:val="22"/>
                <w:lang w:val="en-US"/>
              </w:rPr>
              <w:t>C</w:t>
            </w:r>
            <w:r>
              <w:rPr>
                <w:sz w:val="22"/>
                <w:lang w:val="en-US"/>
              </w:rPr>
              <w:t>omment</w:t>
            </w:r>
          </w:p>
        </w:tc>
      </w:tr>
      <w:tr w:rsidR="00F75CBF" w14:paraId="06A33E72" w14:textId="77777777" w:rsidTr="00865672">
        <w:tc>
          <w:tcPr>
            <w:tcW w:w="1945" w:type="dxa"/>
          </w:tcPr>
          <w:p w14:paraId="4539DC2B" w14:textId="77777777" w:rsidR="00F75CBF" w:rsidRPr="00827E93" w:rsidRDefault="00827E93" w:rsidP="00827E93">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57C04851" w14:textId="77777777" w:rsidR="00F75CBF" w:rsidRPr="00827E93" w:rsidRDefault="00827E93" w:rsidP="00827E93">
            <w:pPr>
              <w:spacing w:afterLines="50" w:after="120"/>
              <w:jc w:val="both"/>
              <w:rPr>
                <w:rFonts w:eastAsiaTheme="minorEastAsia"/>
                <w:sz w:val="22"/>
                <w:lang w:val="en-US" w:eastAsia="zh-CN"/>
              </w:rPr>
            </w:pPr>
            <w:r>
              <w:rPr>
                <w:rFonts w:eastAsiaTheme="minorEastAsia" w:hint="eastAsia"/>
                <w:sz w:val="22"/>
                <w:lang w:val="en-US" w:eastAsia="zh-CN"/>
              </w:rPr>
              <w:t xml:space="preserve">Support </w:t>
            </w:r>
            <w:r w:rsidR="00895E98">
              <w:rPr>
                <w:rFonts w:eastAsiaTheme="minorEastAsia" w:hint="eastAsia"/>
                <w:sz w:val="22"/>
                <w:lang w:val="en-US" w:eastAsia="zh-CN"/>
              </w:rPr>
              <w:t xml:space="preserve">the </w:t>
            </w:r>
            <w:r>
              <w:rPr>
                <w:rFonts w:eastAsiaTheme="minorEastAsia" w:hint="eastAsia"/>
                <w:sz w:val="22"/>
                <w:lang w:val="en-US" w:eastAsia="zh-CN"/>
              </w:rPr>
              <w:t xml:space="preserve">FL suggestion, since the </w:t>
            </w:r>
            <w:r w:rsidR="00D3330D">
              <w:rPr>
                <w:rFonts w:eastAsiaTheme="minorEastAsia"/>
                <w:sz w:val="22"/>
                <w:lang w:val="en-US" w:eastAsia="zh-CN"/>
              </w:rPr>
              <w:t>corrections seem</w:t>
            </w:r>
            <w:r w:rsidRPr="00827E93">
              <w:rPr>
                <w:rFonts w:eastAsiaTheme="minorEastAsia"/>
                <w:sz w:val="22"/>
                <w:lang w:val="en-US" w:eastAsia="zh-CN"/>
              </w:rPr>
              <w:t xml:space="preserve"> uncontroversial</w:t>
            </w:r>
            <w:r>
              <w:rPr>
                <w:rFonts w:eastAsiaTheme="minorEastAsia" w:hint="eastAsia"/>
                <w:sz w:val="22"/>
                <w:lang w:val="en-US" w:eastAsia="zh-CN"/>
              </w:rPr>
              <w:t>.</w:t>
            </w:r>
          </w:p>
        </w:tc>
      </w:tr>
      <w:tr w:rsidR="00F75CBF" w14:paraId="27AF5A0F" w14:textId="77777777" w:rsidTr="00865672">
        <w:tc>
          <w:tcPr>
            <w:tcW w:w="1945" w:type="dxa"/>
          </w:tcPr>
          <w:p w14:paraId="3F9F47EC" w14:textId="6B2D8E53" w:rsidR="00440F33" w:rsidRDefault="00440F33" w:rsidP="00827E93">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7F942A70" w14:textId="77777777" w:rsidR="00F75CBF" w:rsidRDefault="00440F33" w:rsidP="00827E93">
            <w:pPr>
              <w:spacing w:afterLines="50" w:after="120"/>
              <w:jc w:val="both"/>
              <w:rPr>
                <w:sz w:val="22"/>
                <w:lang w:val="en-US"/>
              </w:rPr>
            </w:pPr>
            <w:r>
              <w:rPr>
                <w:rFonts w:hint="eastAsia"/>
                <w:sz w:val="22"/>
                <w:lang w:val="en-US"/>
              </w:rPr>
              <w:t>T</w:t>
            </w:r>
            <w:r>
              <w:rPr>
                <w:sz w:val="22"/>
                <w:lang w:val="en-US"/>
              </w:rPr>
              <w:t>hanks for the feedbacks!</w:t>
            </w:r>
          </w:p>
          <w:p w14:paraId="5C96FE87" w14:textId="2D207172" w:rsidR="00440F33" w:rsidRPr="00F740AD" w:rsidRDefault="00440F33" w:rsidP="00827E93">
            <w:pPr>
              <w:spacing w:afterLines="50" w:after="120"/>
              <w:jc w:val="both"/>
              <w:rPr>
                <w:sz w:val="22"/>
                <w:lang w:val="en-US"/>
              </w:rPr>
            </w:pPr>
            <w:r>
              <w:rPr>
                <w:rFonts w:hint="eastAsia"/>
                <w:sz w:val="22"/>
                <w:lang w:val="en-US"/>
              </w:rPr>
              <w:t>I</w:t>
            </w:r>
            <w:r>
              <w:rPr>
                <w:sz w:val="22"/>
                <w:lang w:val="en-US"/>
              </w:rPr>
              <w:t>t seems there is no concern on the proposed revision in [1], and hence it will be directly reflected in the updated UE features list at this meeting.</w:t>
            </w:r>
          </w:p>
        </w:tc>
      </w:tr>
      <w:tr w:rsidR="00F75CBF" w14:paraId="77991FC8" w14:textId="77777777" w:rsidTr="00865672">
        <w:tc>
          <w:tcPr>
            <w:tcW w:w="1945" w:type="dxa"/>
          </w:tcPr>
          <w:p w14:paraId="0D1EC333" w14:textId="77777777" w:rsidR="00F75CBF" w:rsidRDefault="00F75CBF" w:rsidP="00827E93">
            <w:pPr>
              <w:spacing w:afterLines="50" w:after="120"/>
              <w:jc w:val="both"/>
              <w:rPr>
                <w:sz w:val="22"/>
                <w:lang w:val="en-US"/>
              </w:rPr>
            </w:pPr>
          </w:p>
        </w:tc>
        <w:tc>
          <w:tcPr>
            <w:tcW w:w="7683" w:type="dxa"/>
          </w:tcPr>
          <w:p w14:paraId="70333585" w14:textId="77777777" w:rsidR="00F75CBF" w:rsidRPr="00F740AD" w:rsidRDefault="00F75CBF" w:rsidP="00827E93">
            <w:pPr>
              <w:spacing w:afterLines="50" w:after="120"/>
              <w:jc w:val="both"/>
              <w:rPr>
                <w:sz w:val="22"/>
                <w:lang w:val="en-US"/>
              </w:rPr>
            </w:pPr>
          </w:p>
        </w:tc>
      </w:tr>
    </w:tbl>
    <w:p w14:paraId="48652E39" w14:textId="77777777" w:rsidR="005D6F55" w:rsidRDefault="005D6F55" w:rsidP="002753B9">
      <w:pPr>
        <w:rPr>
          <w:b/>
        </w:rPr>
      </w:pPr>
    </w:p>
    <w:p w14:paraId="6CAB1034" w14:textId="77777777" w:rsidR="005A4998" w:rsidRDefault="005A4998" w:rsidP="002753B9">
      <w:pPr>
        <w:rPr>
          <w:b/>
        </w:rPr>
      </w:pPr>
    </w:p>
    <w:p w14:paraId="79999060" w14:textId="77777777" w:rsidR="0023679F" w:rsidRDefault="0023679F" w:rsidP="00827E93">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3, f</w:t>
      </w:r>
      <w:r>
        <w:rPr>
          <w:sz w:val="22"/>
          <w:lang w:val="en-US"/>
        </w:rPr>
        <w:t xml:space="preserve">ollowing email discussions/approvals </w:t>
      </w:r>
      <w:r w:rsidR="001A6655">
        <w:rPr>
          <w:sz w:val="22"/>
          <w:lang w:val="en-US"/>
        </w:rPr>
        <w:t xml:space="preserve">are suggested </w:t>
      </w:r>
      <w:r>
        <w:rPr>
          <w:sz w:val="22"/>
          <w:lang w:val="en-US"/>
        </w:rPr>
        <w:t xml:space="preserve">for AI 7.2.11. </w:t>
      </w:r>
    </w:p>
    <w:p w14:paraId="1344ABE3" w14:textId="77777777" w:rsidR="0023679F" w:rsidRPr="00E15D6E" w:rsidRDefault="0023679F" w:rsidP="00827E93">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w:t>
      </w:r>
      <w:r>
        <w:rPr>
          <w:b/>
          <w:sz w:val="22"/>
          <w:u w:val="single"/>
          <w:lang w:val="en-US"/>
        </w:rPr>
        <w:t>#</w:t>
      </w:r>
      <w:r w:rsidR="00D81F78">
        <w:rPr>
          <w:b/>
          <w:sz w:val="22"/>
          <w:u w:val="single"/>
          <w:lang w:val="en-US"/>
        </w:rPr>
        <w:t>1</w:t>
      </w:r>
      <w:r>
        <w:rPr>
          <w:b/>
          <w:sz w:val="22"/>
          <w:u w:val="single"/>
          <w:lang w:val="en-US"/>
        </w:rPr>
        <w:t xml:space="preserve"> </w:t>
      </w:r>
      <w:r w:rsidRPr="00E15D6E">
        <w:rPr>
          <w:b/>
          <w:sz w:val="22"/>
          <w:u w:val="single"/>
          <w:lang w:val="en-US"/>
        </w:rPr>
        <w:t xml:space="preserve">of </w:t>
      </w:r>
      <w:r>
        <w:rPr>
          <w:b/>
          <w:sz w:val="22"/>
          <w:u w:val="single"/>
          <w:lang w:val="en-US"/>
        </w:rPr>
        <w:t>email discussion/approval</w:t>
      </w:r>
      <w:r w:rsidRPr="00E15D6E">
        <w:rPr>
          <w:rFonts w:hint="eastAsia"/>
          <w:b/>
          <w:sz w:val="22"/>
          <w:u w:val="single"/>
          <w:lang w:val="en-US"/>
        </w:rPr>
        <w:t>:</w:t>
      </w:r>
    </w:p>
    <w:p w14:paraId="4C82E46D" w14:textId="77777777" w:rsidR="0023679F" w:rsidRDefault="0023679F" w:rsidP="0023679F">
      <w:pPr>
        <w:rPr>
          <w:b/>
          <w:sz w:val="22"/>
          <w:szCs w:val="22"/>
          <w:lang w:val="en-US"/>
        </w:rPr>
      </w:pPr>
      <w:r w:rsidRPr="00A129A6">
        <w:rPr>
          <w:b/>
          <w:sz w:val="22"/>
        </w:rPr>
        <w:t>[10</w:t>
      </w:r>
      <w:r w:rsidR="00D81F78">
        <w:rPr>
          <w:b/>
          <w:sz w:val="22"/>
        </w:rPr>
        <w:t>8</w:t>
      </w:r>
      <w:r w:rsidRPr="00A129A6">
        <w:rPr>
          <w:b/>
          <w:sz w:val="22"/>
        </w:rPr>
        <w:t>-e-</w:t>
      </w:r>
      <w:r w:rsidRPr="00C60ABC">
        <w:rPr>
          <w:b/>
          <w:sz w:val="22"/>
        </w:rPr>
        <w:t>AI7.2.11</w:t>
      </w:r>
      <w:r>
        <w:rPr>
          <w:b/>
          <w:sz w:val="22"/>
        </w:rPr>
        <w:t>-</w:t>
      </w:r>
      <w:r w:rsidRPr="00A129A6">
        <w:rPr>
          <w:b/>
          <w:sz w:val="22"/>
        </w:rPr>
        <w:t>NR-</w:t>
      </w:r>
      <w:r>
        <w:rPr>
          <w:rFonts w:hint="eastAsia"/>
          <w:b/>
          <w:sz w:val="22"/>
        </w:rPr>
        <w:t>UEFeature</w:t>
      </w:r>
      <w:r w:rsidRPr="00A129A6">
        <w:rPr>
          <w:b/>
          <w:sz w:val="22"/>
        </w:rPr>
        <w:t>-</w:t>
      </w:r>
      <w:r w:rsidR="00D81F78">
        <w:rPr>
          <w:b/>
          <w:sz w:val="22"/>
        </w:rPr>
        <w:t>eMIMO</w:t>
      </w:r>
      <w:r>
        <w:rPr>
          <w:b/>
          <w:sz w:val="22"/>
        </w:rPr>
        <w:t>-</w:t>
      </w:r>
      <w:r w:rsidRPr="00A129A6">
        <w:rPr>
          <w:b/>
          <w:sz w:val="22"/>
        </w:rPr>
        <w:t xml:space="preserve">01] </w:t>
      </w:r>
      <w:r w:rsidRPr="00C12352">
        <w:rPr>
          <w:b/>
          <w:sz w:val="22"/>
          <w:szCs w:val="22"/>
          <w:lang w:val="en-US"/>
        </w:rPr>
        <w:t xml:space="preserve">Email discussion/approval on </w:t>
      </w:r>
      <w:r>
        <w:rPr>
          <w:b/>
          <w:sz w:val="22"/>
          <w:szCs w:val="22"/>
          <w:lang w:val="en-US"/>
        </w:rPr>
        <w:t>UE feature</w:t>
      </w:r>
      <w:r w:rsidR="00D81F78">
        <w:rPr>
          <w:b/>
          <w:sz w:val="22"/>
          <w:szCs w:val="22"/>
          <w:lang w:val="en-US"/>
        </w:rPr>
        <w:t xml:space="preserve"> for Multi-DCI Multi-TRP PUSCH operation</w:t>
      </w:r>
    </w:p>
    <w:p w14:paraId="548215F1" w14:textId="77777777" w:rsidR="00D81F78" w:rsidRPr="00D81F78" w:rsidRDefault="00D81F78" w:rsidP="00D81F78">
      <w:pPr>
        <w:pStyle w:val="aff6"/>
        <w:numPr>
          <w:ilvl w:val="0"/>
          <w:numId w:val="13"/>
        </w:numPr>
        <w:ind w:leftChars="0"/>
        <w:rPr>
          <w:rFonts w:eastAsia="ＭＳ 明朝" w:cs="Batang"/>
          <w:b/>
          <w:bCs/>
          <w:sz w:val="22"/>
          <w:szCs w:val="22"/>
        </w:rPr>
      </w:pPr>
      <w:r>
        <w:rPr>
          <w:rFonts w:eastAsia="ＭＳ 明朝" w:cs="Batang"/>
          <w:b/>
          <w:bCs/>
          <w:sz w:val="22"/>
          <w:szCs w:val="22"/>
        </w:rPr>
        <w:t xml:space="preserve">Introduce a </w:t>
      </w:r>
      <w:r w:rsidRPr="00D81F78">
        <w:rPr>
          <w:rFonts w:eastAsia="ＭＳ 明朝" w:cs="Batang"/>
          <w:b/>
          <w:bCs/>
          <w:sz w:val="22"/>
          <w:szCs w:val="22"/>
        </w:rPr>
        <w:t>per</w:t>
      </w:r>
      <w:r>
        <w:rPr>
          <w:rFonts w:eastAsia="ＭＳ 明朝" w:cs="Batang"/>
          <w:b/>
          <w:bCs/>
          <w:sz w:val="22"/>
          <w:szCs w:val="22"/>
        </w:rPr>
        <w:t>-</w:t>
      </w:r>
      <w:r w:rsidRPr="00D81F78">
        <w:rPr>
          <w:rFonts w:eastAsia="ＭＳ 明朝" w:cs="Batang"/>
          <w:b/>
          <w:bCs/>
          <w:sz w:val="22"/>
          <w:szCs w:val="22"/>
        </w:rPr>
        <w:t>FSPC UE capability reporting for the support of Multi-DCI Multi-TRP PUSCH operation</w:t>
      </w:r>
      <w:r>
        <w:rPr>
          <w:rFonts w:eastAsia="ＭＳ 明朝" w:cs="Batang"/>
          <w:b/>
          <w:bCs/>
          <w:sz w:val="22"/>
          <w:szCs w:val="22"/>
        </w:rPr>
        <w:t xml:space="preserve"> as proposed in R1-2201757</w:t>
      </w:r>
    </w:p>
    <w:p w14:paraId="1D90B16B" w14:textId="77777777" w:rsidR="00D81F78" w:rsidRDefault="00D81F78" w:rsidP="00D81F78">
      <w:pPr>
        <w:pStyle w:val="aff6"/>
        <w:numPr>
          <w:ilvl w:val="1"/>
          <w:numId w:val="13"/>
        </w:numPr>
        <w:ind w:leftChars="0"/>
        <w:rPr>
          <w:rFonts w:eastAsia="ＭＳ 明朝" w:cs="Batang"/>
          <w:b/>
          <w:bCs/>
          <w:sz w:val="22"/>
          <w:szCs w:val="22"/>
        </w:rPr>
      </w:pPr>
      <w:r w:rsidRPr="00D81F78">
        <w:rPr>
          <w:rFonts w:eastAsia="ＭＳ 明朝" w:cs="Batang"/>
          <w:b/>
          <w:bCs/>
          <w:sz w:val="22"/>
          <w:szCs w:val="22"/>
        </w:rPr>
        <w:t xml:space="preserve">Prerequisite of FG16-2a-3 is modified to </w:t>
      </w:r>
      <w:r>
        <w:rPr>
          <w:rFonts w:eastAsia="ＭＳ 明朝" w:cs="Batang"/>
          <w:b/>
          <w:bCs/>
          <w:sz w:val="22"/>
          <w:szCs w:val="22"/>
        </w:rPr>
        <w:t xml:space="preserve">above </w:t>
      </w:r>
      <w:r w:rsidRPr="00D81F78">
        <w:rPr>
          <w:rFonts w:eastAsia="ＭＳ 明朝" w:cs="Batang"/>
          <w:b/>
          <w:bCs/>
          <w:sz w:val="22"/>
          <w:szCs w:val="22"/>
        </w:rPr>
        <w:t>new FG</w:t>
      </w:r>
    </w:p>
    <w:p w14:paraId="52F31ACE" w14:textId="77777777" w:rsidR="005A4998" w:rsidRPr="00D81F78" w:rsidRDefault="005A4998" w:rsidP="002753B9">
      <w:pPr>
        <w:rPr>
          <w:b/>
        </w:rPr>
      </w:pPr>
    </w:p>
    <w:p w14:paraId="53582EDF" w14:textId="77777777" w:rsidR="0023679F" w:rsidRDefault="0023679F" w:rsidP="00827E93">
      <w:pPr>
        <w:spacing w:afterLines="50" w:after="120"/>
        <w:jc w:val="both"/>
        <w:rPr>
          <w:sz w:val="22"/>
          <w:lang w:val="en-US"/>
        </w:rPr>
      </w:pPr>
      <w:r>
        <w:rPr>
          <w:rFonts w:hint="eastAsia"/>
          <w:sz w:val="22"/>
          <w:lang w:val="en-US"/>
        </w:rPr>
        <w:t>C</w:t>
      </w:r>
      <w:r>
        <w:rPr>
          <w:sz w:val="22"/>
          <w:lang w:val="en-US"/>
        </w:rPr>
        <w:t>ompanies are encouraged to check above FL proposal #</w:t>
      </w:r>
      <w:r w:rsidR="00D81F78">
        <w:rPr>
          <w:sz w:val="22"/>
          <w:lang w:val="en-US"/>
        </w:rPr>
        <w:t>1</w:t>
      </w:r>
      <w:r>
        <w:rPr>
          <w:sz w:val="22"/>
          <w:lang w:val="en-US"/>
        </w:rPr>
        <w:t xml:space="preserve"> and to provide feedback if any in below.</w:t>
      </w:r>
    </w:p>
    <w:tbl>
      <w:tblPr>
        <w:tblStyle w:val="aff4"/>
        <w:tblW w:w="0" w:type="auto"/>
        <w:tblLook w:val="04A0" w:firstRow="1" w:lastRow="0" w:firstColumn="1" w:lastColumn="0" w:noHBand="0" w:noVBand="1"/>
      </w:tblPr>
      <w:tblGrid>
        <w:gridCol w:w="1945"/>
        <w:gridCol w:w="7683"/>
      </w:tblGrid>
      <w:tr w:rsidR="005A4998" w14:paraId="5985C468" w14:textId="77777777" w:rsidTr="00865672">
        <w:tc>
          <w:tcPr>
            <w:tcW w:w="1945" w:type="dxa"/>
            <w:shd w:val="clear" w:color="auto" w:fill="F2F2F2" w:themeFill="background1" w:themeFillShade="F2"/>
          </w:tcPr>
          <w:p w14:paraId="790AF946" w14:textId="77777777" w:rsidR="005A4998" w:rsidRDefault="005A4998" w:rsidP="00827E93">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509F196" w14:textId="77777777" w:rsidR="005A4998" w:rsidRDefault="005A4998" w:rsidP="00827E93">
            <w:pPr>
              <w:spacing w:afterLines="50" w:after="120"/>
              <w:jc w:val="both"/>
              <w:rPr>
                <w:sz w:val="22"/>
                <w:lang w:val="en-US"/>
              </w:rPr>
            </w:pPr>
            <w:r>
              <w:rPr>
                <w:rFonts w:hint="eastAsia"/>
                <w:sz w:val="22"/>
                <w:lang w:val="en-US"/>
              </w:rPr>
              <w:t>C</w:t>
            </w:r>
            <w:r>
              <w:rPr>
                <w:sz w:val="22"/>
                <w:lang w:val="en-US"/>
              </w:rPr>
              <w:t>omment</w:t>
            </w:r>
          </w:p>
        </w:tc>
      </w:tr>
      <w:tr w:rsidR="005A4998" w14:paraId="69D31C11" w14:textId="77777777" w:rsidTr="00865672">
        <w:tc>
          <w:tcPr>
            <w:tcW w:w="1945" w:type="dxa"/>
          </w:tcPr>
          <w:p w14:paraId="7BCCBD78" w14:textId="77777777" w:rsidR="005A4998" w:rsidRDefault="00B220BE" w:rsidP="00827E93">
            <w:pPr>
              <w:spacing w:afterLines="50" w:after="120"/>
              <w:jc w:val="both"/>
              <w:rPr>
                <w:sz w:val="22"/>
                <w:lang w:val="en-US"/>
              </w:rPr>
            </w:pPr>
            <w:r>
              <w:rPr>
                <w:sz w:val="22"/>
                <w:lang w:val="en-US"/>
              </w:rPr>
              <w:t>Apple</w:t>
            </w:r>
          </w:p>
        </w:tc>
        <w:tc>
          <w:tcPr>
            <w:tcW w:w="7683" w:type="dxa"/>
          </w:tcPr>
          <w:p w14:paraId="788D8FD0" w14:textId="77777777" w:rsidR="005A4998" w:rsidRDefault="00B220BE" w:rsidP="00827E93">
            <w:pPr>
              <w:spacing w:afterLines="50" w:after="120"/>
              <w:jc w:val="both"/>
              <w:rPr>
                <w:sz w:val="22"/>
                <w:lang w:val="en-US"/>
              </w:rPr>
            </w:pPr>
            <w:r>
              <w:rPr>
                <w:sz w:val="22"/>
                <w:lang w:val="en-US"/>
              </w:rPr>
              <w:t xml:space="preserve">We support this proposal. Rel-16 supports Multi-DCI Multi-TRP PUSCH operation, </w:t>
            </w:r>
            <w:proofErr w:type="gramStart"/>
            <w:r>
              <w:rPr>
                <w:sz w:val="22"/>
                <w:lang w:val="en-US"/>
              </w:rPr>
              <w:t>and,</w:t>
            </w:r>
            <w:proofErr w:type="gramEnd"/>
            <w:r>
              <w:rPr>
                <w:sz w:val="22"/>
                <w:lang w:val="en-US"/>
              </w:rPr>
              <w:t xml:space="preserve"> we also allow OOO operation as well. However, we think the basic Multi-DCI Multi-TRP PUSCH related capability is missing. </w:t>
            </w:r>
          </w:p>
        </w:tc>
      </w:tr>
      <w:tr w:rsidR="005A4998" w14:paraId="263F4FA2" w14:textId="77777777" w:rsidTr="00865672">
        <w:tc>
          <w:tcPr>
            <w:tcW w:w="1945" w:type="dxa"/>
          </w:tcPr>
          <w:p w14:paraId="62E89B9B" w14:textId="77777777" w:rsidR="005A4998" w:rsidRPr="00803645" w:rsidRDefault="00803645" w:rsidP="00827E93">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10A66493" w14:textId="77777777" w:rsidR="00981CC1" w:rsidRDefault="00981CC1" w:rsidP="00827E93">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prefer not to introduce the new FGs at such late stage of Rel-16 because of NBC issue. </w:t>
            </w:r>
          </w:p>
          <w:p w14:paraId="5A6D1805" w14:textId="77777777" w:rsidR="00803645" w:rsidRPr="00803645" w:rsidRDefault="00981CC1" w:rsidP="00827E93">
            <w:pPr>
              <w:spacing w:afterLines="50" w:after="120"/>
              <w:jc w:val="both"/>
              <w:rPr>
                <w:rFonts w:eastAsiaTheme="minorEastAsia"/>
                <w:sz w:val="22"/>
                <w:lang w:val="en-US" w:eastAsia="zh-CN"/>
              </w:rPr>
            </w:pPr>
            <w:r>
              <w:rPr>
                <w:rFonts w:eastAsiaTheme="minorEastAsia"/>
                <w:sz w:val="22"/>
                <w:lang w:val="en-US" w:eastAsia="zh-CN"/>
              </w:rPr>
              <w:t>Technically, we think a</w:t>
            </w:r>
            <w:r w:rsidR="00803645">
              <w:rPr>
                <w:rFonts w:eastAsiaTheme="minorEastAsia"/>
                <w:sz w:val="22"/>
                <w:lang w:val="en-US" w:eastAsia="zh-CN"/>
              </w:rPr>
              <w:t xml:space="preserve"> new FG is unnecessary for MTRP PUSCH operation. Support of existing FG 16-2a implies that MTRP PUSCH is supported</w:t>
            </w:r>
            <w:r w:rsidR="004F2691">
              <w:rPr>
                <w:rFonts w:eastAsiaTheme="minorEastAsia"/>
                <w:sz w:val="22"/>
                <w:lang w:val="en-US" w:eastAsia="zh-CN"/>
              </w:rPr>
              <w:t xml:space="preserve"> as CORESETs is shared for DL and UL. </w:t>
            </w:r>
            <w:r w:rsidR="00803645">
              <w:rPr>
                <w:rFonts w:eastAsiaTheme="minorEastAsia"/>
                <w:sz w:val="22"/>
                <w:lang w:val="en-US" w:eastAsia="zh-CN"/>
              </w:rPr>
              <w:t xml:space="preserve">Perhaps, we can clarify </w:t>
            </w:r>
            <w:r w:rsidR="004F2691">
              <w:rPr>
                <w:rFonts w:eastAsiaTheme="minorEastAsia"/>
                <w:sz w:val="22"/>
                <w:lang w:val="en-US" w:eastAsia="zh-CN"/>
              </w:rPr>
              <w:t>support of MTRP PUSCH operation</w:t>
            </w:r>
            <w:r w:rsidR="00803645">
              <w:rPr>
                <w:rFonts w:eastAsiaTheme="minorEastAsia"/>
                <w:sz w:val="22"/>
                <w:lang w:val="en-US" w:eastAsia="zh-CN"/>
              </w:rPr>
              <w:t xml:space="preserve"> in the existing FG 16-2a</w:t>
            </w:r>
            <w:r w:rsidR="007471D6">
              <w:rPr>
                <w:rFonts w:eastAsiaTheme="minorEastAsia"/>
                <w:sz w:val="22"/>
                <w:lang w:val="en-US" w:eastAsia="zh-CN"/>
              </w:rPr>
              <w:t xml:space="preserve">. </w:t>
            </w:r>
          </w:p>
        </w:tc>
      </w:tr>
      <w:tr w:rsidR="005A4998" w14:paraId="61A09E68" w14:textId="77777777" w:rsidTr="00865672">
        <w:tc>
          <w:tcPr>
            <w:tcW w:w="1945" w:type="dxa"/>
          </w:tcPr>
          <w:p w14:paraId="65DECF31" w14:textId="77777777" w:rsidR="005A4998" w:rsidRDefault="00C04CB4" w:rsidP="00827E93">
            <w:pPr>
              <w:spacing w:afterLines="50" w:after="120"/>
              <w:jc w:val="both"/>
              <w:rPr>
                <w:sz w:val="22"/>
                <w:lang w:val="en-US"/>
              </w:rPr>
            </w:pPr>
            <w:r>
              <w:rPr>
                <w:rFonts w:asciiTheme="minorEastAsia" w:eastAsiaTheme="minorEastAsia" w:hAnsiTheme="minorEastAsia" w:hint="eastAsia"/>
                <w:sz w:val="22"/>
                <w:lang w:val="en-US" w:eastAsia="zh-CN"/>
              </w:rPr>
              <w:t>OPPO</w:t>
            </w:r>
          </w:p>
        </w:tc>
        <w:tc>
          <w:tcPr>
            <w:tcW w:w="7683" w:type="dxa"/>
          </w:tcPr>
          <w:p w14:paraId="2FBF86BC" w14:textId="77777777" w:rsidR="005A4998" w:rsidRPr="00C04CB4" w:rsidRDefault="00C04CB4" w:rsidP="00827E93">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are fine with the proposal. Otherwise, current signaling in 38.331 is difficult to support capability reporting of </w:t>
            </w:r>
            <w:proofErr w:type="spellStart"/>
            <w:r>
              <w:rPr>
                <w:rFonts w:eastAsiaTheme="minorEastAsia"/>
                <w:sz w:val="22"/>
                <w:lang w:val="en-US" w:eastAsia="zh-CN"/>
              </w:rPr>
              <w:t>mTRP</w:t>
            </w:r>
            <w:proofErr w:type="spellEnd"/>
            <w:r>
              <w:rPr>
                <w:rFonts w:eastAsiaTheme="minorEastAsia"/>
                <w:sz w:val="22"/>
                <w:lang w:val="en-US" w:eastAsia="zh-CN"/>
              </w:rPr>
              <w:t xml:space="preserve"> based uplink transmission.</w:t>
            </w:r>
          </w:p>
        </w:tc>
      </w:tr>
      <w:tr w:rsidR="005E4E13" w14:paraId="2B723D7C" w14:textId="77777777" w:rsidTr="00865672">
        <w:tc>
          <w:tcPr>
            <w:tcW w:w="1945" w:type="dxa"/>
          </w:tcPr>
          <w:p w14:paraId="69E9D9E4" w14:textId="77777777" w:rsidR="005E4E13" w:rsidRDefault="005E4E13" w:rsidP="00827E93">
            <w:pPr>
              <w:spacing w:afterLines="50" w:after="120"/>
              <w:jc w:val="both"/>
              <w:rPr>
                <w:rFonts w:asciiTheme="minorEastAsia" w:eastAsiaTheme="minorEastAsia" w:hAnsiTheme="minorEastAsia"/>
                <w:sz w:val="22"/>
                <w:lang w:val="en-US" w:eastAsia="zh-CN"/>
              </w:rPr>
            </w:pPr>
            <w:r>
              <w:rPr>
                <w:rFonts w:eastAsia="Malgun Gothic" w:hint="eastAsia"/>
                <w:sz w:val="22"/>
                <w:lang w:val="en-US" w:eastAsia="ko-KR"/>
              </w:rPr>
              <w:lastRenderedPageBreak/>
              <w:t>Samsung</w:t>
            </w:r>
          </w:p>
        </w:tc>
        <w:tc>
          <w:tcPr>
            <w:tcW w:w="7683" w:type="dxa"/>
          </w:tcPr>
          <w:p w14:paraId="4B58DF10" w14:textId="77777777" w:rsidR="005E4E13" w:rsidRDefault="005E4E13" w:rsidP="00827E93">
            <w:pPr>
              <w:spacing w:afterLines="50" w:after="120"/>
              <w:jc w:val="both"/>
              <w:rPr>
                <w:rFonts w:eastAsiaTheme="minorEastAsia"/>
                <w:sz w:val="22"/>
                <w:lang w:val="en-US" w:eastAsia="zh-CN"/>
              </w:rPr>
            </w:pPr>
            <w:r>
              <w:rPr>
                <w:rFonts w:eastAsia="Malgun Gothic"/>
                <w:sz w:val="22"/>
                <w:lang w:val="en-US" w:eastAsia="ko-KR"/>
              </w:rPr>
              <w:t>We don’t support the proposal s</w:t>
            </w:r>
            <w:r>
              <w:rPr>
                <w:rFonts w:eastAsia="Malgun Gothic" w:hint="eastAsia"/>
                <w:sz w:val="22"/>
                <w:lang w:val="en-US" w:eastAsia="ko-KR"/>
              </w:rPr>
              <w:t xml:space="preserve">ince </w:t>
            </w:r>
            <w:r>
              <w:rPr>
                <w:rFonts w:eastAsia="Malgun Gothic"/>
                <w:sz w:val="22"/>
                <w:lang w:val="en-US" w:eastAsia="ko-KR"/>
              </w:rPr>
              <w:t>the only thing what we agreed for multi-DCI based multi-TRP PUSCH transmission in Rel-16 is releasing out-of-order, we think that the current FG 16-2a-3 is enough to support multi-DCI multi-TRP PUSCH.</w:t>
            </w:r>
          </w:p>
        </w:tc>
      </w:tr>
      <w:tr w:rsidR="00A71529" w14:paraId="538E62DF" w14:textId="77777777" w:rsidTr="00865672">
        <w:tc>
          <w:tcPr>
            <w:tcW w:w="1945" w:type="dxa"/>
          </w:tcPr>
          <w:p w14:paraId="58AD7B43" w14:textId="77777777" w:rsidR="00A71529" w:rsidRDefault="00A71529" w:rsidP="00827E93">
            <w:pPr>
              <w:spacing w:afterLines="50" w:after="120"/>
              <w:jc w:val="both"/>
              <w:rPr>
                <w:rFonts w:eastAsia="Malgun Gothic"/>
                <w:sz w:val="22"/>
                <w:lang w:val="en-US" w:eastAsia="ko-KR"/>
              </w:rPr>
            </w:pPr>
            <w:r>
              <w:rPr>
                <w:rFonts w:eastAsia="Malgun Gothic"/>
                <w:sz w:val="22"/>
                <w:lang w:val="en-US" w:eastAsia="ko-KR"/>
              </w:rPr>
              <w:t>Nokia, NSB</w:t>
            </w:r>
          </w:p>
        </w:tc>
        <w:tc>
          <w:tcPr>
            <w:tcW w:w="7683" w:type="dxa"/>
          </w:tcPr>
          <w:p w14:paraId="125EA28B" w14:textId="77777777" w:rsidR="00A71529" w:rsidRDefault="00A71529" w:rsidP="00827E93">
            <w:pPr>
              <w:spacing w:afterLines="50" w:after="120"/>
              <w:jc w:val="both"/>
              <w:rPr>
                <w:rFonts w:eastAsia="Malgun Gothic"/>
                <w:sz w:val="22"/>
                <w:lang w:val="en-US" w:eastAsia="ko-KR"/>
              </w:rPr>
            </w:pPr>
            <w:r>
              <w:rPr>
                <w:rFonts w:eastAsia="Malgun Gothic"/>
                <w:sz w:val="22"/>
                <w:lang w:val="en-US" w:eastAsia="ko-KR"/>
              </w:rPr>
              <w:t xml:space="preserve">We do not support the proposal. We believe the existing agreements are already captured in the existing FGs. If some clarifications are </w:t>
            </w:r>
            <w:proofErr w:type="gramStart"/>
            <w:r>
              <w:rPr>
                <w:rFonts w:eastAsia="Malgun Gothic"/>
                <w:sz w:val="22"/>
                <w:lang w:val="en-US" w:eastAsia="ko-KR"/>
              </w:rPr>
              <w:t>needed</w:t>
            </w:r>
            <w:proofErr w:type="gramEnd"/>
            <w:r>
              <w:rPr>
                <w:rFonts w:eastAsia="Malgun Gothic"/>
                <w:sz w:val="22"/>
                <w:lang w:val="en-US" w:eastAsia="ko-KR"/>
              </w:rPr>
              <w:t xml:space="preserve"> we can be open to that, but as long as backward compatibility is maintained.</w:t>
            </w:r>
          </w:p>
        </w:tc>
      </w:tr>
      <w:tr w:rsidR="004B057A" w14:paraId="484E6FE5" w14:textId="77777777" w:rsidTr="00865672">
        <w:tc>
          <w:tcPr>
            <w:tcW w:w="1945" w:type="dxa"/>
          </w:tcPr>
          <w:p w14:paraId="1873DD94" w14:textId="77777777" w:rsidR="004B057A" w:rsidRPr="004B057A" w:rsidRDefault="004B057A" w:rsidP="00827E93">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30084511" w14:textId="77777777" w:rsidR="004B057A" w:rsidRPr="004B057A" w:rsidRDefault="004B057A" w:rsidP="00827E93">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 xml:space="preserve">e don’t prefer to </w:t>
            </w:r>
            <w:r w:rsidRPr="004B057A">
              <w:rPr>
                <w:rFonts w:eastAsia="ＭＳ 明朝"/>
                <w:sz w:val="22"/>
                <w:lang w:val="en-US"/>
              </w:rPr>
              <w:t xml:space="preserve">introduce the new FGs at late stage, because it </w:t>
            </w:r>
            <w:r>
              <w:rPr>
                <w:rFonts w:eastAsia="ＭＳ 明朝"/>
                <w:sz w:val="22"/>
                <w:lang w:val="en-US"/>
              </w:rPr>
              <w:t>would</w:t>
            </w:r>
            <w:r w:rsidRPr="004B057A">
              <w:rPr>
                <w:rFonts w:eastAsia="ＭＳ 明朝"/>
                <w:sz w:val="22"/>
                <w:lang w:val="en-US"/>
              </w:rPr>
              <w:t xml:space="preserve"> course </w:t>
            </w:r>
            <w:r>
              <w:rPr>
                <w:rFonts w:eastAsia="ＭＳ 明朝"/>
                <w:sz w:val="22"/>
                <w:lang w:val="en-US"/>
              </w:rPr>
              <w:t xml:space="preserve">potential </w:t>
            </w:r>
            <w:r w:rsidRPr="004B057A">
              <w:rPr>
                <w:rFonts w:eastAsia="ＭＳ 明朝"/>
                <w:sz w:val="22"/>
                <w:lang w:val="en-US"/>
              </w:rPr>
              <w:t>NBC issue. We are open to discuss further clarification of existing FGs.</w:t>
            </w:r>
          </w:p>
        </w:tc>
      </w:tr>
      <w:tr w:rsidR="005E60CF" w14:paraId="10760BF6" w14:textId="77777777" w:rsidTr="00865672">
        <w:tc>
          <w:tcPr>
            <w:tcW w:w="1945" w:type="dxa"/>
          </w:tcPr>
          <w:p w14:paraId="102C6C08" w14:textId="0FE85860" w:rsidR="005E60CF" w:rsidRDefault="005E60CF" w:rsidP="005E60CF">
            <w:pPr>
              <w:spacing w:afterLines="50" w:after="120"/>
              <w:jc w:val="both"/>
              <w:rPr>
                <w:rFonts w:eastAsia="ＭＳ 明朝"/>
                <w:sz w:val="22"/>
                <w:lang w:val="en-US"/>
              </w:rPr>
            </w:pPr>
            <w:r w:rsidRPr="111A524A">
              <w:rPr>
                <w:sz w:val="22"/>
                <w:szCs w:val="22"/>
                <w:lang w:val="en-US"/>
              </w:rPr>
              <w:t>Intel</w:t>
            </w:r>
          </w:p>
        </w:tc>
        <w:tc>
          <w:tcPr>
            <w:tcW w:w="7683" w:type="dxa"/>
          </w:tcPr>
          <w:p w14:paraId="133918B8" w14:textId="5F931FCF" w:rsidR="005E60CF" w:rsidRDefault="005E60CF" w:rsidP="005E60CF">
            <w:pPr>
              <w:spacing w:afterLines="50" w:after="120"/>
              <w:jc w:val="both"/>
              <w:rPr>
                <w:rFonts w:eastAsia="ＭＳ 明朝"/>
                <w:sz w:val="22"/>
                <w:lang w:val="en-US"/>
              </w:rPr>
            </w:pPr>
            <w:r w:rsidRPr="111A524A">
              <w:rPr>
                <w:sz w:val="22"/>
                <w:szCs w:val="22"/>
                <w:lang w:val="en-US"/>
              </w:rPr>
              <w:t xml:space="preserve">In Rel-16 multi-DCI multi-TRP operation uplink operation is transparent, except out of order PDCCH to PUSCH support that is indicated using GF 16-2a-3. </w:t>
            </w:r>
            <w:proofErr w:type="gramStart"/>
            <w:r w:rsidRPr="111A524A">
              <w:rPr>
                <w:sz w:val="22"/>
                <w:szCs w:val="22"/>
                <w:lang w:val="en-US"/>
              </w:rPr>
              <w:t>Therefore</w:t>
            </w:r>
            <w:proofErr w:type="gramEnd"/>
            <w:r w:rsidRPr="111A524A">
              <w:rPr>
                <w:sz w:val="22"/>
                <w:szCs w:val="22"/>
                <w:lang w:val="en-US"/>
              </w:rPr>
              <w:t xml:space="preserve"> we don’t see the need for this</w:t>
            </w:r>
          </w:p>
        </w:tc>
      </w:tr>
      <w:tr w:rsidR="00C7209B" w14:paraId="705F31B6" w14:textId="77777777" w:rsidTr="00865672">
        <w:tc>
          <w:tcPr>
            <w:tcW w:w="1945" w:type="dxa"/>
          </w:tcPr>
          <w:p w14:paraId="4E7E1415" w14:textId="1AFE1B62" w:rsidR="00C7209B" w:rsidRPr="111A524A" w:rsidRDefault="00C7209B" w:rsidP="00C7209B">
            <w:pPr>
              <w:spacing w:afterLines="50" w:after="120"/>
              <w:jc w:val="both"/>
              <w:rPr>
                <w:sz w:val="22"/>
                <w:szCs w:val="22"/>
                <w:lang w:val="en-US"/>
              </w:rPr>
            </w:pPr>
            <w:r>
              <w:rPr>
                <w:rFonts w:eastAsia="Malgun Gothic"/>
                <w:sz w:val="22"/>
                <w:lang w:val="en-US" w:eastAsia="ko-KR"/>
              </w:rPr>
              <w:t>QC</w:t>
            </w:r>
          </w:p>
        </w:tc>
        <w:tc>
          <w:tcPr>
            <w:tcW w:w="7683" w:type="dxa"/>
          </w:tcPr>
          <w:p w14:paraId="216D4257" w14:textId="233FC2FC" w:rsidR="00C7209B" w:rsidRDefault="00C7209B" w:rsidP="00C7209B">
            <w:pPr>
              <w:spacing w:afterLines="50" w:after="120"/>
              <w:jc w:val="both"/>
              <w:rPr>
                <w:sz w:val="22"/>
                <w:lang w:val="en-US"/>
              </w:rPr>
            </w:pPr>
            <w:r>
              <w:rPr>
                <w:rFonts w:eastAsia="Malgun Gothic"/>
                <w:sz w:val="22"/>
                <w:lang w:val="en-US" w:eastAsia="ko-KR"/>
              </w:rPr>
              <w:t xml:space="preserve">Agree with most companies in principle. </w:t>
            </w:r>
            <w:r>
              <w:rPr>
                <w:sz w:val="22"/>
                <w:lang w:val="en-US"/>
              </w:rPr>
              <w:t>In Rel-16, PUSCH-related functionality for multi-DCI is limited to out-of-order, which is captured in FG 16-2a-3. It is not clear why number of CORESETs (per TRP and total) for multi-DCI based PUSCH operation should be different than number of CORESETs indicated in 16-2a. Also, it is not clear why “</w:t>
            </w:r>
            <w:r w:rsidRPr="00702215">
              <w:rPr>
                <w:sz w:val="22"/>
                <w:lang w:val="en-US"/>
              </w:rPr>
              <w:t xml:space="preserve">Maximum number of unicast PUSCHs per </w:t>
            </w:r>
            <w:proofErr w:type="spellStart"/>
            <w:r w:rsidRPr="00702215">
              <w:rPr>
                <w:sz w:val="22"/>
                <w:lang w:val="en-US"/>
              </w:rPr>
              <w:t>coresetPoolIndex</w:t>
            </w:r>
            <w:proofErr w:type="spellEnd"/>
            <w:r w:rsidRPr="00702215">
              <w:rPr>
                <w:sz w:val="22"/>
                <w:lang w:val="en-US"/>
              </w:rPr>
              <w:t xml:space="preserve"> per slot</w:t>
            </w:r>
            <w:r>
              <w:rPr>
                <w:sz w:val="22"/>
                <w:lang w:val="en-US"/>
              </w:rPr>
              <w:t xml:space="preserve">” is needed as time-domain overlapping PUSCHs is not supported in Rel-16. Such capability is needed in Rel-18 with simultaneous PUSCH transmissions. </w:t>
            </w:r>
          </w:p>
          <w:p w14:paraId="7796BEDF" w14:textId="77777777" w:rsidR="00C7209B" w:rsidRDefault="00C7209B" w:rsidP="00C7209B">
            <w:pPr>
              <w:spacing w:afterLines="50" w:after="120"/>
              <w:jc w:val="both"/>
              <w:rPr>
                <w:sz w:val="22"/>
                <w:lang w:val="en-US"/>
              </w:rPr>
            </w:pPr>
            <w:r>
              <w:rPr>
                <w:sz w:val="22"/>
                <w:lang w:val="en-US"/>
              </w:rPr>
              <w:t xml:space="preserve">We are open to a separate capability for multi-DCI based PUSCH operation if it is needed, but we should </w:t>
            </w:r>
            <w:proofErr w:type="gramStart"/>
            <w:r>
              <w:rPr>
                <w:sz w:val="22"/>
                <w:lang w:val="en-US"/>
              </w:rPr>
              <w:t>take into account</w:t>
            </w:r>
            <w:proofErr w:type="gramEnd"/>
            <w:r>
              <w:rPr>
                <w:sz w:val="22"/>
                <w:lang w:val="en-US"/>
              </w:rPr>
              <w:t xml:space="preserve"> the following:</w:t>
            </w:r>
          </w:p>
          <w:p w14:paraId="3F00EDE7" w14:textId="77777777" w:rsidR="00C7209B" w:rsidRDefault="00C7209B" w:rsidP="00C7209B">
            <w:pPr>
              <w:pStyle w:val="aff6"/>
              <w:numPr>
                <w:ilvl w:val="0"/>
                <w:numId w:val="27"/>
              </w:numPr>
              <w:spacing w:afterLines="50" w:after="120"/>
              <w:ind w:leftChars="0"/>
              <w:jc w:val="both"/>
              <w:rPr>
                <w:sz w:val="22"/>
                <w:lang w:val="en-US"/>
              </w:rPr>
            </w:pPr>
            <w:r>
              <w:rPr>
                <w:sz w:val="22"/>
                <w:lang w:val="en-US"/>
              </w:rPr>
              <w:t>Independent indication of number of CORESETs (compared to 16-2a) is not needed.</w:t>
            </w:r>
          </w:p>
          <w:p w14:paraId="55D53BAD" w14:textId="2536B66B" w:rsidR="00C7209B" w:rsidRPr="00C7209B" w:rsidRDefault="00C7209B" w:rsidP="00C7209B">
            <w:pPr>
              <w:pStyle w:val="aff6"/>
              <w:numPr>
                <w:ilvl w:val="0"/>
                <w:numId w:val="27"/>
              </w:numPr>
              <w:spacing w:afterLines="50" w:after="120"/>
              <w:ind w:leftChars="0"/>
              <w:jc w:val="both"/>
              <w:rPr>
                <w:sz w:val="22"/>
                <w:lang w:val="en-US"/>
              </w:rPr>
            </w:pPr>
            <w:r w:rsidRPr="00C7209B">
              <w:rPr>
                <w:sz w:val="22"/>
                <w:lang w:val="en-US"/>
              </w:rPr>
              <w:t>Max number of unicast PUSCHs per slot should not be increased compared to Rel-15.</w:t>
            </w:r>
          </w:p>
        </w:tc>
      </w:tr>
      <w:tr w:rsidR="00A230A8" w:rsidRPr="00F740AD" w14:paraId="0D87C581" w14:textId="77777777" w:rsidTr="00A230A8">
        <w:tc>
          <w:tcPr>
            <w:tcW w:w="1945" w:type="dxa"/>
          </w:tcPr>
          <w:p w14:paraId="46ED869F" w14:textId="77777777" w:rsidR="00A230A8" w:rsidRDefault="00A230A8" w:rsidP="00865672">
            <w:pPr>
              <w:spacing w:afterLines="50" w:after="120"/>
              <w:jc w:val="both"/>
              <w:rPr>
                <w:sz w:val="22"/>
                <w:lang w:val="en-US"/>
              </w:rPr>
            </w:pPr>
            <w:r>
              <w:rPr>
                <w:sz w:val="22"/>
                <w:lang w:val="en-US"/>
              </w:rPr>
              <w:t>Ericsson</w:t>
            </w:r>
          </w:p>
        </w:tc>
        <w:tc>
          <w:tcPr>
            <w:tcW w:w="7683" w:type="dxa"/>
          </w:tcPr>
          <w:p w14:paraId="21526173" w14:textId="77777777" w:rsidR="00A230A8" w:rsidRDefault="00A230A8" w:rsidP="00865672">
            <w:pPr>
              <w:spacing w:afterLines="50" w:after="120"/>
              <w:jc w:val="both"/>
              <w:rPr>
                <w:sz w:val="22"/>
                <w:lang w:val="en-US"/>
              </w:rPr>
            </w:pPr>
            <w:r>
              <w:rPr>
                <w:sz w:val="22"/>
                <w:lang w:val="en-US"/>
              </w:rPr>
              <w:t>We do not support introducing new FGs at this very late stage of Rel-16.</w:t>
            </w:r>
          </w:p>
          <w:p w14:paraId="40796E43" w14:textId="29EBF689" w:rsidR="00A230A8" w:rsidRPr="00F740AD" w:rsidRDefault="00A230A8" w:rsidP="00A230A8">
            <w:pPr>
              <w:spacing w:afterLines="50" w:after="120"/>
              <w:jc w:val="both"/>
              <w:rPr>
                <w:sz w:val="22"/>
                <w:lang w:val="en-US"/>
              </w:rPr>
            </w:pPr>
            <w:r>
              <w:rPr>
                <w:sz w:val="22"/>
                <w:lang w:val="en-US"/>
              </w:rPr>
              <w:t xml:space="preserve">We share the same understanding as ZTE that MTRP PUSCH is supported by the baseline FG 16-2a and the CORESETs are shared between DL and UL.  Also, the proposal in R1-2201757 implies that </w:t>
            </w:r>
            <w:r>
              <w:rPr>
                <w:i/>
                <w:iCs/>
                <w:sz w:val="22"/>
                <w:lang w:val="en-US"/>
              </w:rPr>
              <w:t>maxNumberCORESET-r16</w:t>
            </w:r>
            <w:r>
              <w:rPr>
                <w:sz w:val="22"/>
                <w:lang w:val="en-US"/>
              </w:rPr>
              <w:t xml:space="preserve"> and </w:t>
            </w:r>
            <w:r>
              <w:rPr>
                <w:i/>
                <w:iCs/>
                <w:sz w:val="22"/>
                <w:lang w:val="en-US"/>
              </w:rPr>
              <w:t>maxNumberCORESETPerPoolIndex-r16</w:t>
            </w:r>
            <w:r>
              <w:rPr>
                <w:sz w:val="22"/>
                <w:lang w:val="en-US"/>
              </w:rPr>
              <w:t xml:space="preserve"> as </w:t>
            </w:r>
            <w:proofErr w:type="spellStart"/>
            <w:r>
              <w:rPr>
                <w:sz w:val="22"/>
                <w:lang w:val="en-US"/>
              </w:rPr>
              <w:t>compoments</w:t>
            </w:r>
            <w:proofErr w:type="spellEnd"/>
            <w:r>
              <w:rPr>
                <w:sz w:val="22"/>
                <w:lang w:val="en-US"/>
              </w:rPr>
              <w:t xml:space="preserve"> of a </w:t>
            </w:r>
            <w:proofErr w:type="spellStart"/>
            <w:r>
              <w:rPr>
                <w:sz w:val="22"/>
                <w:lang w:val="en-US"/>
              </w:rPr>
              <w:t>featue</w:t>
            </w:r>
            <w:proofErr w:type="spellEnd"/>
            <w:r>
              <w:rPr>
                <w:sz w:val="22"/>
                <w:lang w:val="en-US"/>
              </w:rPr>
              <w:t xml:space="preserve"> in an UL CC.  This does not make much sense as number of CORESETs should be defined per DL CC, and not UL CC. </w:t>
            </w:r>
          </w:p>
        </w:tc>
      </w:tr>
      <w:tr w:rsidR="00440F33" w:rsidRPr="00F740AD" w14:paraId="49652C47" w14:textId="77777777" w:rsidTr="00A230A8">
        <w:tc>
          <w:tcPr>
            <w:tcW w:w="1945" w:type="dxa"/>
          </w:tcPr>
          <w:p w14:paraId="6DEEF998" w14:textId="25DB5159" w:rsidR="00440F33" w:rsidRDefault="00440F33" w:rsidP="00865672">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683652A6" w14:textId="77777777" w:rsidR="00440F33" w:rsidRDefault="00440F33" w:rsidP="00865672">
            <w:pPr>
              <w:spacing w:afterLines="50" w:after="120"/>
              <w:jc w:val="both"/>
              <w:rPr>
                <w:sz w:val="22"/>
                <w:lang w:val="en-US"/>
              </w:rPr>
            </w:pPr>
            <w:r>
              <w:rPr>
                <w:rFonts w:hint="eastAsia"/>
                <w:sz w:val="22"/>
                <w:lang w:val="en-US"/>
              </w:rPr>
              <w:t>T</w:t>
            </w:r>
            <w:r>
              <w:rPr>
                <w:sz w:val="22"/>
                <w:lang w:val="en-US"/>
              </w:rPr>
              <w:t>hanks for the feedbacks!</w:t>
            </w:r>
          </w:p>
          <w:p w14:paraId="3845DDAB" w14:textId="77777777" w:rsidR="00440F33" w:rsidRDefault="00440F33" w:rsidP="00865672">
            <w:pPr>
              <w:spacing w:afterLines="50" w:after="120"/>
              <w:jc w:val="both"/>
              <w:rPr>
                <w:sz w:val="22"/>
                <w:lang w:val="en-US"/>
              </w:rPr>
            </w:pPr>
            <w:r>
              <w:rPr>
                <w:rFonts w:hint="eastAsia"/>
                <w:sz w:val="22"/>
                <w:lang w:val="en-US"/>
              </w:rPr>
              <w:t>C</w:t>
            </w:r>
            <w:r>
              <w:rPr>
                <w:sz w:val="22"/>
                <w:lang w:val="en-US"/>
              </w:rPr>
              <w:t>ompanies’ views can be summarized as below.</w:t>
            </w:r>
          </w:p>
          <w:p w14:paraId="6B2802B7" w14:textId="734796DA" w:rsidR="00440F33" w:rsidRDefault="00440F33" w:rsidP="00440F33">
            <w:pPr>
              <w:pStyle w:val="aff6"/>
              <w:numPr>
                <w:ilvl w:val="0"/>
                <w:numId w:val="28"/>
              </w:numPr>
              <w:spacing w:afterLines="50" w:after="120"/>
              <w:ind w:leftChars="0"/>
              <w:jc w:val="both"/>
              <w:rPr>
                <w:sz w:val="22"/>
                <w:lang w:val="en-US"/>
              </w:rPr>
            </w:pPr>
            <w:r>
              <w:rPr>
                <w:rFonts w:hint="eastAsia"/>
                <w:sz w:val="22"/>
                <w:lang w:val="en-US"/>
              </w:rPr>
              <w:t>S</w:t>
            </w:r>
            <w:r>
              <w:rPr>
                <w:sz w:val="22"/>
                <w:lang w:val="en-US"/>
              </w:rPr>
              <w:t>upport discussing the introduction of new FG</w:t>
            </w:r>
          </w:p>
          <w:p w14:paraId="1C7327C0" w14:textId="0340800D" w:rsidR="00440F33" w:rsidRDefault="00440F33" w:rsidP="00440F33">
            <w:pPr>
              <w:pStyle w:val="aff6"/>
              <w:numPr>
                <w:ilvl w:val="1"/>
                <w:numId w:val="28"/>
              </w:numPr>
              <w:spacing w:afterLines="50" w:after="120"/>
              <w:ind w:leftChars="0"/>
              <w:jc w:val="both"/>
              <w:rPr>
                <w:sz w:val="22"/>
                <w:lang w:val="en-US"/>
              </w:rPr>
            </w:pPr>
            <w:r>
              <w:rPr>
                <w:rFonts w:hint="eastAsia"/>
                <w:sz w:val="22"/>
                <w:lang w:val="en-US"/>
              </w:rPr>
              <w:t>A</w:t>
            </w:r>
            <w:r>
              <w:rPr>
                <w:sz w:val="22"/>
                <w:lang w:val="en-US"/>
              </w:rPr>
              <w:t>pple, OPPO</w:t>
            </w:r>
            <w:r w:rsidR="001E45AA">
              <w:rPr>
                <w:sz w:val="22"/>
                <w:lang w:val="en-US"/>
              </w:rPr>
              <w:t>, (Qualcomm)</w:t>
            </w:r>
          </w:p>
          <w:p w14:paraId="05283A0C" w14:textId="77777777" w:rsidR="00440F33" w:rsidRDefault="00440F33" w:rsidP="00440F33">
            <w:pPr>
              <w:pStyle w:val="aff6"/>
              <w:numPr>
                <w:ilvl w:val="0"/>
                <w:numId w:val="28"/>
              </w:numPr>
              <w:spacing w:afterLines="50" w:after="120"/>
              <w:ind w:leftChars="0"/>
              <w:jc w:val="both"/>
              <w:rPr>
                <w:sz w:val="22"/>
                <w:lang w:val="en-US"/>
              </w:rPr>
            </w:pPr>
            <w:r>
              <w:rPr>
                <w:rFonts w:hint="eastAsia"/>
                <w:sz w:val="22"/>
                <w:lang w:val="en-US"/>
              </w:rPr>
              <w:t>N</w:t>
            </w:r>
            <w:r>
              <w:rPr>
                <w:sz w:val="22"/>
                <w:lang w:val="en-US"/>
              </w:rPr>
              <w:t>ot support the introduction of new FG, but open to discuss clarification of existing FG</w:t>
            </w:r>
          </w:p>
          <w:p w14:paraId="3BE1B783" w14:textId="77777777" w:rsidR="00440F33" w:rsidRDefault="00440F33" w:rsidP="00440F33">
            <w:pPr>
              <w:pStyle w:val="aff6"/>
              <w:numPr>
                <w:ilvl w:val="1"/>
                <w:numId w:val="28"/>
              </w:numPr>
              <w:spacing w:afterLines="50" w:after="120"/>
              <w:ind w:leftChars="0"/>
              <w:jc w:val="both"/>
              <w:rPr>
                <w:sz w:val="22"/>
                <w:lang w:val="en-US"/>
              </w:rPr>
            </w:pPr>
            <w:r>
              <w:rPr>
                <w:rFonts w:hint="eastAsia"/>
                <w:sz w:val="22"/>
                <w:lang w:val="en-US"/>
              </w:rPr>
              <w:t>Z</w:t>
            </w:r>
            <w:r>
              <w:rPr>
                <w:sz w:val="22"/>
                <w:lang w:val="en-US"/>
              </w:rPr>
              <w:t>TE, Samsung, Nokia/NSB, NTT DOCOMO, Intel, Qualcomm</w:t>
            </w:r>
            <w:r w:rsidR="001E45AA">
              <w:rPr>
                <w:sz w:val="22"/>
                <w:lang w:val="en-US"/>
              </w:rPr>
              <w:t>, Ericsson</w:t>
            </w:r>
          </w:p>
          <w:p w14:paraId="10C809D8" w14:textId="77777777" w:rsidR="001E45AA" w:rsidRDefault="001E45AA" w:rsidP="001E45AA">
            <w:pPr>
              <w:spacing w:afterLines="50" w:after="120"/>
              <w:jc w:val="both"/>
              <w:rPr>
                <w:sz w:val="22"/>
                <w:lang w:val="en-US"/>
              </w:rPr>
            </w:pPr>
            <w:r>
              <w:rPr>
                <w:rFonts w:hint="eastAsia"/>
                <w:sz w:val="22"/>
                <w:lang w:val="en-US"/>
              </w:rPr>
              <w:t>T</w:t>
            </w:r>
            <w:r>
              <w:rPr>
                <w:sz w:val="22"/>
                <w:lang w:val="en-US"/>
              </w:rPr>
              <w:t>here is a clear majority arguing that the introduction of new FG is not necessary/preferable while it would be possible to discuss some clarification on existing FGs if necessary.</w:t>
            </w:r>
          </w:p>
          <w:p w14:paraId="3670322A" w14:textId="77777777" w:rsidR="001E45AA" w:rsidRDefault="001E45AA" w:rsidP="001E45AA">
            <w:pPr>
              <w:spacing w:afterLines="50" w:after="120"/>
              <w:jc w:val="both"/>
              <w:rPr>
                <w:sz w:val="22"/>
                <w:lang w:val="en-US"/>
              </w:rPr>
            </w:pPr>
            <w:r>
              <w:rPr>
                <w:rFonts w:hint="eastAsia"/>
                <w:sz w:val="22"/>
                <w:lang w:val="en-US"/>
              </w:rPr>
              <w:t>T</w:t>
            </w:r>
            <w:r>
              <w:rPr>
                <w:sz w:val="22"/>
                <w:lang w:val="en-US"/>
              </w:rPr>
              <w:t>herefore, FL proposal can be updated as below.</w:t>
            </w:r>
          </w:p>
          <w:p w14:paraId="1C9E774A" w14:textId="34B366EE" w:rsidR="001E45AA" w:rsidRPr="00E15D6E" w:rsidRDefault="001E45AA" w:rsidP="001E45AA">
            <w:pPr>
              <w:spacing w:afterLines="50" w:after="120"/>
              <w:jc w:val="both"/>
              <w:rPr>
                <w:b/>
                <w:sz w:val="22"/>
                <w:u w:val="single"/>
                <w:lang w:val="en-US"/>
              </w:rPr>
            </w:pPr>
            <w:r>
              <w:rPr>
                <w:b/>
                <w:sz w:val="22"/>
                <w:u w:val="single"/>
                <w:lang w:val="en-US"/>
              </w:rPr>
              <w:t xml:space="preserve">Updated </w:t>
            </w:r>
            <w:r w:rsidRPr="00E15D6E">
              <w:rPr>
                <w:rFonts w:hint="eastAsia"/>
                <w:b/>
                <w:sz w:val="22"/>
                <w:u w:val="single"/>
                <w:lang w:val="en-US"/>
              </w:rPr>
              <w:t>FL proposal</w:t>
            </w:r>
            <w:r w:rsidRPr="00E15D6E">
              <w:rPr>
                <w:b/>
                <w:sz w:val="22"/>
                <w:u w:val="single"/>
                <w:lang w:val="en-US"/>
              </w:rPr>
              <w:t xml:space="preserve"> </w:t>
            </w:r>
            <w:r>
              <w:rPr>
                <w:b/>
                <w:sz w:val="22"/>
                <w:u w:val="single"/>
                <w:lang w:val="en-US"/>
              </w:rPr>
              <w:t xml:space="preserve">#1 </w:t>
            </w:r>
            <w:r w:rsidRPr="00E15D6E">
              <w:rPr>
                <w:b/>
                <w:sz w:val="22"/>
                <w:u w:val="single"/>
                <w:lang w:val="en-US"/>
              </w:rPr>
              <w:t xml:space="preserve">of </w:t>
            </w:r>
            <w:r>
              <w:rPr>
                <w:b/>
                <w:sz w:val="22"/>
                <w:u w:val="single"/>
                <w:lang w:val="en-US"/>
              </w:rPr>
              <w:t>email discussion/approval</w:t>
            </w:r>
            <w:r w:rsidRPr="00E15D6E">
              <w:rPr>
                <w:rFonts w:hint="eastAsia"/>
                <w:b/>
                <w:sz w:val="22"/>
                <w:u w:val="single"/>
                <w:lang w:val="en-US"/>
              </w:rPr>
              <w:t>:</w:t>
            </w:r>
          </w:p>
          <w:p w14:paraId="06530F7A" w14:textId="77777777" w:rsidR="001E45AA" w:rsidRDefault="001E45AA" w:rsidP="001E45AA">
            <w:pPr>
              <w:rPr>
                <w:b/>
                <w:sz w:val="22"/>
                <w:szCs w:val="22"/>
                <w:lang w:val="en-US"/>
              </w:rPr>
            </w:pPr>
            <w:r w:rsidRPr="00A129A6">
              <w:rPr>
                <w:b/>
                <w:sz w:val="22"/>
              </w:rPr>
              <w:t>[10</w:t>
            </w:r>
            <w:r>
              <w:rPr>
                <w:b/>
                <w:sz w:val="22"/>
              </w:rPr>
              <w:t>8</w:t>
            </w:r>
            <w:r w:rsidRPr="00A129A6">
              <w:rPr>
                <w:b/>
                <w:sz w:val="22"/>
              </w:rPr>
              <w:t>-e-</w:t>
            </w:r>
            <w:r w:rsidRPr="00C60ABC">
              <w:rPr>
                <w:b/>
                <w:sz w:val="22"/>
              </w:rPr>
              <w:t>AI7.2.11</w:t>
            </w:r>
            <w:r>
              <w:rPr>
                <w:b/>
                <w:sz w:val="22"/>
              </w:rPr>
              <w:t>-</w:t>
            </w:r>
            <w:r w:rsidRPr="00A129A6">
              <w:rPr>
                <w:b/>
                <w:sz w:val="22"/>
              </w:rPr>
              <w:t>NR-</w:t>
            </w:r>
            <w:r>
              <w:rPr>
                <w:rFonts w:hint="eastAsia"/>
                <w:b/>
                <w:sz w:val="22"/>
              </w:rPr>
              <w:t>UEFeature</w:t>
            </w:r>
            <w:r w:rsidRPr="00A129A6">
              <w:rPr>
                <w:b/>
                <w:sz w:val="22"/>
              </w:rPr>
              <w:t>-</w:t>
            </w:r>
            <w:r>
              <w:rPr>
                <w:b/>
                <w:sz w:val="22"/>
              </w:rPr>
              <w:t>eMIMO-</w:t>
            </w:r>
            <w:r w:rsidRPr="00A129A6">
              <w:rPr>
                <w:b/>
                <w:sz w:val="22"/>
              </w:rPr>
              <w:t xml:space="preserve">01] </w:t>
            </w:r>
            <w:r w:rsidRPr="00C12352">
              <w:rPr>
                <w:b/>
                <w:sz w:val="22"/>
                <w:szCs w:val="22"/>
                <w:lang w:val="en-US"/>
              </w:rPr>
              <w:t xml:space="preserve">Email discussion/approval on </w:t>
            </w:r>
            <w:r>
              <w:rPr>
                <w:b/>
                <w:sz w:val="22"/>
                <w:szCs w:val="22"/>
                <w:lang w:val="en-US"/>
              </w:rPr>
              <w:t>UE feature for Multi-DCI Multi-TRP PUSCH operation</w:t>
            </w:r>
          </w:p>
          <w:p w14:paraId="3B857AA3" w14:textId="26A2D599" w:rsidR="001E45AA" w:rsidRDefault="001E45AA" w:rsidP="001E45AA">
            <w:pPr>
              <w:pStyle w:val="aff6"/>
              <w:numPr>
                <w:ilvl w:val="0"/>
                <w:numId w:val="13"/>
              </w:numPr>
              <w:ind w:leftChars="0"/>
              <w:rPr>
                <w:rFonts w:eastAsia="ＭＳ 明朝" w:cs="Batang"/>
                <w:b/>
                <w:bCs/>
                <w:sz w:val="22"/>
                <w:szCs w:val="22"/>
              </w:rPr>
            </w:pPr>
            <w:r>
              <w:rPr>
                <w:rFonts w:eastAsia="ＭＳ 明朝" w:cs="Batang" w:hint="eastAsia"/>
                <w:b/>
                <w:bCs/>
                <w:sz w:val="22"/>
                <w:szCs w:val="22"/>
              </w:rPr>
              <w:t>C</w:t>
            </w:r>
            <w:r>
              <w:rPr>
                <w:rFonts w:eastAsia="ＭＳ 明朝" w:cs="Batang"/>
                <w:b/>
                <w:bCs/>
                <w:sz w:val="22"/>
                <w:szCs w:val="22"/>
              </w:rPr>
              <w:t>larify how the multi-DCI multi-TRP PUSCH operation is supported by existing FGs</w:t>
            </w:r>
          </w:p>
          <w:p w14:paraId="4FE91636" w14:textId="3AB41B74" w:rsidR="001B546D" w:rsidRPr="00D81F78" w:rsidRDefault="001B546D" w:rsidP="001B546D">
            <w:pPr>
              <w:pStyle w:val="aff6"/>
              <w:numPr>
                <w:ilvl w:val="1"/>
                <w:numId w:val="13"/>
              </w:numPr>
              <w:ind w:leftChars="0"/>
              <w:rPr>
                <w:rFonts w:eastAsia="ＭＳ 明朝" w:cs="Batang"/>
                <w:b/>
                <w:bCs/>
                <w:sz w:val="22"/>
                <w:szCs w:val="22"/>
              </w:rPr>
            </w:pPr>
            <w:r>
              <w:rPr>
                <w:rFonts w:eastAsia="ＭＳ 明朝" w:cs="Batang"/>
                <w:b/>
                <w:bCs/>
                <w:sz w:val="22"/>
                <w:szCs w:val="22"/>
              </w:rPr>
              <w:lastRenderedPageBreak/>
              <w:t>Only if it is deemed necessary, the introduction of separate FG for the multi-DCI multi-TRP PUSCH operation can be considered.</w:t>
            </w:r>
          </w:p>
          <w:p w14:paraId="03EA2A4B" w14:textId="0374E48A" w:rsidR="001E45AA" w:rsidRPr="001E45AA" w:rsidRDefault="001E45AA" w:rsidP="001E45AA">
            <w:pPr>
              <w:spacing w:afterLines="50" w:after="120"/>
              <w:jc w:val="both"/>
              <w:rPr>
                <w:sz w:val="22"/>
              </w:rPr>
            </w:pPr>
          </w:p>
        </w:tc>
      </w:tr>
      <w:tr w:rsidR="00865672" w:rsidRPr="00F740AD" w14:paraId="659168CB" w14:textId="77777777" w:rsidTr="00A230A8">
        <w:tc>
          <w:tcPr>
            <w:tcW w:w="1945" w:type="dxa"/>
          </w:tcPr>
          <w:p w14:paraId="48B26E77" w14:textId="6036B879" w:rsidR="00865672" w:rsidRDefault="00865672" w:rsidP="00865672">
            <w:pPr>
              <w:spacing w:afterLines="50" w:after="120"/>
              <w:jc w:val="both"/>
              <w:rPr>
                <w:sz w:val="22"/>
                <w:lang w:val="en-US"/>
              </w:rPr>
            </w:pPr>
            <w:r>
              <w:rPr>
                <w:sz w:val="22"/>
                <w:lang w:val="en-US"/>
              </w:rPr>
              <w:lastRenderedPageBreak/>
              <w:t>Huawei, HiSilicon</w:t>
            </w:r>
          </w:p>
        </w:tc>
        <w:tc>
          <w:tcPr>
            <w:tcW w:w="7683" w:type="dxa"/>
          </w:tcPr>
          <w:p w14:paraId="0044AC44" w14:textId="3FD97F40" w:rsidR="00865672" w:rsidRDefault="00865672" w:rsidP="00865672">
            <w:pPr>
              <w:spacing w:afterLines="50" w:after="120"/>
              <w:jc w:val="both"/>
              <w:rPr>
                <w:sz w:val="22"/>
                <w:lang w:val="en-US"/>
              </w:rPr>
            </w:pPr>
            <w:r>
              <w:rPr>
                <w:sz w:val="22"/>
                <w:lang w:val="en-US"/>
              </w:rPr>
              <w:t xml:space="preserve">Our preference is that the fist main bullet is </w:t>
            </w:r>
            <w:proofErr w:type="gramStart"/>
            <w:r>
              <w:rPr>
                <w:sz w:val="22"/>
                <w:lang w:val="en-US"/>
              </w:rPr>
              <w:t>sufficient</w:t>
            </w:r>
            <w:proofErr w:type="gramEnd"/>
            <w:r>
              <w:rPr>
                <w:sz w:val="22"/>
                <w:lang w:val="en-US"/>
              </w:rPr>
              <w:t xml:space="preserve"> and we share most others view in the initial round. </w:t>
            </w:r>
            <w:proofErr w:type="gramStart"/>
            <w:r>
              <w:rPr>
                <w:sz w:val="22"/>
                <w:lang w:val="en-US"/>
              </w:rPr>
              <w:t>Basically</w:t>
            </w:r>
            <w:proofErr w:type="gramEnd"/>
            <w:r>
              <w:rPr>
                <w:sz w:val="22"/>
                <w:lang w:val="en-US"/>
              </w:rPr>
              <w:t xml:space="preserve"> at this stage we could acceptably consider </w:t>
            </w:r>
            <w:proofErr w:type="spellStart"/>
            <w:r>
              <w:rPr>
                <w:sz w:val="22"/>
                <w:lang w:val="en-US"/>
              </w:rPr>
              <w:t>calrifications</w:t>
            </w:r>
            <w:proofErr w:type="spellEnd"/>
            <w:r>
              <w:rPr>
                <w:sz w:val="22"/>
                <w:lang w:val="en-US"/>
              </w:rPr>
              <w:t xml:space="preserve"> on </w:t>
            </w:r>
            <w:proofErr w:type="spellStart"/>
            <w:r>
              <w:rPr>
                <w:sz w:val="22"/>
                <w:lang w:val="en-US"/>
              </w:rPr>
              <w:t>exisiting</w:t>
            </w:r>
            <w:proofErr w:type="spellEnd"/>
            <w:r>
              <w:rPr>
                <w:sz w:val="22"/>
                <w:lang w:val="en-US"/>
              </w:rPr>
              <w:t xml:space="preserve"> FGs to make the relevant operations workable – new FGs that affect ASN.1 should be coordinated with RAN2 to see if still possible. </w:t>
            </w:r>
          </w:p>
        </w:tc>
      </w:tr>
      <w:tr w:rsidR="00950A29" w:rsidRPr="00F740AD" w14:paraId="6217EDE9" w14:textId="77777777" w:rsidTr="00A230A8">
        <w:tc>
          <w:tcPr>
            <w:tcW w:w="1945" w:type="dxa"/>
          </w:tcPr>
          <w:p w14:paraId="046E73BD" w14:textId="245C7BFB" w:rsidR="00950A29" w:rsidRDefault="00950A29" w:rsidP="00950A29">
            <w:pPr>
              <w:spacing w:afterLines="50" w:after="120"/>
              <w:jc w:val="both"/>
              <w:rPr>
                <w:sz w:val="22"/>
                <w:lang w:val="en-US"/>
              </w:rPr>
            </w:pPr>
            <w:r>
              <w:rPr>
                <w:sz w:val="22"/>
                <w:lang w:val="en-US"/>
              </w:rPr>
              <w:t>MTK</w:t>
            </w:r>
          </w:p>
        </w:tc>
        <w:tc>
          <w:tcPr>
            <w:tcW w:w="7683" w:type="dxa"/>
          </w:tcPr>
          <w:p w14:paraId="1C5ACA84" w14:textId="0B0D0475" w:rsidR="00950A29" w:rsidRDefault="00950A29" w:rsidP="00950A29">
            <w:pPr>
              <w:spacing w:afterLines="50" w:after="120"/>
              <w:jc w:val="both"/>
              <w:rPr>
                <w:sz w:val="22"/>
                <w:lang w:val="en-US"/>
              </w:rPr>
            </w:pPr>
            <w:r>
              <w:rPr>
                <w:sz w:val="22"/>
                <w:lang w:val="en-US"/>
              </w:rPr>
              <w:t>We are fine with the “</w:t>
            </w:r>
            <w:r w:rsidRPr="00007C20">
              <w:rPr>
                <w:sz w:val="22"/>
                <w:lang w:val="en-US"/>
              </w:rPr>
              <w:t>Updated FL proposal #1 of email discussion/approval</w:t>
            </w:r>
            <w:r>
              <w:rPr>
                <w:sz w:val="22"/>
                <w:lang w:val="en-US"/>
              </w:rPr>
              <w:t>”</w:t>
            </w:r>
          </w:p>
        </w:tc>
      </w:tr>
      <w:tr w:rsidR="000E03AD" w:rsidRPr="00F740AD" w14:paraId="7517418D" w14:textId="77777777" w:rsidTr="00A230A8">
        <w:tc>
          <w:tcPr>
            <w:tcW w:w="1945" w:type="dxa"/>
          </w:tcPr>
          <w:p w14:paraId="06EDE014" w14:textId="50848F5A" w:rsidR="000E03AD" w:rsidRPr="000E03AD" w:rsidRDefault="000E03AD" w:rsidP="00950A29">
            <w:pPr>
              <w:spacing w:afterLines="50" w:after="120"/>
              <w:jc w:val="both"/>
              <w:rPr>
                <w:sz w:val="22"/>
              </w:rPr>
            </w:pPr>
            <w:r>
              <w:rPr>
                <w:sz w:val="22"/>
              </w:rPr>
              <w:t>vivo</w:t>
            </w:r>
          </w:p>
        </w:tc>
        <w:tc>
          <w:tcPr>
            <w:tcW w:w="7683" w:type="dxa"/>
          </w:tcPr>
          <w:p w14:paraId="6EBA1DD4" w14:textId="45BED4BA" w:rsidR="000E03AD" w:rsidRPr="000E03AD" w:rsidRDefault="00EC2BCE" w:rsidP="00950A29">
            <w:pPr>
              <w:spacing w:afterLines="50" w:after="120"/>
              <w:jc w:val="both"/>
              <w:rPr>
                <w:rFonts w:eastAsiaTheme="minorEastAsia"/>
                <w:sz w:val="22"/>
                <w:lang w:val="en-US" w:eastAsia="zh-CN"/>
              </w:rPr>
            </w:pPr>
            <w:r>
              <w:rPr>
                <w:rFonts w:eastAsiaTheme="minorEastAsia"/>
                <w:sz w:val="22"/>
                <w:lang w:val="en-US" w:eastAsia="zh-CN"/>
              </w:rPr>
              <w:t>We are f</w:t>
            </w:r>
            <w:r w:rsidR="000E03AD">
              <w:rPr>
                <w:rFonts w:eastAsiaTheme="minorEastAsia"/>
                <w:sz w:val="22"/>
                <w:lang w:val="en-US" w:eastAsia="zh-CN"/>
              </w:rPr>
              <w:t>ine with the updated FL proposal #1.</w:t>
            </w:r>
          </w:p>
        </w:tc>
      </w:tr>
      <w:tr w:rsidR="00A84A22" w:rsidRPr="00F740AD" w14:paraId="5B271690" w14:textId="77777777" w:rsidTr="00A230A8">
        <w:tc>
          <w:tcPr>
            <w:tcW w:w="1945" w:type="dxa"/>
          </w:tcPr>
          <w:p w14:paraId="5E72D360" w14:textId="6E82B00A" w:rsidR="00A84A22" w:rsidRPr="00A84A22" w:rsidRDefault="00A84A22" w:rsidP="00950A29">
            <w:pPr>
              <w:spacing w:afterLines="50" w:after="120"/>
              <w:jc w:val="both"/>
              <w:rPr>
                <w:sz w:val="22"/>
              </w:rPr>
            </w:pPr>
            <w:r>
              <w:rPr>
                <w:rFonts w:hint="eastAsia"/>
                <w:sz w:val="22"/>
                <w:lang w:val="en-US"/>
              </w:rPr>
              <w:t>M</w:t>
            </w:r>
            <w:r>
              <w:rPr>
                <w:sz w:val="22"/>
                <w:lang w:val="en-US"/>
              </w:rPr>
              <w:t>oderator (NTT DOCOMO)</w:t>
            </w:r>
          </w:p>
        </w:tc>
        <w:tc>
          <w:tcPr>
            <w:tcW w:w="7683" w:type="dxa"/>
          </w:tcPr>
          <w:p w14:paraId="72DA24E8" w14:textId="610D28BF" w:rsidR="00A84A22" w:rsidRDefault="00A84A22" w:rsidP="00A84A22">
            <w:pPr>
              <w:spacing w:afterLines="50" w:after="120"/>
              <w:jc w:val="both"/>
              <w:rPr>
                <w:sz w:val="22"/>
                <w:lang w:val="en-US"/>
              </w:rPr>
            </w:pPr>
            <w:r>
              <w:rPr>
                <w:rFonts w:hint="eastAsia"/>
                <w:sz w:val="22"/>
                <w:lang w:val="en-US"/>
              </w:rPr>
              <w:t>T</w:t>
            </w:r>
            <w:r>
              <w:rPr>
                <w:sz w:val="22"/>
                <w:lang w:val="en-US"/>
              </w:rPr>
              <w:t>hanks for further feedbacks!</w:t>
            </w:r>
          </w:p>
          <w:p w14:paraId="6483ED35" w14:textId="77777777" w:rsidR="00A84A22" w:rsidRDefault="00A84A22" w:rsidP="00950A29">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there is no strong concern on the updated FL proposal #1 and we can clarify that any new FG to be introduced at this late stage should be coordinated with RAN2.</w:t>
            </w:r>
          </w:p>
          <w:p w14:paraId="2CCDFFCF" w14:textId="77777777" w:rsidR="00A84A22" w:rsidRDefault="00A84A22" w:rsidP="00950A29">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herefore, the final updated FL proposal #1 is below.</w:t>
            </w:r>
          </w:p>
          <w:p w14:paraId="75DB6E7B" w14:textId="751F08BB" w:rsidR="00A84A22" w:rsidRPr="00E15D6E" w:rsidRDefault="00A84A22" w:rsidP="00A84A22">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w:t>
            </w:r>
            <w:r>
              <w:rPr>
                <w:b/>
                <w:sz w:val="22"/>
                <w:u w:val="single"/>
                <w:lang w:val="en-US"/>
              </w:rPr>
              <w:t xml:space="preserve">#1 </w:t>
            </w:r>
            <w:r w:rsidRPr="00E15D6E">
              <w:rPr>
                <w:b/>
                <w:sz w:val="22"/>
                <w:u w:val="single"/>
                <w:lang w:val="en-US"/>
              </w:rPr>
              <w:t xml:space="preserve">of </w:t>
            </w:r>
            <w:r>
              <w:rPr>
                <w:b/>
                <w:sz w:val="22"/>
                <w:u w:val="single"/>
                <w:lang w:val="en-US"/>
              </w:rPr>
              <w:t>email discussion/approval</w:t>
            </w:r>
            <w:r w:rsidRPr="00E15D6E">
              <w:rPr>
                <w:rFonts w:hint="eastAsia"/>
                <w:b/>
                <w:sz w:val="22"/>
                <w:u w:val="single"/>
                <w:lang w:val="en-US"/>
              </w:rPr>
              <w:t>:</w:t>
            </w:r>
          </w:p>
          <w:p w14:paraId="7E2A4D0E" w14:textId="77777777" w:rsidR="00A84A22" w:rsidRDefault="00A84A22" w:rsidP="00A84A22">
            <w:pPr>
              <w:rPr>
                <w:b/>
                <w:sz w:val="22"/>
                <w:szCs w:val="22"/>
                <w:lang w:val="en-US"/>
              </w:rPr>
            </w:pPr>
            <w:r w:rsidRPr="00A129A6">
              <w:rPr>
                <w:b/>
                <w:sz w:val="22"/>
              </w:rPr>
              <w:t>[10</w:t>
            </w:r>
            <w:r>
              <w:rPr>
                <w:b/>
                <w:sz w:val="22"/>
              </w:rPr>
              <w:t>8</w:t>
            </w:r>
            <w:r w:rsidRPr="00A129A6">
              <w:rPr>
                <w:b/>
                <w:sz w:val="22"/>
              </w:rPr>
              <w:t>-e-</w:t>
            </w:r>
            <w:r w:rsidRPr="00C60ABC">
              <w:rPr>
                <w:b/>
                <w:sz w:val="22"/>
              </w:rPr>
              <w:t>AI7.2.11</w:t>
            </w:r>
            <w:r>
              <w:rPr>
                <w:b/>
                <w:sz w:val="22"/>
              </w:rPr>
              <w:t>-</w:t>
            </w:r>
            <w:r w:rsidRPr="00A129A6">
              <w:rPr>
                <w:b/>
                <w:sz w:val="22"/>
              </w:rPr>
              <w:t>NR-</w:t>
            </w:r>
            <w:r>
              <w:rPr>
                <w:rFonts w:hint="eastAsia"/>
                <w:b/>
                <w:sz w:val="22"/>
              </w:rPr>
              <w:t>UEFeature</w:t>
            </w:r>
            <w:r w:rsidRPr="00A129A6">
              <w:rPr>
                <w:b/>
                <w:sz w:val="22"/>
              </w:rPr>
              <w:t>-</w:t>
            </w:r>
            <w:r>
              <w:rPr>
                <w:b/>
                <w:sz w:val="22"/>
              </w:rPr>
              <w:t>eMIMO-</w:t>
            </w:r>
            <w:r w:rsidRPr="00A129A6">
              <w:rPr>
                <w:b/>
                <w:sz w:val="22"/>
              </w:rPr>
              <w:t xml:space="preserve">01] </w:t>
            </w:r>
            <w:r w:rsidRPr="00C12352">
              <w:rPr>
                <w:b/>
                <w:sz w:val="22"/>
                <w:szCs w:val="22"/>
                <w:lang w:val="en-US"/>
              </w:rPr>
              <w:t xml:space="preserve">Email discussion/approval on </w:t>
            </w:r>
            <w:r>
              <w:rPr>
                <w:b/>
                <w:sz w:val="22"/>
                <w:szCs w:val="22"/>
                <w:lang w:val="en-US"/>
              </w:rPr>
              <w:t>UE feature for Multi-DCI Multi-TRP PUSCH operation</w:t>
            </w:r>
          </w:p>
          <w:p w14:paraId="37DB1357" w14:textId="77777777" w:rsidR="00A84A22" w:rsidRDefault="00A84A22" w:rsidP="00A84A22">
            <w:pPr>
              <w:pStyle w:val="aff6"/>
              <w:numPr>
                <w:ilvl w:val="0"/>
                <w:numId w:val="13"/>
              </w:numPr>
              <w:ind w:leftChars="0"/>
              <w:rPr>
                <w:rFonts w:eastAsia="ＭＳ 明朝" w:cs="Batang"/>
                <w:b/>
                <w:bCs/>
                <w:sz w:val="22"/>
                <w:szCs w:val="22"/>
              </w:rPr>
            </w:pPr>
            <w:r>
              <w:rPr>
                <w:rFonts w:eastAsia="ＭＳ 明朝" w:cs="Batang" w:hint="eastAsia"/>
                <w:b/>
                <w:bCs/>
                <w:sz w:val="22"/>
                <w:szCs w:val="22"/>
              </w:rPr>
              <w:t>C</w:t>
            </w:r>
            <w:r>
              <w:rPr>
                <w:rFonts w:eastAsia="ＭＳ 明朝" w:cs="Batang"/>
                <w:b/>
                <w:bCs/>
                <w:sz w:val="22"/>
                <w:szCs w:val="22"/>
              </w:rPr>
              <w:t>larify how the multi-DCI multi-TRP PUSCH operation is supported by existing FGs</w:t>
            </w:r>
          </w:p>
          <w:p w14:paraId="6A81B0D1" w14:textId="31298C49" w:rsidR="00A84A22" w:rsidRPr="00D81F78" w:rsidRDefault="00A84A22" w:rsidP="00A84A22">
            <w:pPr>
              <w:pStyle w:val="aff6"/>
              <w:numPr>
                <w:ilvl w:val="1"/>
                <w:numId w:val="13"/>
              </w:numPr>
              <w:ind w:leftChars="0"/>
              <w:rPr>
                <w:rFonts w:eastAsia="ＭＳ 明朝" w:cs="Batang"/>
                <w:b/>
                <w:bCs/>
                <w:sz w:val="22"/>
                <w:szCs w:val="22"/>
              </w:rPr>
            </w:pPr>
            <w:r>
              <w:rPr>
                <w:rFonts w:eastAsia="ＭＳ 明朝" w:cs="Batang"/>
                <w:b/>
                <w:bCs/>
                <w:sz w:val="22"/>
                <w:szCs w:val="22"/>
              </w:rPr>
              <w:t>Only if it is deemed necessary, the introduction of separate FG for the multi-DCI multi-TRP PUSCH operation can be considered</w:t>
            </w:r>
            <w:r w:rsidRPr="001E2EF8">
              <w:rPr>
                <w:rFonts w:eastAsia="ＭＳ 明朝" w:cs="Batang"/>
                <w:b/>
                <w:bCs/>
                <w:color w:val="FF0000"/>
                <w:sz w:val="22"/>
                <w:szCs w:val="22"/>
              </w:rPr>
              <w:t xml:space="preserve"> with coordination with RAN2.</w:t>
            </w:r>
          </w:p>
          <w:p w14:paraId="7623EC24" w14:textId="21B16074" w:rsidR="00A84A22" w:rsidRPr="00A84A22" w:rsidRDefault="00A84A22" w:rsidP="00950A29">
            <w:pPr>
              <w:spacing w:afterLines="50" w:after="120"/>
              <w:jc w:val="both"/>
              <w:rPr>
                <w:rFonts w:eastAsia="ＭＳ 明朝"/>
                <w:sz w:val="22"/>
              </w:rPr>
            </w:pPr>
          </w:p>
        </w:tc>
      </w:tr>
    </w:tbl>
    <w:p w14:paraId="0427926A" w14:textId="77777777" w:rsidR="005A4998" w:rsidRDefault="005A4998" w:rsidP="002753B9">
      <w:pPr>
        <w:rPr>
          <w:b/>
        </w:rPr>
      </w:pPr>
    </w:p>
    <w:p w14:paraId="7D28A766" w14:textId="77777777" w:rsidR="003D74C6" w:rsidRPr="00E15D6E" w:rsidRDefault="003D74C6" w:rsidP="00827E93">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w:t>
      </w:r>
      <w:r>
        <w:rPr>
          <w:b/>
          <w:sz w:val="22"/>
          <w:u w:val="single"/>
          <w:lang w:val="en-US"/>
        </w:rPr>
        <w:t xml:space="preserve">#2 </w:t>
      </w:r>
      <w:r w:rsidRPr="00E15D6E">
        <w:rPr>
          <w:b/>
          <w:sz w:val="22"/>
          <w:u w:val="single"/>
          <w:lang w:val="en-US"/>
        </w:rPr>
        <w:t xml:space="preserve">of </w:t>
      </w:r>
      <w:r>
        <w:rPr>
          <w:b/>
          <w:sz w:val="22"/>
          <w:u w:val="single"/>
          <w:lang w:val="en-US"/>
        </w:rPr>
        <w:t>email discussion/approval</w:t>
      </w:r>
      <w:r w:rsidRPr="00E15D6E">
        <w:rPr>
          <w:rFonts w:hint="eastAsia"/>
          <w:b/>
          <w:sz w:val="22"/>
          <w:u w:val="single"/>
          <w:lang w:val="en-US"/>
        </w:rPr>
        <w:t>:</w:t>
      </w:r>
    </w:p>
    <w:p w14:paraId="1BAAEB6B" w14:textId="77777777" w:rsidR="003D74C6" w:rsidRDefault="003D74C6" w:rsidP="003D74C6">
      <w:pPr>
        <w:rPr>
          <w:b/>
          <w:sz w:val="22"/>
          <w:szCs w:val="22"/>
          <w:lang w:val="en-US"/>
        </w:rPr>
      </w:pPr>
      <w:r w:rsidRPr="00A129A6">
        <w:rPr>
          <w:b/>
          <w:sz w:val="22"/>
        </w:rPr>
        <w:t>[10</w:t>
      </w:r>
      <w:r>
        <w:rPr>
          <w:b/>
          <w:sz w:val="22"/>
        </w:rPr>
        <w:t>8</w:t>
      </w:r>
      <w:r w:rsidRPr="00A129A6">
        <w:rPr>
          <w:b/>
          <w:sz w:val="22"/>
        </w:rPr>
        <w:t>-e-</w:t>
      </w:r>
      <w:r w:rsidRPr="00C60ABC">
        <w:rPr>
          <w:b/>
          <w:sz w:val="22"/>
        </w:rPr>
        <w:t>AI7.2.11</w:t>
      </w:r>
      <w:r>
        <w:rPr>
          <w:b/>
          <w:sz w:val="22"/>
        </w:rPr>
        <w:t>-</w:t>
      </w:r>
      <w:r w:rsidRPr="00A129A6">
        <w:rPr>
          <w:b/>
          <w:sz w:val="22"/>
        </w:rPr>
        <w:t>NR-</w:t>
      </w:r>
      <w:r>
        <w:rPr>
          <w:rFonts w:hint="eastAsia"/>
          <w:b/>
          <w:sz w:val="22"/>
        </w:rPr>
        <w:t>UEFeature</w:t>
      </w:r>
      <w:r w:rsidRPr="00A129A6">
        <w:rPr>
          <w:b/>
          <w:sz w:val="22"/>
        </w:rPr>
        <w:t>-</w:t>
      </w:r>
      <w:r>
        <w:rPr>
          <w:b/>
          <w:sz w:val="22"/>
        </w:rPr>
        <w:t>eMIMO-</w:t>
      </w:r>
      <w:r w:rsidRPr="00A129A6">
        <w:rPr>
          <w:b/>
          <w:sz w:val="22"/>
        </w:rPr>
        <w:t>0</w:t>
      </w:r>
      <w:r>
        <w:rPr>
          <w:b/>
          <w:sz w:val="22"/>
        </w:rPr>
        <w:t>2</w:t>
      </w:r>
      <w:r w:rsidRPr="00A129A6">
        <w:rPr>
          <w:b/>
          <w:sz w:val="22"/>
        </w:rPr>
        <w:t xml:space="preserve">] </w:t>
      </w:r>
      <w:r w:rsidRPr="00C12352">
        <w:rPr>
          <w:b/>
          <w:sz w:val="22"/>
          <w:szCs w:val="22"/>
          <w:lang w:val="en-US"/>
        </w:rPr>
        <w:t xml:space="preserve">Email discussion/approval on </w:t>
      </w:r>
      <w:r>
        <w:rPr>
          <w:b/>
          <w:sz w:val="22"/>
          <w:szCs w:val="22"/>
          <w:lang w:val="en-US"/>
        </w:rPr>
        <w:t>UE feature</w:t>
      </w:r>
      <w:r w:rsidR="00D67F56">
        <w:rPr>
          <w:b/>
          <w:sz w:val="22"/>
          <w:szCs w:val="22"/>
          <w:lang w:val="en-US"/>
        </w:rPr>
        <w:t>s</w:t>
      </w:r>
      <w:r>
        <w:rPr>
          <w:b/>
          <w:sz w:val="22"/>
          <w:szCs w:val="22"/>
          <w:lang w:val="en-US"/>
        </w:rPr>
        <w:t xml:space="preserve"> for </w:t>
      </w:r>
      <w:r w:rsidR="00D67F56">
        <w:rPr>
          <w:b/>
          <w:sz w:val="22"/>
          <w:szCs w:val="22"/>
          <w:lang w:val="en-US"/>
        </w:rPr>
        <w:t>maximum number of layers for multi-TRP</w:t>
      </w:r>
    </w:p>
    <w:p w14:paraId="071628FD" w14:textId="77777777" w:rsidR="00D67F56" w:rsidRPr="00D81F78" w:rsidRDefault="00D67F56" w:rsidP="00D67F56">
      <w:pPr>
        <w:pStyle w:val="aff6"/>
        <w:numPr>
          <w:ilvl w:val="0"/>
          <w:numId w:val="13"/>
        </w:numPr>
        <w:ind w:leftChars="0"/>
        <w:rPr>
          <w:rFonts w:eastAsia="ＭＳ 明朝" w:cs="Batang"/>
          <w:b/>
          <w:bCs/>
          <w:sz w:val="22"/>
          <w:szCs w:val="22"/>
        </w:rPr>
      </w:pPr>
      <w:r>
        <w:rPr>
          <w:rFonts w:eastAsia="ＭＳ 明朝" w:cs="Batang"/>
          <w:b/>
          <w:bCs/>
          <w:sz w:val="22"/>
          <w:szCs w:val="22"/>
        </w:rPr>
        <w:t xml:space="preserve">Introduce a </w:t>
      </w:r>
      <w:r w:rsidRPr="00D81F78">
        <w:rPr>
          <w:rFonts w:eastAsia="ＭＳ 明朝" w:cs="Batang"/>
          <w:b/>
          <w:bCs/>
          <w:sz w:val="22"/>
          <w:szCs w:val="22"/>
        </w:rPr>
        <w:t>per</w:t>
      </w:r>
      <w:r>
        <w:rPr>
          <w:rFonts w:eastAsia="ＭＳ 明朝" w:cs="Batang"/>
          <w:b/>
          <w:bCs/>
          <w:sz w:val="22"/>
          <w:szCs w:val="22"/>
        </w:rPr>
        <w:t>-</w:t>
      </w:r>
      <w:r w:rsidRPr="00D81F78">
        <w:rPr>
          <w:rFonts w:eastAsia="ＭＳ 明朝" w:cs="Batang"/>
          <w:b/>
          <w:bCs/>
          <w:sz w:val="22"/>
          <w:szCs w:val="22"/>
        </w:rPr>
        <w:t>FSPC UE capability reporting for the</w:t>
      </w:r>
      <w:r>
        <w:rPr>
          <w:rFonts w:eastAsia="ＭＳ 明朝" w:cs="Batang"/>
          <w:b/>
          <w:bCs/>
          <w:sz w:val="22"/>
          <w:szCs w:val="22"/>
        </w:rPr>
        <w:t xml:space="preserve"> maximum number of layers for single DCI based FDM schemes as proposed in R1-2202084</w:t>
      </w:r>
    </w:p>
    <w:p w14:paraId="782F1F77" w14:textId="77777777" w:rsidR="00D67F56" w:rsidRDefault="00D67F56" w:rsidP="00D67F56">
      <w:pPr>
        <w:pStyle w:val="aff6"/>
        <w:numPr>
          <w:ilvl w:val="1"/>
          <w:numId w:val="13"/>
        </w:numPr>
        <w:ind w:leftChars="0"/>
        <w:rPr>
          <w:rFonts w:eastAsia="ＭＳ 明朝" w:cs="Batang"/>
          <w:b/>
          <w:bCs/>
          <w:sz w:val="22"/>
          <w:szCs w:val="22"/>
        </w:rPr>
      </w:pPr>
      <w:r>
        <w:rPr>
          <w:rFonts w:eastAsia="ＭＳ 明朝" w:cs="Batang"/>
          <w:b/>
          <w:bCs/>
          <w:sz w:val="22"/>
          <w:szCs w:val="22"/>
        </w:rPr>
        <w:t>Candidate values are {1, 2}</w:t>
      </w:r>
    </w:p>
    <w:p w14:paraId="42D702DB" w14:textId="77777777" w:rsidR="00D67F56" w:rsidRDefault="00D67F56" w:rsidP="00D67F56">
      <w:pPr>
        <w:pStyle w:val="aff6"/>
        <w:numPr>
          <w:ilvl w:val="1"/>
          <w:numId w:val="13"/>
        </w:numPr>
        <w:ind w:leftChars="0"/>
        <w:rPr>
          <w:rFonts w:eastAsia="ＭＳ 明朝" w:cs="Batang"/>
          <w:b/>
          <w:bCs/>
          <w:sz w:val="22"/>
          <w:szCs w:val="22"/>
        </w:rPr>
      </w:pPr>
      <w:r>
        <w:rPr>
          <w:rFonts w:eastAsia="ＭＳ 明朝" w:cs="Batang" w:hint="eastAsia"/>
          <w:b/>
          <w:bCs/>
          <w:sz w:val="22"/>
          <w:szCs w:val="22"/>
        </w:rPr>
        <w:t>P</w:t>
      </w:r>
      <w:r>
        <w:rPr>
          <w:rFonts w:eastAsia="ＭＳ 明朝" w:cs="Batang"/>
          <w:b/>
          <w:bCs/>
          <w:sz w:val="22"/>
          <w:szCs w:val="22"/>
        </w:rPr>
        <w:t>rerequisite FG is one of {16-2b-2, 16-2b-3}</w:t>
      </w:r>
    </w:p>
    <w:p w14:paraId="4D955151" w14:textId="77777777" w:rsidR="00D67F56" w:rsidRPr="00D81F78" w:rsidRDefault="00D67F56" w:rsidP="00D67F56">
      <w:pPr>
        <w:pStyle w:val="aff6"/>
        <w:numPr>
          <w:ilvl w:val="0"/>
          <w:numId w:val="13"/>
        </w:numPr>
        <w:ind w:leftChars="0"/>
        <w:rPr>
          <w:rFonts w:eastAsia="ＭＳ 明朝" w:cs="Batang"/>
          <w:b/>
          <w:bCs/>
          <w:sz w:val="22"/>
          <w:szCs w:val="22"/>
        </w:rPr>
      </w:pPr>
      <w:r>
        <w:rPr>
          <w:rFonts w:eastAsia="ＭＳ 明朝" w:cs="Batang"/>
          <w:b/>
          <w:bCs/>
          <w:sz w:val="22"/>
          <w:szCs w:val="22"/>
        </w:rPr>
        <w:t>Revise the definition of FG16-2a-9 as proposed in R1-2202084</w:t>
      </w:r>
    </w:p>
    <w:p w14:paraId="745D6E62" w14:textId="77777777" w:rsidR="003D74C6" w:rsidRPr="00D67F56" w:rsidRDefault="003D74C6" w:rsidP="003D74C6">
      <w:pPr>
        <w:rPr>
          <w:b/>
        </w:rPr>
      </w:pPr>
    </w:p>
    <w:p w14:paraId="3F609D43" w14:textId="77777777" w:rsidR="003D74C6" w:rsidRDefault="003D74C6" w:rsidP="00827E93">
      <w:pPr>
        <w:spacing w:afterLines="50" w:after="120"/>
        <w:jc w:val="both"/>
        <w:rPr>
          <w:sz w:val="22"/>
          <w:lang w:val="en-US"/>
        </w:rPr>
      </w:pPr>
      <w:r>
        <w:rPr>
          <w:rFonts w:hint="eastAsia"/>
          <w:sz w:val="22"/>
          <w:lang w:val="en-US"/>
        </w:rPr>
        <w:t>C</w:t>
      </w:r>
      <w:r>
        <w:rPr>
          <w:sz w:val="22"/>
          <w:lang w:val="en-US"/>
        </w:rPr>
        <w:t>ompanies are encouraged to check above FL proposal #</w:t>
      </w:r>
      <w:r w:rsidR="00D67F56">
        <w:rPr>
          <w:sz w:val="22"/>
          <w:lang w:val="en-US"/>
        </w:rPr>
        <w:t>2</w:t>
      </w:r>
      <w:r>
        <w:rPr>
          <w:sz w:val="22"/>
          <w:lang w:val="en-US"/>
        </w:rPr>
        <w:t xml:space="preserve"> and to provide feedback if any in below.</w:t>
      </w:r>
    </w:p>
    <w:tbl>
      <w:tblPr>
        <w:tblStyle w:val="aff4"/>
        <w:tblW w:w="0" w:type="auto"/>
        <w:tblLook w:val="04A0" w:firstRow="1" w:lastRow="0" w:firstColumn="1" w:lastColumn="0" w:noHBand="0" w:noVBand="1"/>
      </w:tblPr>
      <w:tblGrid>
        <w:gridCol w:w="1945"/>
        <w:gridCol w:w="7683"/>
      </w:tblGrid>
      <w:tr w:rsidR="003D74C6" w14:paraId="5BAE1B66" w14:textId="77777777" w:rsidTr="00865672">
        <w:tc>
          <w:tcPr>
            <w:tcW w:w="1945" w:type="dxa"/>
            <w:shd w:val="clear" w:color="auto" w:fill="F2F2F2" w:themeFill="background1" w:themeFillShade="F2"/>
          </w:tcPr>
          <w:p w14:paraId="787DF053" w14:textId="77777777" w:rsidR="003D74C6" w:rsidRDefault="003D74C6" w:rsidP="00827E93">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27989F4" w14:textId="77777777" w:rsidR="003D74C6" w:rsidRDefault="003D74C6" w:rsidP="00827E93">
            <w:pPr>
              <w:spacing w:afterLines="50" w:after="120"/>
              <w:jc w:val="both"/>
              <w:rPr>
                <w:sz w:val="22"/>
                <w:lang w:val="en-US"/>
              </w:rPr>
            </w:pPr>
            <w:r>
              <w:rPr>
                <w:rFonts w:hint="eastAsia"/>
                <w:sz w:val="22"/>
                <w:lang w:val="en-US"/>
              </w:rPr>
              <w:t>C</w:t>
            </w:r>
            <w:r>
              <w:rPr>
                <w:sz w:val="22"/>
                <w:lang w:val="en-US"/>
              </w:rPr>
              <w:t>omment</w:t>
            </w:r>
          </w:p>
        </w:tc>
      </w:tr>
      <w:tr w:rsidR="003D74C6" w14:paraId="5E0832F3" w14:textId="77777777" w:rsidTr="00865672">
        <w:tc>
          <w:tcPr>
            <w:tcW w:w="1945" w:type="dxa"/>
          </w:tcPr>
          <w:p w14:paraId="415DF604" w14:textId="77777777" w:rsidR="003D74C6" w:rsidRDefault="00D17442" w:rsidP="00827E93">
            <w:pPr>
              <w:spacing w:afterLines="50" w:after="120"/>
              <w:jc w:val="both"/>
              <w:rPr>
                <w:sz w:val="22"/>
                <w:lang w:val="en-US"/>
              </w:rPr>
            </w:pPr>
            <w:r>
              <w:rPr>
                <w:sz w:val="22"/>
                <w:lang w:val="en-US"/>
              </w:rPr>
              <w:t>Apple</w:t>
            </w:r>
          </w:p>
        </w:tc>
        <w:tc>
          <w:tcPr>
            <w:tcW w:w="7683" w:type="dxa"/>
          </w:tcPr>
          <w:p w14:paraId="4CB3C8C0" w14:textId="77777777" w:rsidR="003D74C6" w:rsidRDefault="00D17442" w:rsidP="00827E93">
            <w:pPr>
              <w:spacing w:afterLines="50" w:after="120"/>
              <w:jc w:val="both"/>
              <w:rPr>
                <w:sz w:val="22"/>
                <w:lang w:val="en-US"/>
              </w:rPr>
            </w:pPr>
            <w:r>
              <w:rPr>
                <w:sz w:val="22"/>
                <w:lang w:val="en-US"/>
              </w:rPr>
              <w:t xml:space="preserve">We are open to discuss the </w:t>
            </w:r>
            <w:r w:rsidR="00AC5324">
              <w:rPr>
                <w:sz w:val="22"/>
                <w:lang w:val="en-US"/>
              </w:rPr>
              <w:t>following</w:t>
            </w:r>
            <w:r>
              <w:rPr>
                <w:sz w:val="22"/>
                <w:lang w:val="en-US"/>
              </w:rPr>
              <w:t xml:space="preserve"> proposals in R1-2202084, namely </w:t>
            </w:r>
          </w:p>
          <w:p w14:paraId="28294AAA" w14:textId="77777777" w:rsidR="00D17442" w:rsidRDefault="00D17442" w:rsidP="00827E93">
            <w:pPr>
              <w:pStyle w:val="aff6"/>
              <w:numPr>
                <w:ilvl w:val="0"/>
                <w:numId w:val="26"/>
              </w:numPr>
              <w:spacing w:afterLines="50" w:after="120"/>
              <w:ind w:leftChars="0"/>
              <w:jc w:val="both"/>
              <w:rPr>
                <w:sz w:val="22"/>
                <w:lang w:val="en-US"/>
              </w:rPr>
            </w:pPr>
            <w:proofErr w:type="spellStart"/>
            <w:r>
              <w:rPr>
                <w:sz w:val="22"/>
                <w:lang w:val="en-US"/>
              </w:rPr>
              <w:t>Introdue</w:t>
            </w:r>
            <w:proofErr w:type="spellEnd"/>
            <w:r>
              <w:rPr>
                <w:sz w:val="22"/>
                <w:lang w:val="en-US"/>
              </w:rPr>
              <w:t xml:space="preserve"> per FSPC maximum number of PDSCH layers for </w:t>
            </w:r>
            <w:proofErr w:type="spellStart"/>
            <w:r>
              <w:rPr>
                <w:sz w:val="22"/>
                <w:lang w:val="en-US"/>
              </w:rPr>
              <w:t>FDMSchemeA</w:t>
            </w:r>
            <w:proofErr w:type="spellEnd"/>
            <w:r>
              <w:rPr>
                <w:sz w:val="22"/>
                <w:lang w:val="en-US"/>
              </w:rPr>
              <w:t xml:space="preserve"> and </w:t>
            </w:r>
            <w:proofErr w:type="spellStart"/>
            <w:r>
              <w:rPr>
                <w:sz w:val="22"/>
                <w:lang w:val="en-US"/>
              </w:rPr>
              <w:t>FDM</w:t>
            </w:r>
            <w:r w:rsidR="00863F49">
              <w:rPr>
                <w:sz w:val="22"/>
                <w:lang w:val="en-US"/>
              </w:rPr>
              <w:t>S</w:t>
            </w:r>
            <w:r>
              <w:rPr>
                <w:sz w:val="22"/>
                <w:lang w:val="en-US"/>
              </w:rPr>
              <w:t>chemeB</w:t>
            </w:r>
            <w:proofErr w:type="spellEnd"/>
          </w:p>
          <w:p w14:paraId="53221839" w14:textId="77777777" w:rsidR="00AC5324" w:rsidRPr="00AC5324" w:rsidRDefault="00AC5324" w:rsidP="00827E93">
            <w:pPr>
              <w:spacing w:afterLines="50" w:after="120"/>
              <w:jc w:val="both"/>
              <w:rPr>
                <w:sz w:val="22"/>
                <w:lang w:val="en-US"/>
              </w:rPr>
            </w:pPr>
            <w:r>
              <w:rPr>
                <w:sz w:val="22"/>
                <w:lang w:val="en-US"/>
              </w:rPr>
              <w:t xml:space="preserve">For the proposal to revise the definition of FG16-2a-9, we do not prefer to revise the existing </w:t>
            </w:r>
            <w:r w:rsidR="00C4026D">
              <w:rPr>
                <w:sz w:val="22"/>
                <w:lang w:val="en-US"/>
              </w:rPr>
              <w:t>FG. We can consider introducing new FG</w:t>
            </w:r>
            <w:r w:rsidR="00204E2D">
              <w:rPr>
                <w:sz w:val="22"/>
                <w:lang w:val="en-US"/>
              </w:rPr>
              <w:t xml:space="preserve"> if</w:t>
            </w:r>
            <w:r w:rsidR="00C4026D">
              <w:rPr>
                <w:sz w:val="22"/>
                <w:lang w:val="en-US"/>
              </w:rPr>
              <w:t xml:space="preserve"> necessary</w:t>
            </w:r>
            <w:r>
              <w:rPr>
                <w:sz w:val="22"/>
                <w:lang w:val="en-US"/>
              </w:rPr>
              <w:t xml:space="preserve"> </w:t>
            </w:r>
          </w:p>
        </w:tc>
      </w:tr>
      <w:tr w:rsidR="003D74C6" w14:paraId="7428D6F5" w14:textId="77777777" w:rsidTr="00865672">
        <w:tc>
          <w:tcPr>
            <w:tcW w:w="1945" w:type="dxa"/>
          </w:tcPr>
          <w:p w14:paraId="7B9771DC" w14:textId="77777777" w:rsidR="003D74C6" w:rsidRPr="0082058B" w:rsidRDefault="0082058B" w:rsidP="00827E93">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7BF8001A" w14:textId="77777777" w:rsidR="003D74C6" w:rsidRPr="0082058B" w:rsidRDefault="0082058B" w:rsidP="00827E93">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prefer not to introduce the new FGs at such late stage of Rel-16</w:t>
            </w:r>
            <w:r w:rsidR="003509FE">
              <w:rPr>
                <w:rFonts w:eastAsiaTheme="minorEastAsia"/>
                <w:sz w:val="22"/>
                <w:lang w:val="en-US" w:eastAsia="zh-CN"/>
              </w:rPr>
              <w:t xml:space="preserve"> because of NBC issue</w:t>
            </w:r>
            <w:r>
              <w:rPr>
                <w:rFonts w:eastAsiaTheme="minorEastAsia"/>
                <w:sz w:val="22"/>
                <w:lang w:val="en-US" w:eastAsia="zh-CN"/>
              </w:rPr>
              <w:t xml:space="preserve">. Especially for the second issue for MDCI based MTRP, it was discussed very long time by email. </w:t>
            </w:r>
          </w:p>
        </w:tc>
      </w:tr>
      <w:tr w:rsidR="003D74C6" w14:paraId="604B6AFD" w14:textId="77777777" w:rsidTr="00865672">
        <w:tc>
          <w:tcPr>
            <w:tcW w:w="1945" w:type="dxa"/>
          </w:tcPr>
          <w:p w14:paraId="5DCB7C66" w14:textId="77777777" w:rsidR="003D74C6" w:rsidRPr="00C04CB4" w:rsidRDefault="00C04CB4" w:rsidP="00827E93">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PPO</w:t>
            </w:r>
          </w:p>
        </w:tc>
        <w:tc>
          <w:tcPr>
            <w:tcW w:w="7683" w:type="dxa"/>
          </w:tcPr>
          <w:p w14:paraId="62703795" w14:textId="77777777" w:rsidR="003D74C6" w:rsidRDefault="00C46A45" w:rsidP="00827E93">
            <w:pPr>
              <w:spacing w:afterLines="50" w:after="120"/>
              <w:jc w:val="both"/>
              <w:rPr>
                <w:rFonts w:eastAsiaTheme="minorEastAsia"/>
                <w:sz w:val="22"/>
                <w:lang w:val="en-US" w:eastAsia="zh-CN"/>
              </w:rPr>
            </w:pPr>
            <w:r>
              <w:rPr>
                <w:rFonts w:eastAsiaTheme="minorEastAsia"/>
                <w:sz w:val="22"/>
                <w:lang w:val="en-US" w:eastAsia="zh-CN"/>
              </w:rPr>
              <w:t xml:space="preserve">We support a new feature for single DCI based </w:t>
            </w:r>
            <w:proofErr w:type="spellStart"/>
            <w:r>
              <w:rPr>
                <w:rFonts w:eastAsiaTheme="minorEastAsia"/>
                <w:sz w:val="22"/>
                <w:lang w:val="en-US" w:eastAsia="zh-CN"/>
              </w:rPr>
              <w:t>mTRP</w:t>
            </w:r>
            <w:proofErr w:type="spellEnd"/>
            <w:r>
              <w:rPr>
                <w:rFonts w:eastAsiaTheme="minorEastAsia"/>
                <w:sz w:val="22"/>
                <w:lang w:val="en-US" w:eastAsia="zh-CN"/>
              </w:rPr>
              <w:t xml:space="preserve"> transmission </w:t>
            </w:r>
            <w:r>
              <w:rPr>
                <w:rFonts w:eastAsiaTheme="minorEastAsia" w:hint="eastAsia"/>
                <w:sz w:val="22"/>
                <w:lang w:val="en-US" w:eastAsia="zh-CN"/>
              </w:rPr>
              <w:t>for</w:t>
            </w:r>
            <w:r>
              <w:rPr>
                <w:rFonts w:eastAsiaTheme="minorEastAsia"/>
                <w:sz w:val="22"/>
                <w:lang w:val="en-US" w:eastAsia="zh-CN"/>
              </w:rPr>
              <w:t xml:space="preserve"> </w:t>
            </w:r>
            <w:r>
              <w:rPr>
                <w:rFonts w:eastAsiaTheme="minorEastAsia" w:hint="eastAsia"/>
                <w:sz w:val="22"/>
                <w:lang w:val="en-US" w:eastAsia="zh-CN"/>
              </w:rPr>
              <w:t>FDM</w:t>
            </w:r>
            <w:r>
              <w:rPr>
                <w:rFonts w:eastAsiaTheme="minorEastAsia"/>
                <w:sz w:val="22"/>
                <w:lang w:val="en-US" w:eastAsia="zh-CN"/>
              </w:rPr>
              <w:t xml:space="preserve"> only.</w:t>
            </w:r>
          </w:p>
          <w:p w14:paraId="061149DE" w14:textId="77777777" w:rsidR="00C46A45" w:rsidRPr="00C46A45" w:rsidRDefault="00C46A45" w:rsidP="00827E93">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FG16-2a-9, we support to maintain existing FG which is outcome of long discussion.</w:t>
            </w:r>
          </w:p>
        </w:tc>
      </w:tr>
      <w:tr w:rsidR="005E4E13" w14:paraId="34A3DC28" w14:textId="77777777" w:rsidTr="00865672">
        <w:tc>
          <w:tcPr>
            <w:tcW w:w="1945" w:type="dxa"/>
          </w:tcPr>
          <w:p w14:paraId="48546598" w14:textId="77777777" w:rsidR="005E4E13" w:rsidRDefault="005E4E13" w:rsidP="00827E93">
            <w:pPr>
              <w:spacing w:afterLines="50" w:after="120"/>
              <w:jc w:val="both"/>
              <w:rPr>
                <w:rFonts w:eastAsiaTheme="minorEastAsia"/>
                <w:sz w:val="22"/>
                <w:lang w:val="en-US" w:eastAsia="zh-CN"/>
              </w:rPr>
            </w:pPr>
            <w:r>
              <w:rPr>
                <w:rFonts w:eastAsia="Malgun Gothic" w:hint="eastAsia"/>
                <w:sz w:val="22"/>
                <w:lang w:val="en-US" w:eastAsia="ko-KR"/>
              </w:rPr>
              <w:lastRenderedPageBreak/>
              <w:t>Samsung</w:t>
            </w:r>
          </w:p>
        </w:tc>
        <w:tc>
          <w:tcPr>
            <w:tcW w:w="7683" w:type="dxa"/>
          </w:tcPr>
          <w:p w14:paraId="68CA5175" w14:textId="77777777" w:rsidR="005E4E13" w:rsidRDefault="005E4E13" w:rsidP="00827E93">
            <w:pPr>
              <w:spacing w:afterLines="50" w:after="120"/>
              <w:jc w:val="both"/>
              <w:rPr>
                <w:rFonts w:eastAsiaTheme="minorEastAsia"/>
                <w:sz w:val="22"/>
                <w:lang w:val="en-US" w:eastAsia="zh-CN"/>
              </w:rPr>
            </w:pPr>
            <w:proofErr w:type="gramStart"/>
            <w:r>
              <w:rPr>
                <w:rFonts w:eastAsia="Malgun Gothic" w:hint="eastAsia"/>
                <w:sz w:val="22"/>
                <w:lang w:val="en-US" w:eastAsia="ko-KR"/>
              </w:rPr>
              <w:t>B</w:t>
            </w:r>
            <w:r>
              <w:rPr>
                <w:rFonts w:eastAsia="Malgun Gothic"/>
                <w:sz w:val="22"/>
                <w:lang w:val="en-US" w:eastAsia="ko-KR"/>
              </w:rPr>
              <w:t>asically</w:t>
            </w:r>
            <w:proofErr w:type="gramEnd"/>
            <w:r>
              <w:rPr>
                <w:rFonts w:eastAsia="Malgun Gothic"/>
                <w:sz w:val="22"/>
                <w:lang w:val="en-US" w:eastAsia="ko-KR"/>
              </w:rPr>
              <w:t xml:space="preserve"> we have similar view with ZTE that we do not prefer to introduce a new FG. Further, w</w:t>
            </w:r>
            <w:r>
              <w:rPr>
                <w:rFonts w:eastAsia="Malgun Gothic" w:hint="eastAsia"/>
                <w:sz w:val="22"/>
                <w:lang w:val="en-US" w:eastAsia="ko-KR"/>
              </w:rPr>
              <w:t xml:space="preserve">e fail to understand what the issue is on the </w:t>
            </w:r>
            <w:r>
              <w:rPr>
                <w:rFonts w:eastAsia="Malgun Gothic"/>
                <w:sz w:val="22"/>
                <w:lang w:val="en-US" w:eastAsia="ko-KR"/>
              </w:rPr>
              <w:t>1</w:t>
            </w:r>
            <w:r w:rsidRPr="00991CEB">
              <w:rPr>
                <w:rFonts w:eastAsia="Malgun Gothic"/>
                <w:sz w:val="22"/>
                <w:vertAlign w:val="superscript"/>
                <w:lang w:val="en-US" w:eastAsia="ko-KR"/>
              </w:rPr>
              <w:t>st</w:t>
            </w:r>
            <w:r>
              <w:rPr>
                <w:rFonts w:eastAsia="Malgun Gothic"/>
                <w:sz w:val="22"/>
                <w:lang w:val="en-US" w:eastAsia="ko-KR"/>
              </w:rPr>
              <w:t xml:space="preserve"> </w:t>
            </w:r>
            <w:r>
              <w:rPr>
                <w:rFonts w:eastAsia="Malgun Gothic" w:hint="eastAsia"/>
                <w:sz w:val="22"/>
                <w:lang w:val="en-US" w:eastAsia="ko-KR"/>
              </w:rPr>
              <w:t>bullet.</w:t>
            </w:r>
            <w:r>
              <w:rPr>
                <w:rFonts w:eastAsia="Malgun Gothic"/>
                <w:sz w:val="22"/>
                <w:lang w:val="en-US" w:eastAsia="ko-KR"/>
              </w:rPr>
              <w:t xml:space="preserve"> If this is an issue, is it only for </w:t>
            </w:r>
            <w:proofErr w:type="spellStart"/>
            <w:r>
              <w:rPr>
                <w:rFonts w:eastAsia="Malgun Gothic"/>
                <w:sz w:val="22"/>
                <w:lang w:val="en-US" w:eastAsia="ko-KR"/>
              </w:rPr>
              <w:t>sDCI</w:t>
            </w:r>
            <w:proofErr w:type="spellEnd"/>
            <w:r>
              <w:rPr>
                <w:rFonts w:eastAsia="Malgun Gothic"/>
                <w:sz w:val="22"/>
                <w:lang w:val="en-US" w:eastAsia="ko-KR"/>
              </w:rPr>
              <w:t xml:space="preserve"> </w:t>
            </w:r>
            <w:proofErr w:type="spellStart"/>
            <w:r>
              <w:rPr>
                <w:rFonts w:eastAsia="Malgun Gothic"/>
                <w:sz w:val="22"/>
                <w:lang w:val="en-US" w:eastAsia="ko-KR"/>
              </w:rPr>
              <w:t>mTRP</w:t>
            </w:r>
            <w:proofErr w:type="spellEnd"/>
            <w:r>
              <w:rPr>
                <w:rFonts w:eastAsia="Malgun Gothic"/>
                <w:sz w:val="22"/>
                <w:lang w:val="en-US" w:eastAsia="ko-KR"/>
              </w:rPr>
              <w:t xml:space="preserve"> FDM, but also for </w:t>
            </w:r>
            <w:proofErr w:type="spellStart"/>
            <w:r>
              <w:rPr>
                <w:rFonts w:eastAsia="Malgun Gothic"/>
                <w:sz w:val="22"/>
                <w:lang w:val="en-US" w:eastAsia="ko-KR"/>
              </w:rPr>
              <w:t>sDCI</w:t>
            </w:r>
            <w:proofErr w:type="spellEnd"/>
            <w:r>
              <w:rPr>
                <w:rFonts w:eastAsia="Malgun Gothic"/>
                <w:sz w:val="22"/>
                <w:lang w:val="en-US" w:eastAsia="ko-KR"/>
              </w:rPr>
              <w:t xml:space="preserve"> </w:t>
            </w:r>
            <w:proofErr w:type="spellStart"/>
            <w:r>
              <w:rPr>
                <w:rFonts w:eastAsia="Malgun Gothic"/>
                <w:sz w:val="22"/>
                <w:lang w:val="en-US" w:eastAsia="ko-KR"/>
              </w:rPr>
              <w:t>mTRP</w:t>
            </w:r>
            <w:proofErr w:type="spellEnd"/>
            <w:r>
              <w:rPr>
                <w:rFonts w:eastAsia="Malgun Gothic"/>
                <w:sz w:val="22"/>
                <w:lang w:val="en-US" w:eastAsia="ko-KR"/>
              </w:rPr>
              <w:t xml:space="preserve"> SDM? Regarding 2</w:t>
            </w:r>
            <w:r w:rsidRPr="00991CEB">
              <w:rPr>
                <w:rFonts w:eastAsia="Malgun Gothic"/>
                <w:sz w:val="22"/>
                <w:vertAlign w:val="superscript"/>
                <w:lang w:val="en-US" w:eastAsia="ko-KR"/>
              </w:rPr>
              <w:t>nd</w:t>
            </w:r>
            <w:r>
              <w:rPr>
                <w:rFonts w:eastAsia="Malgun Gothic"/>
                <w:sz w:val="22"/>
                <w:lang w:val="en-US" w:eastAsia="ko-KR"/>
              </w:rPr>
              <w:t xml:space="preserve"> bullet, we have same view with ZTE and OPPO which has been already discussed.</w:t>
            </w:r>
          </w:p>
        </w:tc>
      </w:tr>
      <w:tr w:rsidR="00A71529" w14:paraId="10DE9AFF" w14:textId="77777777" w:rsidTr="00865672">
        <w:tc>
          <w:tcPr>
            <w:tcW w:w="1945" w:type="dxa"/>
          </w:tcPr>
          <w:p w14:paraId="0D41BE87" w14:textId="77777777" w:rsidR="00A71529" w:rsidRDefault="00A71529" w:rsidP="00827E93">
            <w:pPr>
              <w:spacing w:afterLines="50" w:after="120"/>
              <w:jc w:val="both"/>
              <w:rPr>
                <w:rFonts w:eastAsia="Malgun Gothic"/>
                <w:sz w:val="22"/>
                <w:lang w:val="en-US" w:eastAsia="ko-KR"/>
              </w:rPr>
            </w:pPr>
            <w:r>
              <w:rPr>
                <w:rFonts w:eastAsia="Malgun Gothic"/>
                <w:sz w:val="22"/>
                <w:lang w:val="en-US" w:eastAsia="ko-KR"/>
              </w:rPr>
              <w:t>Nokia, NSB</w:t>
            </w:r>
          </w:p>
        </w:tc>
        <w:tc>
          <w:tcPr>
            <w:tcW w:w="7683" w:type="dxa"/>
          </w:tcPr>
          <w:p w14:paraId="2E370C46" w14:textId="77777777" w:rsidR="00A71529" w:rsidRDefault="00A71529" w:rsidP="00827E93">
            <w:pPr>
              <w:spacing w:afterLines="50" w:after="120"/>
              <w:jc w:val="both"/>
              <w:rPr>
                <w:rFonts w:eastAsia="Malgun Gothic"/>
                <w:sz w:val="22"/>
                <w:lang w:val="en-US" w:eastAsia="ko-KR"/>
              </w:rPr>
            </w:pPr>
            <w:r>
              <w:rPr>
                <w:rFonts w:eastAsia="Malgun Gothic"/>
                <w:sz w:val="22"/>
                <w:lang w:val="en-US" w:eastAsia="ko-KR"/>
              </w:rPr>
              <w:t>We do not support the proposal. This issue was debated extensively in Rel-16 already, and the current FG structure reflects the outcome of the compromise achieved then. We do not see a reason to reopen the discussion.</w:t>
            </w:r>
          </w:p>
        </w:tc>
      </w:tr>
      <w:tr w:rsidR="004B057A" w14:paraId="77DE2240" w14:textId="77777777" w:rsidTr="00865672">
        <w:tc>
          <w:tcPr>
            <w:tcW w:w="1945" w:type="dxa"/>
          </w:tcPr>
          <w:p w14:paraId="46ECD9A4" w14:textId="77777777" w:rsidR="004B057A" w:rsidRDefault="004B057A" w:rsidP="00827E93">
            <w:pPr>
              <w:spacing w:afterLines="50" w:after="120"/>
              <w:jc w:val="both"/>
              <w:rPr>
                <w:rFonts w:eastAsia="Malgun Gothic"/>
                <w:sz w:val="22"/>
                <w:lang w:val="en-US" w:eastAsia="ko-KR"/>
              </w:rPr>
            </w:pPr>
            <w:r>
              <w:rPr>
                <w:rFonts w:eastAsia="ＭＳ 明朝" w:hint="eastAsia"/>
                <w:sz w:val="22"/>
                <w:lang w:val="en-US"/>
              </w:rPr>
              <w:t>N</w:t>
            </w:r>
            <w:r>
              <w:rPr>
                <w:rFonts w:eastAsia="ＭＳ 明朝"/>
                <w:sz w:val="22"/>
                <w:lang w:val="en-US"/>
              </w:rPr>
              <w:t>TT DOCOMO</w:t>
            </w:r>
          </w:p>
        </w:tc>
        <w:tc>
          <w:tcPr>
            <w:tcW w:w="7683" w:type="dxa"/>
          </w:tcPr>
          <w:p w14:paraId="07663A7B" w14:textId="77777777" w:rsidR="004B057A" w:rsidRDefault="004B057A" w:rsidP="00827E93">
            <w:pPr>
              <w:spacing w:afterLines="50" w:after="120"/>
              <w:jc w:val="both"/>
              <w:rPr>
                <w:rFonts w:eastAsia="Malgun Gothic"/>
                <w:sz w:val="22"/>
                <w:lang w:val="en-US" w:eastAsia="ko-KR"/>
              </w:rPr>
            </w:pPr>
            <w:r>
              <w:rPr>
                <w:rFonts w:eastAsia="ＭＳ 明朝" w:hint="eastAsia"/>
                <w:sz w:val="22"/>
                <w:lang w:val="en-US"/>
              </w:rPr>
              <w:t>W</w:t>
            </w:r>
            <w:r>
              <w:rPr>
                <w:rFonts w:eastAsia="ＭＳ 明朝"/>
                <w:sz w:val="22"/>
                <w:lang w:val="en-US"/>
              </w:rPr>
              <w:t xml:space="preserve">e don’t prefer to </w:t>
            </w:r>
            <w:r w:rsidRPr="004B057A">
              <w:rPr>
                <w:rFonts w:eastAsia="ＭＳ 明朝"/>
                <w:sz w:val="22"/>
                <w:lang w:val="en-US"/>
              </w:rPr>
              <w:t xml:space="preserve">introduce the new FGs at late stage, because it </w:t>
            </w:r>
            <w:r>
              <w:rPr>
                <w:rFonts w:eastAsia="ＭＳ 明朝"/>
                <w:sz w:val="22"/>
                <w:lang w:val="en-US"/>
              </w:rPr>
              <w:t>would</w:t>
            </w:r>
            <w:r w:rsidRPr="004B057A">
              <w:rPr>
                <w:rFonts w:eastAsia="ＭＳ 明朝"/>
                <w:sz w:val="22"/>
                <w:lang w:val="en-US"/>
              </w:rPr>
              <w:t xml:space="preserve"> course </w:t>
            </w:r>
            <w:r>
              <w:rPr>
                <w:rFonts w:eastAsia="ＭＳ 明朝"/>
                <w:sz w:val="22"/>
                <w:lang w:val="en-US"/>
              </w:rPr>
              <w:t xml:space="preserve">potential </w:t>
            </w:r>
            <w:r w:rsidRPr="004B057A">
              <w:rPr>
                <w:rFonts w:eastAsia="ＭＳ 明朝"/>
                <w:sz w:val="22"/>
                <w:lang w:val="en-US"/>
              </w:rPr>
              <w:t>NBC issue. We are open to discuss further clarification of existing FGs.</w:t>
            </w:r>
          </w:p>
        </w:tc>
      </w:tr>
      <w:tr w:rsidR="00D24EDD" w14:paraId="65243748" w14:textId="77777777" w:rsidTr="00865672">
        <w:tc>
          <w:tcPr>
            <w:tcW w:w="1945" w:type="dxa"/>
          </w:tcPr>
          <w:p w14:paraId="37DCE165" w14:textId="13E5CE34" w:rsidR="00D24EDD" w:rsidRDefault="00D24EDD" w:rsidP="00D24EDD">
            <w:pPr>
              <w:spacing w:afterLines="50" w:after="120"/>
              <w:jc w:val="both"/>
              <w:rPr>
                <w:rFonts w:eastAsia="ＭＳ 明朝"/>
                <w:sz w:val="22"/>
                <w:lang w:val="en-US"/>
              </w:rPr>
            </w:pPr>
            <w:r w:rsidRPr="111A524A">
              <w:rPr>
                <w:sz w:val="22"/>
                <w:szCs w:val="22"/>
                <w:lang w:val="en-US"/>
              </w:rPr>
              <w:t>Intel</w:t>
            </w:r>
          </w:p>
        </w:tc>
        <w:tc>
          <w:tcPr>
            <w:tcW w:w="7683" w:type="dxa"/>
          </w:tcPr>
          <w:p w14:paraId="2FBF9E2F" w14:textId="72246BEE" w:rsidR="00D24EDD" w:rsidRDefault="00D24EDD" w:rsidP="00D24EDD">
            <w:pPr>
              <w:spacing w:afterLines="50" w:after="120"/>
              <w:jc w:val="both"/>
              <w:rPr>
                <w:rFonts w:eastAsia="ＭＳ 明朝"/>
                <w:sz w:val="22"/>
                <w:lang w:val="en-US"/>
              </w:rPr>
            </w:pPr>
            <w:r w:rsidRPr="111A524A">
              <w:rPr>
                <w:sz w:val="22"/>
                <w:szCs w:val="22"/>
                <w:lang w:val="en-US"/>
              </w:rPr>
              <w:t>We are supportive of discussing this issue</w:t>
            </w:r>
          </w:p>
        </w:tc>
      </w:tr>
      <w:tr w:rsidR="00C7209B" w14:paraId="2739AE02" w14:textId="77777777" w:rsidTr="00865672">
        <w:tc>
          <w:tcPr>
            <w:tcW w:w="1945" w:type="dxa"/>
          </w:tcPr>
          <w:p w14:paraId="72051CE4" w14:textId="23C8FA78" w:rsidR="00C7209B" w:rsidRPr="111A524A" w:rsidRDefault="00C7209B" w:rsidP="00C7209B">
            <w:pPr>
              <w:spacing w:afterLines="50" w:after="120"/>
              <w:jc w:val="both"/>
              <w:rPr>
                <w:sz w:val="22"/>
                <w:szCs w:val="22"/>
                <w:lang w:val="en-US"/>
              </w:rPr>
            </w:pPr>
            <w:r>
              <w:rPr>
                <w:sz w:val="22"/>
                <w:lang w:val="en-US"/>
              </w:rPr>
              <w:t>QC</w:t>
            </w:r>
          </w:p>
        </w:tc>
        <w:tc>
          <w:tcPr>
            <w:tcW w:w="7683" w:type="dxa"/>
          </w:tcPr>
          <w:p w14:paraId="703D99DE" w14:textId="2091D11F" w:rsidR="00C7209B" w:rsidRDefault="00C7209B" w:rsidP="00C7209B">
            <w:pPr>
              <w:spacing w:afterLines="50" w:after="120"/>
              <w:jc w:val="both"/>
              <w:rPr>
                <w:sz w:val="22"/>
                <w:lang w:val="en-US"/>
              </w:rPr>
            </w:pPr>
            <w:r>
              <w:rPr>
                <w:sz w:val="22"/>
                <w:lang w:val="en-US"/>
              </w:rPr>
              <w:t xml:space="preserve">Our preference is </w:t>
            </w:r>
            <w:proofErr w:type="gramStart"/>
            <w:r>
              <w:rPr>
                <w:sz w:val="22"/>
                <w:lang w:val="en-US"/>
              </w:rPr>
              <w:t>similar to</w:t>
            </w:r>
            <w:proofErr w:type="gramEnd"/>
            <w:r>
              <w:rPr>
                <w:sz w:val="22"/>
                <w:lang w:val="en-US"/>
              </w:rPr>
              <w:t xml:space="preserve"> Apple, OPPO, and Intel.</w:t>
            </w:r>
          </w:p>
          <w:p w14:paraId="49323C22" w14:textId="0644D668" w:rsidR="00C7209B" w:rsidRPr="111A524A" w:rsidRDefault="00C7209B" w:rsidP="00C7209B">
            <w:pPr>
              <w:spacing w:afterLines="50" w:after="120"/>
              <w:jc w:val="both"/>
              <w:rPr>
                <w:sz w:val="22"/>
                <w:szCs w:val="22"/>
                <w:lang w:val="en-US"/>
              </w:rPr>
            </w:pPr>
            <w:r>
              <w:rPr>
                <w:sz w:val="22"/>
                <w:lang w:val="en-US"/>
              </w:rPr>
              <w:t xml:space="preserve">To address the issue for multi-DCI, we suggest adding a new FG specific to FR2, instead of revising the definition of FG 16-2a-9 (the change is related to the case when FG 16-2a-9 is not reported). </w:t>
            </w:r>
          </w:p>
        </w:tc>
      </w:tr>
      <w:tr w:rsidR="00584359" w:rsidRPr="00F740AD" w14:paraId="08D16D56" w14:textId="77777777" w:rsidTr="00584359">
        <w:tc>
          <w:tcPr>
            <w:tcW w:w="1945" w:type="dxa"/>
          </w:tcPr>
          <w:p w14:paraId="61EF466B" w14:textId="77777777" w:rsidR="00584359" w:rsidRDefault="00584359" w:rsidP="00865672">
            <w:pPr>
              <w:spacing w:afterLines="50" w:after="120"/>
              <w:jc w:val="both"/>
              <w:rPr>
                <w:sz w:val="22"/>
                <w:lang w:val="en-US"/>
              </w:rPr>
            </w:pPr>
            <w:r>
              <w:rPr>
                <w:sz w:val="22"/>
                <w:lang w:val="en-US"/>
              </w:rPr>
              <w:t>Ericsson</w:t>
            </w:r>
          </w:p>
        </w:tc>
        <w:tc>
          <w:tcPr>
            <w:tcW w:w="7683" w:type="dxa"/>
          </w:tcPr>
          <w:p w14:paraId="336D7294" w14:textId="77777777" w:rsidR="00584359" w:rsidRPr="00F740AD" w:rsidRDefault="00584359" w:rsidP="00865672">
            <w:pPr>
              <w:spacing w:afterLines="50" w:after="120"/>
              <w:jc w:val="both"/>
              <w:rPr>
                <w:sz w:val="22"/>
                <w:lang w:val="en-US"/>
              </w:rPr>
            </w:pPr>
            <w:r>
              <w:rPr>
                <w:sz w:val="22"/>
                <w:lang w:val="en-US"/>
              </w:rPr>
              <w:t>Do not support introducing new FGs at this very late stage of Rel-16.</w:t>
            </w:r>
          </w:p>
        </w:tc>
      </w:tr>
      <w:tr w:rsidR="001B546D" w:rsidRPr="00F740AD" w14:paraId="5EF00C2F" w14:textId="77777777" w:rsidTr="00584359">
        <w:tc>
          <w:tcPr>
            <w:tcW w:w="1945" w:type="dxa"/>
          </w:tcPr>
          <w:p w14:paraId="50EEFB65" w14:textId="69D58D26" w:rsidR="001B546D" w:rsidRDefault="001B546D" w:rsidP="001B546D">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4094E4F0" w14:textId="77777777" w:rsidR="001B546D" w:rsidRDefault="001B546D" w:rsidP="001B546D">
            <w:pPr>
              <w:spacing w:afterLines="50" w:after="120"/>
              <w:jc w:val="both"/>
              <w:rPr>
                <w:sz w:val="22"/>
                <w:lang w:val="en-US"/>
              </w:rPr>
            </w:pPr>
            <w:r>
              <w:rPr>
                <w:rFonts w:hint="eastAsia"/>
                <w:sz w:val="22"/>
                <w:lang w:val="en-US"/>
              </w:rPr>
              <w:t>T</w:t>
            </w:r>
            <w:r>
              <w:rPr>
                <w:sz w:val="22"/>
                <w:lang w:val="en-US"/>
              </w:rPr>
              <w:t>hanks for the feedbacks!</w:t>
            </w:r>
          </w:p>
          <w:p w14:paraId="2B1FA7E0" w14:textId="77777777" w:rsidR="001B546D" w:rsidRDefault="001B546D" w:rsidP="001B546D">
            <w:pPr>
              <w:spacing w:afterLines="50" w:after="120"/>
              <w:jc w:val="both"/>
              <w:rPr>
                <w:sz w:val="22"/>
                <w:lang w:val="en-US"/>
              </w:rPr>
            </w:pPr>
            <w:r>
              <w:rPr>
                <w:rFonts w:hint="eastAsia"/>
                <w:sz w:val="22"/>
                <w:lang w:val="en-US"/>
              </w:rPr>
              <w:t>C</w:t>
            </w:r>
            <w:r>
              <w:rPr>
                <w:sz w:val="22"/>
                <w:lang w:val="en-US"/>
              </w:rPr>
              <w:t>ompanies’ views can be summarized as below.</w:t>
            </w:r>
          </w:p>
          <w:p w14:paraId="2A2DD9BD" w14:textId="1003E367" w:rsidR="001B546D" w:rsidRDefault="001B546D" w:rsidP="001B546D">
            <w:pPr>
              <w:pStyle w:val="aff6"/>
              <w:numPr>
                <w:ilvl w:val="0"/>
                <w:numId w:val="28"/>
              </w:numPr>
              <w:spacing w:afterLines="50" w:after="120"/>
              <w:ind w:leftChars="0"/>
              <w:jc w:val="both"/>
              <w:rPr>
                <w:sz w:val="22"/>
                <w:lang w:val="en-US"/>
              </w:rPr>
            </w:pPr>
            <w:r>
              <w:rPr>
                <w:rFonts w:hint="eastAsia"/>
                <w:sz w:val="22"/>
                <w:lang w:val="en-US"/>
              </w:rPr>
              <w:t>F</w:t>
            </w:r>
            <w:r>
              <w:rPr>
                <w:sz w:val="22"/>
                <w:lang w:val="en-US"/>
              </w:rPr>
              <w:t>or the 1</w:t>
            </w:r>
            <w:r w:rsidRPr="001B546D">
              <w:rPr>
                <w:sz w:val="22"/>
                <w:vertAlign w:val="superscript"/>
                <w:lang w:val="en-US"/>
              </w:rPr>
              <w:t>st</w:t>
            </w:r>
            <w:r>
              <w:rPr>
                <w:sz w:val="22"/>
                <w:lang w:val="en-US"/>
              </w:rPr>
              <w:t xml:space="preserve"> bullet proposal,</w:t>
            </w:r>
          </w:p>
          <w:p w14:paraId="78780A4C" w14:textId="60A80DFF" w:rsidR="001B546D" w:rsidRDefault="001B546D" w:rsidP="001B546D">
            <w:pPr>
              <w:pStyle w:val="aff6"/>
              <w:numPr>
                <w:ilvl w:val="1"/>
                <w:numId w:val="28"/>
              </w:numPr>
              <w:spacing w:afterLines="50" w:after="120"/>
              <w:ind w:leftChars="0"/>
              <w:jc w:val="both"/>
              <w:rPr>
                <w:sz w:val="22"/>
                <w:lang w:val="en-US"/>
              </w:rPr>
            </w:pPr>
            <w:r>
              <w:rPr>
                <w:rFonts w:hint="eastAsia"/>
                <w:sz w:val="22"/>
                <w:lang w:val="en-US"/>
              </w:rPr>
              <w:t>S</w:t>
            </w:r>
            <w:r>
              <w:rPr>
                <w:sz w:val="22"/>
                <w:lang w:val="en-US"/>
              </w:rPr>
              <w:t>upport discussing the introduction of new FG</w:t>
            </w:r>
          </w:p>
          <w:p w14:paraId="30300237" w14:textId="512402AE" w:rsidR="001B546D" w:rsidRDefault="001B546D" w:rsidP="001B546D">
            <w:pPr>
              <w:pStyle w:val="aff6"/>
              <w:numPr>
                <w:ilvl w:val="2"/>
                <w:numId w:val="28"/>
              </w:numPr>
              <w:spacing w:afterLines="50" w:after="120"/>
              <w:ind w:leftChars="0"/>
              <w:jc w:val="both"/>
              <w:rPr>
                <w:sz w:val="22"/>
                <w:lang w:val="en-US"/>
              </w:rPr>
            </w:pPr>
            <w:r>
              <w:rPr>
                <w:rFonts w:hint="eastAsia"/>
                <w:sz w:val="22"/>
                <w:lang w:val="en-US"/>
              </w:rPr>
              <w:t>A</w:t>
            </w:r>
            <w:r>
              <w:rPr>
                <w:sz w:val="22"/>
                <w:lang w:val="en-US"/>
              </w:rPr>
              <w:t xml:space="preserve">pple, OPPO, </w:t>
            </w:r>
            <w:r w:rsidR="00802934">
              <w:rPr>
                <w:sz w:val="22"/>
                <w:lang w:val="en-US"/>
              </w:rPr>
              <w:t>Intel, Qualcomm</w:t>
            </w:r>
          </w:p>
          <w:p w14:paraId="3CD1D484" w14:textId="6673A299" w:rsidR="001B546D" w:rsidRDefault="001B546D" w:rsidP="001B546D">
            <w:pPr>
              <w:pStyle w:val="aff6"/>
              <w:numPr>
                <w:ilvl w:val="1"/>
                <w:numId w:val="28"/>
              </w:numPr>
              <w:spacing w:afterLines="50" w:after="120"/>
              <w:ind w:leftChars="0"/>
              <w:jc w:val="both"/>
              <w:rPr>
                <w:sz w:val="22"/>
                <w:lang w:val="en-US"/>
              </w:rPr>
            </w:pPr>
            <w:r>
              <w:rPr>
                <w:rFonts w:hint="eastAsia"/>
                <w:sz w:val="22"/>
                <w:lang w:val="en-US"/>
              </w:rPr>
              <w:t>N</w:t>
            </w:r>
            <w:r>
              <w:rPr>
                <w:sz w:val="22"/>
                <w:lang w:val="en-US"/>
              </w:rPr>
              <w:t>ot support the introduction of new FG</w:t>
            </w:r>
          </w:p>
          <w:p w14:paraId="58D2B24E" w14:textId="7D31AEC1" w:rsidR="001B546D" w:rsidRDefault="001B546D" w:rsidP="001B546D">
            <w:pPr>
              <w:pStyle w:val="aff6"/>
              <w:numPr>
                <w:ilvl w:val="2"/>
                <w:numId w:val="28"/>
              </w:numPr>
              <w:spacing w:afterLines="50" w:after="120"/>
              <w:ind w:leftChars="0"/>
              <w:jc w:val="both"/>
              <w:rPr>
                <w:sz w:val="22"/>
                <w:lang w:val="en-US"/>
              </w:rPr>
            </w:pPr>
            <w:r>
              <w:rPr>
                <w:rFonts w:hint="eastAsia"/>
                <w:sz w:val="22"/>
                <w:lang w:val="en-US"/>
              </w:rPr>
              <w:t>Z</w:t>
            </w:r>
            <w:r>
              <w:rPr>
                <w:sz w:val="22"/>
                <w:lang w:val="en-US"/>
              </w:rPr>
              <w:t>TE, Samsung, Nokia/NSB, NTT DOCOMO, Intel, Qualcomm, Ericsson</w:t>
            </w:r>
          </w:p>
          <w:p w14:paraId="760A26E2" w14:textId="073A2FF3" w:rsidR="00802934" w:rsidRDefault="00802934" w:rsidP="00802934">
            <w:pPr>
              <w:pStyle w:val="aff6"/>
              <w:numPr>
                <w:ilvl w:val="0"/>
                <w:numId w:val="28"/>
              </w:numPr>
              <w:spacing w:afterLines="50" w:after="120"/>
              <w:ind w:leftChars="0"/>
              <w:jc w:val="both"/>
              <w:rPr>
                <w:sz w:val="22"/>
                <w:lang w:val="en-US"/>
              </w:rPr>
            </w:pPr>
            <w:r>
              <w:rPr>
                <w:rFonts w:hint="eastAsia"/>
                <w:sz w:val="22"/>
                <w:lang w:val="en-US"/>
              </w:rPr>
              <w:t>F</w:t>
            </w:r>
            <w:r>
              <w:rPr>
                <w:sz w:val="22"/>
                <w:lang w:val="en-US"/>
              </w:rPr>
              <w:t>or the 2</w:t>
            </w:r>
            <w:r w:rsidRPr="00802934">
              <w:rPr>
                <w:sz w:val="22"/>
                <w:vertAlign w:val="superscript"/>
                <w:lang w:val="en-US"/>
              </w:rPr>
              <w:t>nd</w:t>
            </w:r>
            <w:r>
              <w:rPr>
                <w:sz w:val="22"/>
                <w:lang w:val="en-US"/>
              </w:rPr>
              <w:t xml:space="preserve"> bullet proposal,</w:t>
            </w:r>
          </w:p>
          <w:p w14:paraId="5E4E2297" w14:textId="1DCC9D48" w:rsidR="00802934" w:rsidRDefault="00802934" w:rsidP="00802934">
            <w:pPr>
              <w:pStyle w:val="aff6"/>
              <w:numPr>
                <w:ilvl w:val="1"/>
                <w:numId w:val="28"/>
              </w:numPr>
              <w:spacing w:afterLines="50" w:after="120"/>
              <w:ind w:leftChars="0"/>
              <w:jc w:val="both"/>
              <w:rPr>
                <w:sz w:val="22"/>
                <w:lang w:val="en-US"/>
              </w:rPr>
            </w:pPr>
            <w:r>
              <w:rPr>
                <w:sz w:val="22"/>
                <w:lang w:val="en-US"/>
              </w:rPr>
              <w:t>Support discussing the revision of FG16-2a-9 or the introduction of new FG</w:t>
            </w:r>
          </w:p>
          <w:p w14:paraId="007E9E35" w14:textId="6580978F" w:rsidR="00802934" w:rsidRDefault="00802934" w:rsidP="00802934">
            <w:pPr>
              <w:pStyle w:val="aff6"/>
              <w:numPr>
                <w:ilvl w:val="2"/>
                <w:numId w:val="28"/>
              </w:numPr>
              <w:spacing w:afterLines="50" w:after="120"/>
              <w:ind w:leftChars="0"/>
              <w:jc w:val="both"/>
              <w:rPr>
                <w:sz w:val="22"/>
                <w:lang w:val="en-US"/>
              </w:rPr>
            </w:pPr>
            <w:proofErr w:type="gramStart"/>
            <w:r>
              <w:rPr>
                <w:sz w:val="22"/>
                <w:lang w:val="en-US"/>
              </w:rPr>
              <w:t>Apple(</w:t>
            </w:r>
            <w:proofErr w:type="gramEnd"/>
            <w:r>
              <w:rPr>
                <w:sz w:val="22"/>
                <w:lang w:val="en-US"/>
              </w:rPr>
              <w:t xml:space="preserve">new FG), </w:t>
            </w:r>
            <w:r>
              <w:rPr>
                <w:rFonts w:hint="eastAsia"/>
                <w:sz w:val="22"/>
                <w:lang w:val="en-US"/>
              </w:rPr>
              <w:t>I</w:t>
            </w:r>
            <w:r>
              <w:rPr>
                <w:sz w:val="22"/>
                <w:lang w:val="en-US"/>
              </w:rPr>
              <w:t>ntel, Qualcomm(new FG)</w:t>
            </w:r>
          </w:p>
          <w:p w14:paraId="7BB00EEE" w14:textId="68A0990F" w:rsidR="00802934" w:rsidRDefault="00802934" w:rsidP="00802934">
            <w:pPr>
              <w:pStyle w:val="aff6"/>
              <w:numPr>
                <w:ilvl w:val="1"/>
                <w:numId w:val="28"/>
              </w:numPr>
              <w:spacing w:afterLines="50" w:after="120"/>
              <w:ind w:leftChars="0"/>
              <w:jc w:val="both"/>
              <w:rPr>
                <w:sz w:val="22"/>
                <w:lang w:val="en-US"/>
              </w:rPr>
            </w:pPr>
            <w:r>
              <w:rPr>
                <w:rFonts w:hint="eastAsia"/>
                <w:sz w:val="22"/>
                <w:lang w:val="en-US"/>
              </w:rPr>
              <w:t>N</w:t>
            </w:r>
            <w:r>
              <w:rPr>
                <w:sz w:val="22"/>
                <w:lang w:val="en-US"/>
              </w:rPr>
              <w:t>ot support discussing it</w:t>
            </w:r>
          </w:p>
          <w:p w14:paraId="741CBC86" w14:textId="696B72E0" w:rsidR="00802934" w:rsidRDefault="00802934" w:rsidP="00802934">
            <w:pPr>
              <w:pStyle w:val="aff6"/>
              <w:numPr>
                <w:ilvl w:val="2"/>
                <w:numId w:val="28"/>
              </w:numPr>
              <w:spacing w:afterLines="50" w:after="120"/>
              <w:ind w:leftChars="0"/>
              <w:jc w:val="both"/>
              <w:rPr>
                <w:sz w:val="22"/>
                <w:lang w:val="en-US"/>
              </w:rPr>
            </w:pPr>
            <w:r>
              <w:rPr>
                <w:sz w:val="22"/>
                <w:lang w:val="en-US"/>
              </w:rPr>
              <w:t>ZTE, OPPO, Samsung, Nokia/NSB, NTT DOCOMO, Ericsson</w:t>
            </w:r>
          </w:p>
          <w:p w14:paraId="260F38D3" w14:textId="6B9685B6" w:rsidR="001B546D" w:rsidRDefault="001B546D" w:rsidP="001B546D">
            <w:pPr>
              <w:spacing w:afterLines="50" w:after="120"/>
              <w:jc w:val="both"/>
              <w:rPr>
                <w:sz w:val="22"/>
                <w:lang w:val="en-US"/>
              </w:rPr>
            </w:pPr>
            <w:r>
              <w:rPr>
                <w:rFonts w:hint="eastAsia"/>
                <w:sz w:val="22"/>
                <w:lang w:val="en-US"/>
              </w:rPr>
              <w:t>T</w:t>
            </w:r>
            <w:r>
              <w:rPr>
                <w:sz w:val="22"/>
                <w:lang w:val="en-US"/>
              </w:rPr>
              <w:t xml:space="preserve">here is a </w:t>
            </w:r>
            <w:r w:rsidR="006F56BD">
              <w:rPr>
                <w:sz w:val="22"/>
                <w:lang w:val="en-US"/>
              </w:rPr>
              <w:t>larger number of companies</w:t>
            </w:r>
            <w:r>
              <w:rPr>
                <w:sz w:val="22"/>
                <w:lang w:val="en-US"/>
              </w:rPr>
              <w:t xml:space="preserve"> arguing that the introduction of new FG is not necessary/preferable while </w:t>
            </w:r>
            <w:r w:rsidR="006F56BD">
              <w:rPr>
                <w:sz w:val="22"/>
                <w:lang w:val="en-US"/>
              </w:rPr>
              <w:t>there are several companies preferring to discuss the issue</w:t>
            </w:r>
            <w:r>
              <w:rPr>
                <w:sz w:val="22"/>
                <w:lang w:val="en-US"/>
              </w:rPr>
              <w:t>.</w:t>
            </w:r>
            <w:r w:rsidR="006F56BD">
              <w:rPr>
                <w:sz w:val="22"/>
                <w:lang w:val="en-US"/>
              </w:rPr>
              <w:t xml:space="preserve"> Regarding the 2</w:t>
            </w:r>
            <w:r w:rsidR="006F56BD" w:rsidRPr="006F56BD">
              <w:rPr>
                <w:sz w:val="22"/>
                <w:vertAlign w:val="superscript"/>
                <w:lang w:val="en-US"/>
              </w:rPr>
              <w:t>nd</w:t>
            </w:r>
            <w:r w:rsidR="006F56BD">
              <w:rPr>
                <w:sz w:val="22"/>
                <w:lang w:val="en-US"/>
              </w:rPr>
              <w:t xml:space="preserve"> bullet proposal, there is a clear majority opposing to discuss the definition of FG16-2a-9 again as it was outcome of long discussion.</w:t>
            </w:r>
          </w:p>
          <w:p w14:paraId="3103AC01" w14:textId="77777777" w:rsidR="001B546D" w:rsidRDefault="001B546D" w:rsidP="001B546D">
            <w:pPr>
              <w:spacing w:afterLines="50" w:after="120"/>
              <w:jc w:val="both"/>
              <w:rPr>
                <w:sz w:val="22"/>
                <w:lang w:val="en-US"/>
              </w:rPr>
            </w:pPr>
            <w:r>
              <w:rPr>
                <w:rFonts w:hint="eastAsia"/>
                <w:sz w:val="22"/>
                <w:lang w:val="en-US"/>
              </w:rPr>
              <w:t>T</w:t>
            </w:r>
            <w:r>
              <w:rPr>
                <w:sz w:val="22"/>
                <w:lang w:val="en-US"/>
              </w:rPr>
              <w:t>herefore, FL proposal can be updated as below.</w:t>
            </w:r>
          </w:p>
          <w:p w14:paraId="74EA626D" w14:textId="7D190E88" w:rsidR="001B546D" w:rsidRPr="00E15D6E" w:rsidRDefault="001B546D" w:rsidP="001B546D">
            <w:pPr>
              <w:spacing w:afterLines="50" w:after="120"/>
              <w:jc w:val="both"/>
              <w:rPr>
                <w:b/>
                <w:sz w:val="22"/>
                <w:u w:val="single"/>
                <w:lang w:val="en-US"/>
              </w:rPr>
            </w:pPr>
            <w:r>
              <w:rPr>
                <w:b/>
                <w:sz w:val="22"/>
                <w:u w:val="single"/>
                <w:lang w:val="en-US"/>
              </w:rPr>
              <w:t xml:space="preserve">Updated </w:t>
            </w:r>
            <w:r w:rsidRPr="00E15D6E">
              <w:rPr>
                <w:rFonts w:hint="eastAsia"/>
                <w:b/>
                <w:sz w:val="22"/>
                <w:u w:val="single"/>
                <w:lang w:val="en-US"/>
              </w:rPr>
              <w:t>FL proposal</w:t>
            </w:r>
            <w:r w:rsidRPr="00E15D6E">
              <w:rPr>
                <w:b/>
                <w:sz w:val="22"/>
                <w:u w:val="single"/>
                <w:lang w:val="en-US"/>
              </w:rPr>
              <w:t xml:space="preserve"> </w:t>
            </w:r>
            <w:r>
              <w:rPr>
                <w:b/>
                <w:sz w:val="22"/>
                <w:u w:val="single"/>
                <w:lang w:val="en-US"/>
              </w:rPr>
              <w:t>#</w:t>
            </w:r>
            <w:r w:rsidR="000565F4">
              <w:rPr>
                <w:b/>
                <w:sz w:val="22"/>
                <w:u w:val="single"/>
                <w:lang w:val="en-US"/>
              </w:rPr>
              <w:t>2</w:t>
            </w:r>
            <w:r>
              <w:rPr>
                <w:b/>
                <w:sz w:val="22"/>
                <w:u w:val="single"/>
                <w:lang w:val="en-US"/>
              </w:rPr>
              <w:t xml:space="preserve"> </w:t>
            </w:r>
            <w:r w:rsidRPr="00E15D6E">
              <w:rPr>
                <w:b/>
                <w:sz w:val="22"/>
                <w:u w:val="single"/>
                <w:lang w:val="en-US"/>
              </w:rPr>
              <w:t xml:space="preserve">of </w:t>
            </w:r>
            <w:r>
              <w:rPr>
                <w:b/>
                <w:sz w:val="22"/>
                <w:u w:val="single"/>
                <w:lang w:val="en-US"/>
              </w:rPr>
              <w:t>email discussion/approval</w:t>
            </w:r>
            <w:r w:rsidRPr="00E15D6E">
              <w:rPr>
                <w:rFonts w:hint="eastAsia"/>
                <w:b/>
                <w:sz w:val="22"/>
                <w:u w:val="single"/>
                <w:lang w:val="en-US"/>
              </w:rPr>
              <w:t>:</w:t>
            </w:r>
          </w:p>
          <w:p w14:paraId="4EF9C1CE" w14:textId="77777777" w:rsidR="006F56BD" w:rsidRDefault="006F56BD" w:rsidP="006F56BD">
            <w:pPr>
              <w:rPr>
                <w:b/>
                <w:sz w:val="22"/>
                <w:szCs w:val="22"/>
                <w:lang w:val="en-US"/>
              </w:rPr>
            </w:pPr>
            <w:r w:rsidRPr="00A129A6">
              <w:rPr>
                <w:b/>
                <w:sz w:val="22"/>
              </w:rPr>
              <w:t>[10</w:t>
            </w:r>
            <w:r>
              <w:rPr>
                <w:b/>
                <w:sz w:val="22"/>
              </w:rPr>
              <w:t>8</w:t>
            </w:r>
            <w:r w:rsidRPr="00A129A6">
              <w:rPr>
                <w:b/>
                <w:sz w:val="22"/>
              </w:rPr>
              <w:t>-e-</w:t>
            </w:r>
            <w:r w:rsidRPr="00C60ABC">
              <w:rPr>
                <w:b/>
                <w:sz w:val="22"/>
              </w:rPr>
              <w:t>AI7.2.11</w:t>
            </w:r>
            <w:r>
              <w:rPr>
                <w:b/>
                <w:sz w:val="22"/>
              </w:rPr>
              <w:t>-</w:t>
            </w:r>
            <w:r w:rsidRPr="00A129A6">
              <w:rPr>
                <w:b/>
                <w:sz w:val="22"/>
              </w:rPr>
              <w:t>NR-</w:t>
            </w:r>
            <w:r>
              <w:rPr>
                <w:rFonts w:hint="eastAsia"/>
                <w:b/>
                <w:sz w:val="22"/>
              </w:rPr>
              <w:t>UEFeature</w:t>
            </w:r>
            <w:r w:rsidRPr="00A129A6">
              <w:rPr>
                <w:b/>
                <w:sz w:val="22"/>
              </w:rPr>
              <w:t>-</w:t>
            </w:r>
            <w:r>
              <w:rPr>
                <w:b/>
                <w:sz w:val="22"/>
              </w:rPr>
              <w:t>eMIMO-</w:t>
            </w:r>
            <w:r w:rsidRPr="00A129A6">
              <w:rPr>
                <w:b/>
                <w:sz w:val="22"/>
              </w:rPr>
              <w:t>0</w:t>
            </w:r>
            <w:r>
              <w:rPr>
                <w:b/>
                <w:sz w:val="22"/>
              </w:rPr>
              <w:t>2</w:t>
            </w:r>
            <w:r w:rsidRPr="00A129A6">
              <w:rPr>
                <w:b/>
                <w:sz w:val="22"/>
              </w:rPr>
              <w:t xml:space="preserve">] </w:t>
            </w:r>
            <w:r w:rsidRPr="00C12352">
              <w:rPr>
                <w:b/>
                <w:sz w:val="22"/>
                <w:szCs w:val="22"/>
                <w:lang w:val="en-US"/>
              </w:rPr>
              <w:t xml:space="preserve">Email discussion/approval on </w:t>
            </w:r>
            <w:r>
              <w:rPr>
                <w:b/>
                <w:sz w:val="22"/>
                <w:szCs w:val="22"/>
                <w:lang w:val="en-US"/>
              </w:rPr>
              <w:t>UE features for maximum number of layers for multi-TRP</w:t>
            </w:r>
          </w:p>
          <w:p w14:paraId="02C37802" w14:textId="6231B35C" w:rsidR="00304F33" w:rsidRDefault="00304F33" w:rsidP="006F56BD">
            <w:pPr>
              <w:pStyle w:val="aff6"/>
              <w:numPr>
                <w:ilvl w:val="0"/>
                <w:numId w:val="13"/>
              </w:numPr>
              <w:ind w:leftChars="0"/>
              <w:rPr>
                <w:rFonts w:eastAsia="ＭＳ 明朝" w:cs="Batang"/>
                <w:b/>
                <w:bCs/>
                <w:sz w:val="22"/>
                <w:szCs w:val="22"/>
              </w:rPr>
            </w:pPr>
            <w:r>
              <w:rPr>
                <w:rFonts w:eastAsia="ＭＳ 明朝" w:cs="Batang" w:hint="eastAsia"/>
                <w:b/>
                <w:bCs/>
                <w:sz w:val="22"/>
                <w:szCs w:val="22"/>
              </w:rPr>
              <w:t>D</w:t>
            </w:r>
            <w:r>
              <w:rPr>
                <w:rFonts w:eastAsia="ＭＳ 明朝" w:cs="Batang"/>
                <w:b/>
                <w:bCs/>
                <w:sz w:val="22"/>
                <w:szCs w:val="22"/>
              </w:rPr>
              <w:t>iscuss the necessity of potential new FG(s) for maximum number of layers for multi-TRP based on R1-2202084, with considering potential NBC issue</w:t>
            </w:r>
          </w:p>
          <w:p w14:paraId="37601AD1" w14:textId="4CF2695A" w:rsidR="00304F33" w:rsidRPr="00D81F78" w:rsidRDefault="00304F33" w:rsidP="00304F33">
            <w:pPr>
              <w:pStyle w:val="aff6"/>
              <w:numPr>
                <w:ilvl w:val="1"/>
                <w:numId w:val="13"/>
              </w:numPr>
              <w:ind w:leftChars="0"/>
              <w:rPr>
                <w:rFonts w:eastAsia="ＭＳ 明朝" w:cs="Batang"/>
                <w:b/>
                <w:bCs/>
                <w:sz w:val="22"/>
                <w:szCs w:val="22"/>
              </w:rPr>
            </w:pPr>
            <w:r>
              <w:rPr>
                <w:rFonts w:eastAsia="ＭＳ 明朝" w:cs="Batang"/>
                <w:b/>
                <w:bCs/>
                <w:sz w:val="22"/>
                <w:szCs w:val="22"/>
              </w:rPr>
              <w:t>Only if it is deemed necessary, the introduction of new FGs for the maximum number of layers for multi-TRP can be considered.</w:t>
            </w:r>
          </w:p>
          <w:p w14:paraId="27BABD72" w14:textId="67306505" w:rsidR="00304F33" w:rsidRDefault="00304F33" w:rsidP="00304F33">
            <w:pPr>
              <w:pStyle w:val="aff6"/>
              <w:numPr>
                <w:ilvl w:val="1"/>
                <w:numId w:val="13"/>
              </w:numPr>
              <w:ind w:leftChars="0"/>
              <w:rPr>
                <w:rFonts w:eastAsia="ＭＳ 明朝" w:cs="Batang"/>
                <w:b/>
                <w:bCs/>
                <w:sz w:val="22"/>
                <w:szCs w:val="22"/>
              </w:rPr>
            </w:pPr>
            <w:r>
              <w:rPr>
                <w:rFonts w:eastAsia="ＭＳ 明朝" w:cs="Batang"/>
                <w:b/>
                <w:bCs/>
                <w:sz w:val="22"/>
                <w:szCs w:val="22"/>
              </w:rPr>
              <w:t>The definition of FG16-2a-9 should be maintained</w:t>
            </w:r>
          </w:p>
          <w:p w14:paraId="7B2F417B" w14:textId="77777777" w:rsidR="001B546D" w:rsidRPr="00304F33" w:rsidRDefault="001B546D" w:rsidP="00304F33">
            <w:pPr>
              <w:rPr>
                <w:sz w:val="22"/>
              </w:rPr>
            </w:pPr>
          </w:p>
        </w:tc>
      </w:tr>
      <w:tr w:rsidR="00865672" w14:paraId="203F6BC3" w14:textId="77777777" w:rsidTr="00865672">
        <w:tc>
          <w:tcPr>
            <w:tcW w:w="1945" w:type="dxa"/>
          </w:tcPr>
          <w:p w14:paraId="3AB6A484" w14:textId="52930E3D" w:rsidR="00865672" w:rsidRDefault="00865672" w:rsidP="00865672">
            <w:pPr>
              <w:spacing w:afterLines="50" w:after="120"/>
              <w:jc w:val="both"/>
              <w:rPr>
                <w:sz w:val="22"/>
                <w:lang w:val="en-US"/>
              </w:rPr>
            </w:pPr>
            <w:r>
              <w:rPr>
                <w:sz w:val="22"/>
                <w:lang w:val="en-US"/>
              </w:rPr>
              <w:lastRenderedPageBreak/>
              <w:t>Huawei, HiSilicon</w:t>
            </w:r>
          </w:p>
        </w:tc>
        <w:tc>
          <w:tcPr>
            <w:tcW w:w="7683" w:type="dxa"/>
          </w:tcPr>
          <w:p w14:paraId="0BD23366" w14:textId="09EAE0E9" w:rsidR="00865672" w:rsidRDefault="00F33D7E" w:rsidP="00865672">
            <w:pPr>
              <w:spacing w:afterLines="50" w:after="120"/>
              <w:jc w:val="both"/>
              <w:rPr>
                <w:sz w:val="22"/>
                <w:lang w:val="en-US"/>
              </w:rPr>
            </w:pPr>
            <w:proofErr w:type="gramStart"/>
            <w:r>
              <w:rPr>
                <w:sz w:val="22"/>
                <w:lang w:val="en-US"/>
              </w:rPr>
              <w:t>Similar to</w:t>
            </w:r>
            <w:proofErr w:type="gramEnd"/>
            <w:r>
              <w:rPr>
                <w:sz w:val="22"/>
                <w:lang w:val="en-US"/>
              </w:rPr>
              <w:t xml:space="preserve"> the above, our preference is new FGs that affect ASN.1 should be coordinated with RAN2 to see if still possible. For the mentioned issue, w</w:t>
            </w:r>
            <w:r w:rsidR="00865672">
              <w:rPr>
                <w:sz w:val="22"/>
                <w:lang w:val="en-US"/>
              </w:rPr>
              <w:t xml:space="preserve">e are </w:t>
            </w:r>
            <w:r>
              <w:rPr>
                <w:sz w:val="22"/>
                <w:lang w:val="en-US"/>
              </w:rPr>
              <w:t xml:space="preserve">also </w:t>
            </w:r>
            <w:r w:rsidR="00865672">
              <w:rPr>
                <w:sz w:val="22"/>
                <w:lang w:val="en-US"/>
              </w:rPr>
              <w:t>not certain the target of new FG for single-DCI FDM scheme. If a low-complexity UE can receive two layers by using two panels (</w:t>
            </w:r>
            <w:proofErr w:type="spellStart"/>
            <w:r w:rsidR="00865672">
              <w:rPr>
                <w:sz w:val="22"/>
                <w:lang w:val="en-US"/>
              </w:rPr>
              <w:t>ie</w:t>
            </w:r>
            <w:proofErr w:type="spellEnd"/>
            <w:r w:rsidR="00865672">
              <w:rPr>
                <w:sz w:val="22"/>
                <w:lang w:val="en-US"/>
              </w:rPr>
              <w:t xml:space="preserve">. with one </w:t>
            </w:r>
            <w:proofErr w:type="spellStart"/>
            <w:r w:rsidR="00865672">
              <w:rPr>
                <w:sz w:val="22"/>
                <w:lang w:val="en-US"/>
              </w:rPr>
              <w:t>RxU</w:t>
            </w:r>
            <w:proofErr w:type="spellEnd"/>
            <w:r w:rsidR="00865672">
              <w:rPr>
                <w:sz w:val="22"/>
                <w:lang w:val="en-US"/>
              </w:rPr>
              <w:t xml:space="preserve"> per panel) simultaneously by using single-DCI SDM scheme in FR2, we assume that it can receive two layers simultaneously in a FDM manner, whereas each panel receive one group of PRBs with one layer transmission. </w:t>
            </w:r>
          </w:p>
          <w:p w14:paraId="1A0A828F" w14:textId="75B5163F" w:rsidR="00F33D7E" w:rsidRDefault="00865672" w:rsidP="00F33D7E">
            <w:pPr>
              <w:spacing w:afterLines="50" w:after="120"/>
              <w:jc w:val="both"/>
              <w:rPr>
                <w:sz w:val="22"/>
                <w:lang w:val="en-US"/>
              </w:rPr>
            </w:pPr>
            <w:r>
              <w:rPr>
                <w:sz w:val="22"/>
                <w:lang w:val="en-US"/>
              </w:rPr>
              <w:t xml:space="preserve">With regarding to revise FG 16-2a-9, we have similar concerns as above. </w:t>
            </w:r>
          </w:p>
        </w:tc>
      </w:tr>
      <w:tr w:rsidR="00950A29" w14:paraId="412E4360" w14:textId="77777777" w:rsidTr="00865672">
        <w:tc>
          <w:tcPr>
            <w:tcW w:w="1945" w:type="dxa"/>
          </w:tcPr>
          <w:p w14:paraId="1F7A7EBE" w14:textId="40659C9A" w:rsidR="00950A29" w:rsidRDefault="00950A29" w:rsidP="00950A29">
            <w:pPr>
              <w:spacing w:afterLines="50" w:after="120"/>
              <w:jc w:val="both"/>
              <w:rPr>
                <w:sz w:val="22"/>
                <w:lang w:val="en-US"/>
              </w:rPr>
            </w:pPr>
            <w:r>
              <w:rPr>
                <w:sz w:val="22"/>
                <w:lang w:val="en-US"/>
              </w:rPr>
              <w:t>MTK</w:t>
            </w:r>
          </w:p>
        </w:tc>
        <w:tc>
          <w:tcPr>
            <w:tcW w:w="7683" w:type="dxa"/>
          </w:tcPr>
          <w:p w14:paraId="1535A4E0" w14:textId="77777777" w:rsidR="00950A29" w:rsidRDefault="00950A29" w:rsidP="00950A29">
            <w:pPr>
              <w:spacing w:afterLines="50" w:after="120"/>
              <w:jc w:val="both"/>
              <w:rPr>
                <w:sz w:val="22"/>
                <w:lang w:val="en-US"/>
              </w:rPr>
            </w:pPr>
            <w:r>
              <w:rPr>
                <w:sz w:val="22"/>
                <w:lang w:val="en-US"/>
              </w:rPr>
              <w:t>We are fine with the “Updated FL proposal #2</w:t>
            </w:r>
            <w:r w:rsidRPr="00007C20">
              <w:rPr>
                <w:sz w:val="22"/>
                <w:lang w:val="en-US"/>
              </w:rPr>
              <w:t xml:space="preserve"> of email discussion/approval</w:t>
            </w:r>
            <w:r>
              <w:rPr>
                <w:sz w:val="22"/>
                <w:lang w:val="en-US"/>
              </w:rPr>
              <w:t xml:space="preserve">”. </w:t>
            </w:r>
          </w:p>
          <w:p w14:paraId="4602F28D" w14:textId="77777777" w:rsidR="00950A29" w:rsidRDefault="00950A29" w:rsidP="00950A29">
            <w:pPr>
              <w:spacing w:afterLines="50" w:after="120"/>
              <w:jc w:val="both"/>
              <w:rPr>
                <w:sz w:val="22"/>
                <w:lang w:val="en-US"/>
              </w:rPr>
            </w:pPr>
            <w:r>
              <w:rPr>
                <w:sz w:val="22"/>
                <w:lang w:val="en-US"/>
              </w:rPr>
              <w:t xml:space="preserve">The proposed new UE capability for </w:t>
            </w:r>
            <w:r w:rsidRPr="0048393E">
              <w:rPr>
                <w:sz w:val="22"/>
                <w:lang w:val="en-US"/>
              </w:rPr>
              <w:t>single DCI based FDM scheme</w:t>
            </w:r>
            <w:r>
              <w:rPr>
                <w:sz w:val="22"/>
                <w:lang w:val="en-US"/>
              </w:rPr>
              <w:t xml:space="preserve"> </w:t>
            </w:r>
            <w:r w:rsidRPr="0048393E">
              <w:rPr>
                <w:sz w:val="22"/>
                <w:lang w:val="en-US"/>
              </w:rPr>
              <w:t>in R1-2202084</w:t>
            </w:r>
            <w:r>
              <w:rPr>
                <w:sz w:val="22"/>
                <w:lang w:val="en-US"/>
              </w:rPr>
              <w:t xml:space="preserve"> is to </w:t>
            </w:r>
            <w:r w:rsidRPr="0054145E">
              <w:rPr>
                <w:b/>
                <w:sz w:val="22"/>
                <w:lang w:val="en-US"/>
              </w:rPr>
              <w:t xml:space="preserve">extend </w:t>
            </w:r>
            <w:proofErr w:type="spellStart"/>
            <w:r w:rsidRPr="0054145E">
              <w:rPr>
                <w:b/>
                <w:sz w:val="22"/>
                <w:lang w:val="en-US"/>
              </w:rPr>
              <w:t>sDCI</w:t>
            </w:r>
            <w:proofErr w:type="spellEnd"/>
            <w:r w:rsidRPr="0054145E">
              <w:rPr>
                <w:b/>
                <w:sz w:val="22"/>
                <w:lang w:val="en-US"/>
              </w:rPr>
              <w:t xml:space="preserve"> muti-TRP usage to an FR2 UE with 2 panels and one </w:t>
            </w:r>
            <w:proofErr w:type="spellStart"/>
            <w:r w:rsidRPr="0054145E">
              <w:rPr>
                <w:b/>
                <w:sz w:val="22"/>
                <w:lang w:val="en-US"/>
              </w:rPr>
              <w:t>RxU</w:t>
            </w:r>
            <w:proofErr w:type="spellEnd"/>
            <w:r w:rsidRPr="0054145E">
              <w:rPr>
                <w:b/>
                <w:sz w:val="22"/>
                <w:lang w:val="en-US"/>
              </w:rPr>
              <w:t xml:space="preserve"> per panel</w:t>
            </w:r>
            <w:r>
              <w:rPr>
                <w:sz w:val="22"/>
                <w:lang w:val="en-US"/>
              </w:rPr>
              <w:t xml:space="preserve">. Otherwise, </w:t>
            </w:r>
            <w:r w:rsidRPr="0054145E">
              <w:rPr>
                <w:b/>
                <w:sz w:val="22"/>
                <w:lang w:val="en-US"/>
              </w:rPr>
              <w:t xml:space="preserve">two </w:t>
            </w:r>
            <w:proofErr w:type="spellStart"/>
            <w:r w:rsidRPr="0054145E">
              <w:rPr>
                <w:b/>
                <w:sz w:val="22"/>
                <w:lang w:val="en-US"/>
              </w:rPr>
              <w:t>FDMed</w:t>
            </w:r>
            <w:proofErr w:type="spellEnd"/>
            <w:r w:rsidRPr="0054145E">
              <w:rPr>
                <w:b/>
                <w:sz w:val="22"/>
                <w:lang w:val="en-US"/>
              </w:rPr>
              <w:t xml:space="preserve"> 2-layer PDSCH in multi-TRP</w:t>
            </w:r>
            <w:r w:rsidRPr="00824F5F">
              <w:rPr>
                <w:sz w:val="22"/>
                <w:lang w:val="en-US"/>
              </w:rPr>
              <w:t xml:space="preserve"> would require UE to </w:t>
            </w:r>
            <w:r w:rsidRPr="0054145E">
              <w:rPr>
                <w:b/>
                <w:sz w:val="22"/>
                <w:lang w:val="en-US"/>
              </w:rPr>
              <w:t>process 4 layers at one time</w:t>
            </w:r>
            <w:r w:rsidRPr="00824F5F">
              <w:rPr>
                <w:sz w:val="22"/>
                <w:lang w:val="en-US"/>
              </w:rPr>
              <w:t xml:space="preserve">, which </w:t>
            </w:r>
            <w:r w:rsidRPr="0054145E">
              <w:rPr>
                <w:b/>
                <w:sz w:val="22"/>
                <w:lang w:val="en-US"/>
              </w:rPr>
              <w:t>exceeds the FR2 UE’s maximum capability</w:t>
            </w:r>
            <w:r>
              <w:rPr>
                <w:sz w:val="22"/>
                <w:lang w:val="en-US"/>
              </w:rPr>
              <w:t xml:space="preserve">. </w:t>
            </w:r>
          </w:p>
          <w:p w14:paraId="7A1FE881" w14:textId="77777777" w:rsidR="00950A29" w:rsidRDefault="00950A29" w:rsidP="00950A29">
            <w:pPr>
              <w:spacing w:afterLines="50" w:after="120"/>
              <w:jc w:val="both"/>
              <w:rPr>
                <w:sz w:val="22"/>
                <w:lang w:val="en-US"/>
              </w:rPr>
            </w:pPr>
            <w:r>
              <w:rPr>
                <w:sz w:val="22"/>
                <w:lang w:val="en-US"/>
              </w:rPr>
              <w:t xml:space="preserve">For </w:t>
            </w:r>
            <w:r w:rsidRPr="00DE05C2">
              <w:rPr>
                <w:sz w:val="22"/>
                <w:lang w:val="en-US"/>
              </w:rPr>
              <w:t>FG16-2a-9</w:t>
            </w:r>
            <w:r>
              <w:rPr>
                <w:sz w:val="22"/>
                <w:lang w:val="en-US"/>
              </w:rPr>
              <w:t>, we are fine to either adding a new FG specific to FR2, or revising the current, definition of FG 16-2a-9</w:t>
            </w:r>
          </w:p>
          <w:p w14:paraId="395D08FA" w14:textId="3527A289" w:rsidR="00950A29" w:rsidRDefault="00950A29" w:rsidP="00950A29">
            <w:pPr>
              <w:spacing w:afterLines="50" w:after="120"/>
              <w:jc w:val="both"/>
              <w:rPr>
                <w:sz w:val="22"/>
                <w:lang w:val="en-US"/>
              </w:rPr>
            </w:pPr>
            <w:r w:rsidRPr="00824F5F">
              <w:rPr>
                <w:sz w:val="22"/>
                <w:highlight w:val="yellow"/>
                <w:lang w:val="en-US"/>
              </w:rPr>
              <w:t>@Samsung</w:t>
            </w:r>
            <w:r>
              <w:rPr>
                <w:sz w:val="22"/>
                <w:lang w:val="en-US"/>
              </w:rPr>
              <w:t xml:space="preserve">: To our understanding, the </w:t>
            </w:r>
            <w:proofErr w:type="spellStart"/>
            <w:r>
              <w:rPr>
                <w:sz w:val="22"/>
                <w:lang w:val="en-US"/>
              </w:rPr>
              <w:t>sDCI</w:t>
            </w:r>
            <w:proofErr w:type="spellEnd"/>
            <w:r>
              <w:rPr>
                <w:sz w:val="22"/>
                <w:lang w:val="en-US"/>
              </w:rPr>
              <w:t xml:space="preserve"> issue is </w:t>
            </w:r>
            <w:r w:rsidRPr="0054145E">
              <w:rPr>
                <w:b/>
                <w:sz w:val="22"/>
                <w:lang w:val="en-US"/>
              </w:rPr>
              <w:t xml:space="preserve">only for </w:t>
            </w:r>
            <w:proofErr w:type="spellStart"/>
            <w:r w:rsidRPr="0054145E">
              <w:rPr>
                <w:rFonts w:eastAsia="Malgun Gothic"/>
                <w:b/>
                <w:sz w:val="22"/>
                <w:lang w:val="en-US" w:eastAsia="ko-KR"/>
              </w:rPr>
              <w:t>sDCI</w:t>
            </w:r>
            <w:proofErr w:type="spellEnd"/>
            <w:r w:rsidRPr="0054145E">
              <w:rPr>
                <w:rFonts w:eastAsia="Malgun Gothic"/>
                <w:b/>
                <w:sz w:val="22"/>
                <w:lang w:val="en-US" w:eastAsia="ko-KR"/>
              </w:rPr>
              <w:t xml:space="preserve"> </w:t>
            </w:r>
            <w:proofErr w:type="spellStart"/>
            <w:r w:rsidRPr="0054145E">
              <w:rPr>
                <w:rFonts w:eastAsia="Malgun Gothic"/>
                <w:b/>
                <w:sz w:val="22"/>
                <w:lang w:val="en-US" w:eastAsia="ko-KR"/>
              </w:rPr>
              <w:t>mTRP</w:t>
            </w:r>
            <w:proofErr w:type="spellEnd"/>
            <w:r w:rsidRPr="0054145E">
              <w:rPr>
                <w:rFonts w:eastAsia="Malgun Gothic"/>
                <w:b/>
                <w:sz w:val="22"/>
                <w:lang w:val="en-US" w:eastAsia="ko-KR"/>
              </w:rPr>
              <w:t xml:space="preserve"> FDM</w:t>
            </w:r>
            <w:r>
              <w:rPr>
                <w:rFonts w:eastAsia="Malgun Gothic"/>
                <w:sz w:val="22"/>
                <w:lang w:val="en-US" w:eastAsia="ko-KR"/>
              </w:rPr>
              <w:t xml:space="preserve">, but </w:t>
            </w:r>
            <w:r w:rsidRPr="0054145E">
              <w:rPr>
                <w:rFonts w:eastAsia="Malgun Gothic"/>
                <w:b/>
                <w:color w:val="FF0000"/>
                <w:sz w:val="22"/>
                <w:lang w:val="en-US" w:eastAsia="ko-KR"/>
              </w:rPr>
              <w:t>not</w:t>
            </w:r>
            <w:r w:rsidRPr="0054145E">
              <w:rPr>
                <w:rFonts w:eastAsia="Malgun Gothic"/>
                <w:b/>
                <w:sz w:val="22"/>
                <w:lang w:val="en-US" w:eastAsia="ko-KR"/>
              </w:rPr>
              <w:t xml:space="preserve"> for </w:t>
            </w:r>
            <w:proofErr w:type="spellStart"/>
            <w:r w:rsidRPr="0054145E">
              <w:rPr>
                <w:rFonts w:eastAsia="Malgun Gothic"/>
                <w:b/>
                <w:sz w:val="22"/>
                <w:lang w:val="en-US" w:eastAsia="ko-KR"/>
              </w:rPr>
              <w:t>sDCI</w:t>
            </w:r>
            <w:proofErr w:type="spellEnd"/>
            <w:r w:rsidRPr="0054145E">
              <w:rPr>
                <w:rFonts w:eastAsia="Malgun Gothic"/>
                <w:b/>
                <w:sz w:val="22"/>
                <w:lang w:val="en-US" w:eastAsia="ko-KR"/>
              </w:rPr>
              <w:t xml:space="preserve"> </w:t>
            </w:r>
            <w:proofErr w:type="spellStart"/>
            <w:r w:rsidRPr="0054145E">
              <w:rPr>
                <w:rFonts w:eastAsia="Malgun Gothic"/>
                <w:b/>
                <w:sz w:val="22"/>
                <w:lang w:val="en-US" w:eastAsia="ko-KR"/>
              </w:rPr>
              <w:t>mTRP</w:t>
            </w:r>
            <w:proofErr w:type="spellEnd"/>
            <w:r w:rsidRPr="0054145E">
              <w:rPr>
                <w:rFonts w:eastAsia="Malgun Gothic"/>
                <w:b/>
                <w:sz w:val="22"/>
                <w:lang w:val="en-US" w:eastAsia="ko-KR"/>
              </w:rPr>
              <w:t xml:space="preserve"> SDM</w:t>
            </w:r>
            <w:r>
              <w:rPr>
                <w:rFonts w:eastAsia="Malgun Gothic"/>
                <w:sz w:val="22"/>
                <w:lang w:val="en-US" w:eastAsia="ko-KR"/>
              </w:rPr>
              <w:t xml:space="preserve">. Take </w:t>
            </w:r>
            <w:r>
              <w:rPr>
                <w:sz w:val="22"/>
                <w:lang w:val="en-US"/>
              </w:rPr>
              <w:t xml:space="preserve">an FR2 UE with 2 panels and one </w:t>
            </w:r>
            <w:proofErr w:type="spellStart"/>
            <w:r>
              <w:rPr>
                <w:sz w:val="22"/>
                <w:lang w:val="en-US"/>
              </w:rPr>
              <w:t>RxU</w:t>
            </w:r>
            <w:proofErr w:type="spellEnd"/>
            <w:r>
              <w:rPr>
                <w:sz w:val="22"/>
                <w:lang w:val="en-US"/>
              </w:rPr>
              <w:t xml:space="preserve"> per panel as example, if the FR2 UE reports </w:t>
            </w:r>
            <w:proofErr w:type="spellStart"/>
            <w:r w:rsidRPr="0054145E">
              <w:rPr>
                <w:i/>
                <w:sz w:val="22"/>
                <w:lang w:val="en-US"/>
              </w:rPr>
              <w:t>maxNumberMIMO-LayersPDSCH</w:t>
            </w:r>
            <w:proofErr w:type="spellEnd"/>
            <w:r w:rsidRPr="0054145E">
              <w:rPr>
                <w:sz w:val="22"/>
                <w:lang w:val="en-US"/>
              </w:rPr>
              <w:t xml:space="preserve"> = 2</w:t>
            </w:r>
            <w:r>
              <w:rPr>
                <w:sz w:val="22"/>
                <w:lang w:val="en-US"/>
              </w:rPr>
              <w:t>, then for SDM case, to us it means UE can receive at most 2 spatial layers by SDM at one time, where each panel can receive at most one spatial layer.</w:t>
            </w:r>
          </w:p>
        </w:tc>
      </w:tr>
      <w:tr w:rsidR="000E03AD" w14:paraId="0C0C4EEE" w14:textId="77777777" w:rsidTr="00865672">
        <w:tc>
          <w:tcPr>
            <w:tcW w:w="1945" w:type="dxa"/>
          </w:tcPr>
          <w:p w14:paraId="0F65ABF5" w14:textId="553CFE9E" w:rsidR="000E03AD" w:rsidRPr="000E03AD" w:rsidRDefault="000E03AD" w:rsidP="00950A29">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7683" w:type="dxa"/>
          </w:tcPr>
          <w:p w14:paraId="4A8283EF" w14:textId="25CA547B" w:rsidR="000E03AD" w:rsidRDefault="00EC2BCE" w:rsidP="00950A29">
            <w:pPr>
              <w:spacing w:afterLines="50" w:after="120"/>
              <w:jc w:val="both"/>
              <w:rPr>
                <w:sz w:val="22"/>
                <w:lang w:val="en-US"/>
              </w:rPr>
            </w:pPr>
            <w:r>
              <w:rPr>
                <w:sz w:val="22"/>
                <w:lang w:val="en-US"/>
              </w:rPr>
              <w:t>We are f</w:t>
            </w:r>
            <w:r w:rsidR="000E03AD">
              <w:rPr>
                <w:sz w:val="22"/>
                <w:lang w:val="en-US"/>
              </w:rPr>
              <w:t>ine with the u</w:t>
            </w:r>
            <w:r w:rsidR="000E03AD" w:rsidRPr="000E03AD">
              <w:rPr>
                <w:sz w:val="22"/>
                <w:lang w:val="en-US"/>
              </w:rPr>
              <w:t>pdated FL proposal #2</w:t>
            </w:r>
            <w:r w:rsidR="000E03AD">
              <w:rPr>
                <w:sz w:val="22"/>
                <w:lang w:val="en-US"/>
              </w:rPr>
              <w:t>.</w:t>
            </w:r>
          </w:p>
        </w:tc>
      </w:tr>
      <w:tr w:rsidR="00A84A22" w14:paraId="63A522F8" w14:textId="77777777" w:rsidTr="00865672">
        <w:tc>
          <w:tcPr>
            <w:tcW w:w="1945" w:type="dxa"/>
          </w:tcPr>
          <w:p w14:paraId="3D0DFCEB" w14:textId="3917C771" w:rsidR="00A84A22" w:rsidRPr="00080343" w:rsidRDefault="00080343" w:rsidP="00950A29">
            <w:pPr>
              <w:spacing w:afterLines="50" w:after="120"/>
              <w:jc w:val="both"/>
              <w:rPr>
                <w:rFonts w:eastAsia="ＭＳ 明朝"/>
                <w:sz w:val="22"/>
                <w:lang w:val="en-US"/>
              </w:rPr>
            </w:pPr>
            <w:r>
              <w:rPr>
                <w:rFonts w:eastAsia="ＭＳ 明朝" w:hint="eastAsia"/>
                <w:sz w:val="22"/>
                <w:lang w:val="en-US"/>
              </w:rPr>
              <w:t>Z</w:t>
            </w:r>
            <w:r>
              <w:rPr>
                <w:rFonts w:eastAsia="ＭＳ 明朝"/>
                <w:sz w:val="22"/>
                <w:lang w:val="en-US"/>
              </w:rPr>
              <w:t>TE</w:t>
            </w:r>
          </w:p>
        </w:tc>
        <w:tc>
          <w:tcPr>
            <w:tcW w:w="7683" w:type="dxa"/>
          </w:tcPr>
          <w:p w14:paraId="5CAC938B" w14:textId="45F62563" w:rsidR="00A84A22" w:rsidRPr="00080343" w:rsidRDefault="00080343" w:rsidP="00080343">
            <w:pPr>
              <w:pStyle w:val="Web"/>
              <w:rPr>
                <w:rFonts w:ascii="Times New Roman" w:hAnsi="Times New Roman" w:cs="Times New Roman"/>
                <w:sz w:val="21"/>
                <w:szCs w:val="21"/>
              </w:rPr>
            </w:pPr>
            <w:r>
              <w:rPr>
                <w:rFonts w:ascii="Times New Roman" w:hAnsi="Times New Roman" w:cs="Times New Roman"/>
                <w:sz w:val="21"/>
                <w:szCs w:val="21"/>
              </w:rPr>
              <w:t xml:space="preserve">Regarding the updated proposal#2, it is not crystal for me if the discussion includes the multi-DCI based </w:t>
            </w:r>
            <w:proofErr w:type="spellStart"/>
            <w:r>
              <w:rPr>
                <w:rFonts w:ascii="Times New Roman" w:hAnsi="Times New Roman" w:cs="Times New Roman"/>
                <w:sz w:val="21"/>
                <w:szCs w:val="21"/>
              </w:rPr>
              <w:t>mTRP</w:t>
            </w:r>
            <w:proofErr w:type="spellEnd"/>
            <w:r>
              <w:rPr>
                <w:rFonts w:ascii="Times New Roman" w:hAnsi="Times New Roman" w:cs="Times New Roman"/>
                <w:sz w:val="21"/>
                <w:szCs w:val="21"/>
              </w:rPr>
              <w:t xml:space="preserve"> case or not.  As several companies pointed it out, the issues on introducing a new FG related to maximum layer for multi-DCI based MTRP was discussed before, the current 16-2a-9 is the outcome. I don't think we need to repeat the discussion again. Hence, I suggest we make the proposal to only focus on single-DCI based multi-TRP. </w:t>
            </w:r>
          </w:p>
        </w:tc>
      </w:tr>
      <w:tr w:rsidR="00080343" w14:paraId="4FF57A02" w14:textId="77777777" w:rsidTr="00865672">
        <w:tc>
          <w:tcPr>
            <w:tcW w:w="1945" w:type="dxa"/>
          </w:tcPr>
          <w:p w14:paraId="568241C3" w14:textId="0F7843C3" w:rsidR="00080343" w:rsidRDefault="00080343" w:rsidP="00080343">
            <w:pPr>
              <w:spacing w:afterLines="50" w:after="120"/>
              <w:jc w:val="both"/>
              <w:rPr>
                <w:rFonts w:eastAsia="ＭＳ 明朝"/>
                <w:sz w:val="22"/>
                <w:lang w:val="en-US"/>
              </w:rPr>
            </w:pPr>
            <w:r w:rsidRPr="00227910">
              <w:t>Moderator (NTT DOCOMO)</w:t>
            </w:r>
          </w:p>
        </w:tc>
        <w:tc>
          <w:tcPr>
            <w:tcW w:w="7683" w:type="dxa"/>
          </w:tcPr>
          <w:p w14:paraId="239864EF" w14:textId="04AB82A8" w:rsidR="00080343" w:rsidRDefault="00080343" w:rsidP="00080343">
            <w:pPr>
              <w:spacing w:afterLines="50" w:after="120"/>
              <w:jc w:val="both"/>
              <w:rPr>
                <w:sz w:val="22"/>
                <w:lang w:val="en-US"/>
              </w:rPr>
            </w:pPr>
            <w:r>
              <w:rPr>
                <w:rFonts w:hint="eastAsia"/>
                <w:sz w:val="22"/>
                <w:lang w:val="en-US"/>
              </w:rPr>
              <w:t>T</w:t>
            </w:r>
            <w:r>
              <w:rPr>
                <w:sz w:val="22"/>
                <w:lang w:val="en-US"/>
              </w:rPr>
              <w:t xml:space="preserve">hanks for </w:t>
            </w:r>
            <w:r w:rsidR="002930E1">
              <w:rPr>
                <w:sz w:val="22"/>
                <w:lang w:val="en-US"/>
              </w:rPr>
              <w:t>further</w:t>
            </w:r>
            <w:r>
              <w:rPr>
                <w:sz w:val="22"/>
                <w:lang w:val="en-US"/>
              </w:rPr>
              <w:t xml:space="preserve"> feedbacks!</w:t>
            </w:r>
          </w:p>
          <w:p w14:paraId="08048FB3" w14:textId="2E426C48" w:rsidR="001E2EF8" w:rsidRDefault="00080343" w:rsidP="00080343">
            <w:pPr>
              <w:spacing w:afterLines="50" w:after="120"/>
              <w:jc w:val="both"/>
              <w:rPr>
                <w:sz w:val="22"/>
                <w:lang w:val="en-US"/>
              </w:rPr>
            </w:pPr>
            <w:r>
              <w:rPr>
                <w:rFonts w:hint="eastAsia"/>
                <w:sz w:val="22"/>
                <w:lang w:val="en-US"/>
              </w:rPr>
              <w:t>B</w:t>
            </w:r>
            <w:r>
              <w:rPr>
                <w:sz w:val="22"/>
                <w:lang w:val="en-US"/>
              </w:rPr>
              <w:t xml:space="preserve">ased on the feedbacks, we can discuss potential new FG for single-DCI based multi-TRP, i.e., first bullet issue of original proposal. For multi-DCI based </w:t>
            </w:r>
            <w:proofErr w:type="spellStart"/>
            <w:r>
              <w:rPr>
                <w:sz w:val="22"/>
                <w:lang w:val="en-US"/>
              </w:rPr>
              <w:t>mutli</w:t>
            </w:r>
            <w:proofErr w:type="spellEnd"/>
            <w:r>
              <w:rPr>
                <w:sz w:val="22"/>
                <w:lang w:val="en-US"/>
              </w:rPr>
              <w:t>-TRP</w:t>
            </w:r>
            <w:r w:rsidR="001E2EF8">
              <w:rPr>
                <w:sz w:val="22"/>
                <w:lang w:val="en-US"/>
              </w:rPr>
              <w:t>, majority of companies argued that it was concluded with 16-2a-9 after long discussion and hence we should not reopen the discussion.</w:t>
            </w:r>
          </w:p>
          <w:p w14:paraId="4540D5BB" w14:textId="39BA7674" w:rsidR="001E2EF8" w:rsidRDefault="001E2EF8" w:rsidP="00080343">
            <w:pPr>
              <w:spacing w:afterLines="50" w:after="120"/>
              <w:jc w:val="both"/>
              <w:rPr>
                <w:sz w:val="22"/>
                <w:lang w:val="en-US"/>
              </w:rPr>
            </w:pPr>
            <w:r>
              <w:rPr>
                <w:rFonts w:hint="eastAsia"/>
                <w:sz w:val="22"/>
                <w:lang w:val="en-US"/>
              </w:rPr>
              <w:t>F</w:t>
            </w:r>
            <w:r>
              <w:rPr>
                <w:sz w:val="22"/>
                <w:lang w:val="en-US"/>
              </w:rPr>
              <w:t>or potential new FG, it can be clarified same as for FL proposal #1 that any new FG to be introduced at this late stage should be coordinated with RAN2.</w:t>
            </w:r>
          </w:p>
          <w:p w14:paraId="216B5902" w14:textId="77777777" w:rsidR="001E2EF8" w:rsidRDefault="001E2EF8" w:rsidP="00080343">
            <w:pPr>
              <w:spacing w:afterLines="50" w:after="120"/>
              <w:jc w:val="both"/>
              <w:rPr>
                <w:sz w:val="22"/>
                <w:lang w:val="en-US"/>
              </w:rPr>
            </w:pPr>
            <w:r>
              <w:rPr>
                <w:sz w:val="22"/>
                <w:lang w:val="en-US"/>
              </w:rPr>
              <w:t>Therefore, the final updated FL proposal #2 is below.</w:t>
            </w:r>
          </w:p>
          <w:p w14:paraId="6E5BA0DB" w14:textId="77777777" w:rsidR="001E2EF8" w:rsidRPr="00E15D6E" w:rsidRDefault="00080343" w:rsidP="001E2EF8">
            <w:pPr>
              <w:spacing w:afterLines="50" w:after="120"/>
              <w:jc w:val="both"/>
              <w:rPr>
                <w:b/>
                <w:sz w:val="22"/>
                <w:u w:val="single"/>
                <w:lang w:val="en-US"/>
              </w:rPr>
            </w:pPr>
            <w:r>
              <w:rPr>
                <w:sz w:val="22"/>
                <w:lang w:val="en-US"/>
              </w:rPr>
              <w:t xml:space="preserve"> </w:t>
            </w:r>
            <w:r w:rsidR="001E2EF8">
              <w:rPr>
                <w:b/>
                <w:sz w:val="22"/>
                <w:u w:val="single"/>
                <w:lang w:val="en-US"/>
              </w:rPr>
              <w:t xml:space="preserve">Updated </w:t>
            </w:r>
            <w:r w:rsidR="001E2EF8" w:rsidRPr="00E15D6E">
              <w:rPr>
                <w:rFonts w:hint="eastAsia"/>
                <w:b/>
                <w:sz w:val="22"/>
                <w:u w:val="single"/>
                <w:lang w:val="en-US"/>
              </w:rPr>
              <w:t>FL proposal</w:t>
            </w:r>
            <w:r w:rsidR="001E2EF8" w:rsidRPr="00E15D6E">
              <w:rPr>
                <w:b/>
                <w:sz w:val="22"/>
                <w:u w:val="single"/>
                <w:lang w:val="en-US"/>
              </w:rPr>
              <w:t xml:space="preserve"> </w:t>
            </w:r>
            <w:r w:rsidR="001E2EF8">
              <w:rPr>
                <w:b/>
                <w:sz w:val="22"/>
                <w:u w:val="single"/>
                <w:lang w:val="en-US"/>
              </w:rPr>
              <w:t xml:space="preserve">#2 </w:t>
            </w:r>
            <w:r w:rsidR="001E2EF8" w:rsidRPr="00E15D6E">
              <w:rPr>
                <w:b/>
                <w:sz w:val="22"/>
                <w:u w:val="single"/>
                <w:lang w:val="en-US"/>
              </w:rPr>
              <w:t xml:space="preserve">of </w:t>
            </w:r>
            <w:r w:rsidR="001E2EF8">
              <w:rPr>
                <w:b/>
                <w:sz w:val="22"/>
                <w:u w:val="single"/>
                <w:lang w:val="en-US"/>
              </w:rPr>
              <w:t>email discussion/approval</w:t>
            </w:r>
            <w:r w:rsidR="001E2EF8" w:rsidRPr="00E15D6E">
              <w:rPr>
                <w:rFonts w:hint="eastAsia"/>
                <w:b/>
                <w:sz w:val="22"/>
                <w:u w:val="single"/>
                <w:lang w:val="en-US"/>
              </w:rPr>
              <w:t>:</w:t>
            </w:r>
          </w:p>
          <w:p w14:paraId="4C36E360" w14:textId="25F2A635" w:rsidR="001E2EF8" w:rsidRDefault="001E2EF8" w:rsidP="001E2EF8">
            <w:pPr>
              <w:rPr>
                <w:b/>
                <w:sz w:val="22"/>
                <w:szCs w:val="22"/>
                <w:lang w:val="en-US"/>
              </w:rPr>
            </w:pPr>
            <w:r w:rsidRPr="00A129A6">
              <w:rPr>
                <w:b/>
                <w:sz w:val="22"/>
              </w:rPr>
              <w:t>[10</w:t>
            </w:r>
            <w:r>
              <w:rPr>
                <w:b/>
                <w:sz w:val="22"/>
              </w:rPr>
              <w:t>8</w:t>
            </w:r>
            <w:r w:rsidRPr="00A129A6">
              <w:rPr>
                <w:b/>
                <w:sz w:val="22"/>
              </w:rPr>
              <w:t>-e-</w:t>
            </w:r>
            <w:r w:rsidRPr="00C60ABC">
              <w:rPr>
                <w:b/>
                <w:sz w:val="22"/>
              </w:rPr>
              <w:t>AI7.2.11</w:t>
            </w:r>
            <w:r>
              <w:rPr>
                <w:b/>
                <w:sz w:val="22"/>
              </w:rPr>
              <w:t>-</w:t>
            </w:r>
            <w:r w:rsidRPr="00A129A6">
              <w:rPr>
                <w:b/>
                <w:sz w:val="22"/>
              </w:rPr>
              <w:t>NR-</w:t>
            </w:r>
            <w:r>
              <w:rPr>
                <w:rFonts w:hint="eastAsia"/>
                <w:b/>
                <w:sz w:val="22"/>
              </w:rPr>
              <w:t>UEFeature</w:t>
            </w:r>
            <w:r w:rsidRPr="00A129A6">
              <w:rPr>
                <w:b/>
                <w:sz w:val="22"/>
              </w:rPr>
              <w:t>-</w:t>
            </w:r>
            <w:r>
              <w:rPr>
                <w:b/>
                <w:sz w:val="22"/>
              </w:rPr>
              <w:t>eMIMO-</w:t>
            </w:r>
            <w:r w:rsidRPr="00A129A6">
              <w:rPr>
                <w:b/>
                <w:sz w:val="22"/>
              </w:rPr>
              <w:t>0</w:t>
            </w:r>
            <w:r>
              <w:rPr>
                <w:b/>
                <w:sz w:val="22"/>
              </w:rPr>
              <w:t>2</w:t>
            </w:r>
            <w:r w:rsidRPr="00A129A6">
              <w:rPr>
                <w:b/>
                <w:sz w:val="22"/>
              </w:rPr>
              <w:t xml:space="preserve">] </w:t>
            </w:r>
            <w:r w:rsidRPr="00C12352">
              <w:rPr>
                <w:b/>
                <w:sz w:val="22"/>
                <w:szCs w:val="22"/>
                <w:lang w:val="en-US"/>
              </w:rPr>
              <w:t xml:space="preserve">Email discussion/approval on </w:t>
            </w:r>
            <w:r>
              <w:rPr>
                <w:b/>
                <w:sz w:val="22"/>
                <w:szCs w:val="22"/>
                <w:lang w:val="en-US"/>
              </w:rPr>
              <w:t>UE features for maximum number of layers for</w:t>
            </w:r>
            <w:r w:rsidRPr="001E2EF8">
              <w:rPr>
                <w:b/>
                <w:color w:val="FF0000"/>
                <w:sz w:val="22"/>
                <w:szCs w:val="22"/>
                <w:lang w:val="en-US"/>
              </w:rPr>
              <w:t xml:space="preserve"> single-DCI based</w:t>
            </w:r>
            <w:r>
              <w:rPr>
                <w:b/>
                <w:sz w:val="22"/>
                <w:szCs w:val="22"/>
                <w:lang w:val="en-US"/>
              </w:rPr>
              <w:t xml:space="preserve"> multi-TRP</w:t>
            </w:r>
          </w:p>
          <w:p w14:paraId="70BDB06A" w14:textId="09F8DCEC" w:rsidR="001E2EF8" w:rsidRDefault="001E2EF8" w:rsidP="001E2EF8">
            <w:pPr>
              <w:pStyle w:val="aff6"/>
              <w:numPr>
                <w:ilvl w:val="0"/>
                <w:numId w:val="13"/>
              </w:numPr>
              <w:ind w:leftChars="0"/>
              <w:rPr>
                <w:rFonts w:eastAsia="ＭＳ 明朝" w:cs="Batang"/>
                <w:b/>
                <w:bCs/>
                <w:sz w:val="22"/>
                <w:szCs w:val="22"/>
              </w:rPr>
            </w:pPr>
            <w:r>
              <w:rPr>
                <w:rFonts w:eastAsia="ＭＳ 明朝" w:cs="Batang" w:hint="eastAsia"/>
                <w:b/>
                <w:bCs/>
                <w:sz w:val="22"/>
                <w:szCs w:val="22"/>
              </w:rPr>
              <w:t>D</w:t>
            </w:r>
            <w:r>
              <w:rPr>
                <w:rFonts w:eastAsia="ＭＳ 明朝" w:cs="Batang"/>
                <w:b/>
                <w:bCs/>
                <w:sz w:val="22"/>
                <w:szCs w:val="22"/>
              </w:rPr>
              <w:t xml:space="preserve">iscuss the necessity of potential new FG(s) for maximum number of layers for </w:t>
            </w:r>
            <w:r w:rsidRPr="001E2EF8">
              <w:rPr>
                <w:b/>
                <w:color w:val="FF0000"/>
                <w:sz w:val="22"/>
                <w:szCs w:val="22"/>
                <w:lang w:val="en-US"/>
              </w:rPr>
              <w:t>single-DCI based</w:t>
            </w:r>
            <w:r>
              <w:rPr>
                <w:rFonts w:eastAsia="ＭＳ 明朝" w:cs="Batang"/>
                <w:b/>
                <w:bCs/>
                <w:sz w:val="22"/>
                <w:szCs w:val="22"/>
              </w:rPr>
              <w:t xml:space="preserve"> multi-TRP based on R1-2202084, with considering potential NBC issue</w:t>
            </w:r>
          </w:p>
          <w:p w14:paraId="3825CAD8" w14:textId="5E6F76A7" w:rsidR="001E2EF8" w:rsidRPr="00D81F78" w:rsidRDefault="001E2EF8" w:rsidP="001E2EF8">
            <w:pPr>
              <w:pStyle w:val="aff6"/>
              <w:numPr>
                <w:ilvl w:val="1"/>
                <w:numId w:val="13"/>
              </w:numPr>
              <w:ind w:leftChars="0"/>
              <w:rPr>
                <w:rFonts w:eastAsia="ＭＳ 明朝" w:cs="Batang"/>
                <w:b/>
                <w:bCs/>
                <w:sz w:val="22"/>
                <w:szCs w:val="22"/>
              </w:rPr>
            </w:pPr>
            <w:r>
              <w:rPr>
                <w:rFonts w:eastAsia="ＭＳ 明朝" w:cs="Batang"/>
                <w:b/>
                <w:bCs/>
                <w:sz w:val="22"/>
                <w:szCs w:val="22"/>
              </w:rPr>
              <w:t xml:space="preserve">Only if it is deemed necessary, the introduction of new FGs for the maximum number of layers for multi-TRP can be considered </w:t>
            </w:r>
            <w:r w:rsidRPr="001E2EF8">
              <w:rPr>
                <w:rFonts w:eastAsia="ＭＳ 明朝" w:cs="Batang"/>
                <w:b/>
                <w:bCs/>
                <w:color w:val="FF0000"/>
                <w:sz w:val="22"/>
                <w:szCs w:val="22"/>
              </w:rPr>
              <w:t>with coordination with RAN2</w:t>
            </w:r>
            <w:r>
              <w:rPr>
                <w:rFonts w:eastAsia="ＭＳ 明朝" w:cs="Batang"/>
                <w:b/>
                <w:bCs/>
                <w:sz w:val="22"/>
                <w:szCs w:val="22"/>
              </w:rPr>
              <w:t>.</w:t>
            </w:r>
          </w:p>
          <w:p w14:paraId="1CE38F85" w14:textId="77777777" w:rsidR="001E2EF8" w:rsidRPr="001E2EF8" w:rsidRDefault="001E2EF8" w:rsidP="001E2EF8">
            <w:pPr>
              <w:pStyle w:val="aff6"/>
              <w:numPr>
                <w:ilvl w:val="1"/>
                <w:numId w:val="13"/>
              </w:numPr>
              <w:ind w:leftChars="0"/>
              <w:rPr>
                <w:rFonts w:eastAsia="ＭＳ 明朝" w:cs="Batang"/>
                <w:b/>
                <w:bCs/>
                <w:strike/>
                <w:color w:val="FF0000"/>
                <w:sz w:val="22"/>
                <w:szCs w:val="22"/>
              </w:rPr>
            </w:pPr>
            <w:r w:rsidRPr="001E2EF8">
              <w:rPr>
                <w:rFonts w:eastAsia="ＭＳ 明朝" w:cs="Batang"/>
                <w:b/>
                <w:bCs/>
                <w:strike/>
                <w:color w:val="FF0000"/>
                <w:sz w:val="22"/>
                <w:szCs w:val="22"/>
              </w:rPr>
              <w:t>The definition of FG16-2a-9 should be maintained</w:t>
            </w:r>
          </w:p>
          <w:p w14:paraId="5E21C0FC" w14:textId="6105ACFE" w:rsidR="00080343" w:rsidRPr="001E2EF8" w:rsidRDefault="00080343" w:rsidP="00080343">
            <w:pPr>
              <w:spacing w:afterLines="50" w:after="120"/>
              <w:jc w:val="both"/>
              <w:rPr>
                <w:sz w:val="22"/>
              </w:rPr>
            </w:pPr>
          </w:p>
        </w:tc>
      </w:tr>
    </w:tbl>
    <w:p w14:paraId="1FD4D97A" w14:textId="77777777" w:rsidR="00D67F56" w:rsidRPr="00865672" w:rsidRDefault="00D67F56" w:rsidP="002753B9">
      <w:pPr>
        <w:rPr>
          <w:b/>
          <w:lang w:val="en-US"/>
        </w:rPr>
      </w:pPr>
    </w:p>
    <w:p w14:paraId="43A7EA46" w14:textId="77777777" w:rsidR="00D67F56" w:rsidRDefault="00D67F56" w:rsidP="002753B9">
      <w:pPr>
        <w:rPr>
          <w:b/>
        </w:rPr>
      </w:pPr>
      <w:r>
        <w:rPr>
          <w:rFonts w:eastAsia="ＭＳ 明朝" w:cs="Batang"/>
          <w:sz w:val="22"/>
          <w:szCs w:val="22"/>
        </w:rPr>
        <w:t>FL also suggests discussing the issue related to RAN4 LS in AI7.2.6 [108-e-R16-NR-MIMO-01] according to RAN1 chair’s assessment</w:t>
      </w:r>
      <w:r w:rsidR="00590CB3">
        <w:rPr>
          <w:rFonts w:eastAsia="ＭＳ 明朝" w:cs="Batang"/>
          <w:sz w:val="22"/>
          <w:szCs w:val="22"/>
        </w:rPr>
        <w:t xml:space="preserve"> in AI5</w:t>
      </w:r>
      <w:r w:rsidRPr="007E45DA">
        <w:rPr>
          <w:rFonts w:eastAsia="ＭＳ 明朝" w:cs="Batang"/>
          <w:sz w:val="22"/>
          <w:szCs w:val="22"/>
        </w:rPr>
        <w:t>.</w:t>
      </w:r>
    </w:p>
    <w:p w14:paraId="1BD347D0" w14:textId="77777777" w:rsidR="00D67F56" w:rsidRDefault="00D67F56" w:rsidP="002753B9">
      <w:pPr>
        <w:rPr>
          <w:b/>
        </w:rPr>
      </w:pPr>
    </w:p>
    <w:p w14:paraId="1376BBE0" w14:textId="77777777" w:rsidR="00D67F56" w:rsidRDefault="00D67F56" w:rsidP="00827E93">
      <w:pPr>
        <w:spacing w:afterLines="50" w:after="120"/>
        <w:jc w:val="both"/>
        <w:rPr>
          <w:sz w:val="22"/>
          <w:lang w:val="en-US"/>
        </w:rPr>
      </w:pPr>
      <w:r>
        <w:rPr>
          <w:rFonts w:hint="eastAsia"/>
          <w:sz w:val="22"/>
          <w:lang w:val="en-US"/>
        </w:rPr>
        <w:t>C</w:t>
      </w:r>
      <w:r>
        <w:rPr>
          <w:sz w:val="22"/>
          <w:lang w:val="en-US"/>
        </w:rPr>
        <w:t>ompanies are encouraged to check above FL suggestion and to provide feedback if any in below.</w:t>
      </w:r>
    </w:p>
    <w:tbl>
      <w:tblPr>
        <w:tblStyle w:val="aff4"/>
        <w:tblW w:w="0" w:type="auto"/>
        <w:tblLook w:val="04A0" w:firstRow="1" w:lastRow="0" w:firstColumn="1" w:lastColumn="0" w:noHBand="0" w:noVBand="1"/>
      </w:tblPr>
      <w:tblGrid>
        <w:gridCol w:w="1945"/>
        <w:gridCol w:w="7683"/>
      </w:tblGrid>
      <w:tr w:rsidR="00D67F56" w14:paraId="1B86EE0E" w14:textId="77777777" w:rsidTr="00865672">
        <w:tc>
          <w:tcPr>
            <w:tcW w:w="1945" w:type="dxa"/>
            <w:shd w:val="clear" w:color="auto" w:fill="F2F2F2" w:themeFill="background1" w:themeFillShade="F2"/>
          </w:tcPr>
          <w:p w14:paraId="4D123486" w14:textId="77777777" w:rsidR="00D67F56" w:rsidRDefault="00D67F56" w:rsidP="00827E93">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E75E2B4" w14:textId="77777777" w:rsidR="00D67F56" w:rsidRDefault="00D67F56" w:rsidP="00827E93">
            <w:pPr>
              <w:spacing w:afterLines="50" w:after="120"/>
              <w:jc w:val="both"/>
              <w:rPr>
                <w:sz w:val="22"/>
                <w:lang w:val="en-US"/>
              </w:rPr>
            </w:pPr>
            <w:r>
              <w:rPr>
                <w:rFonts w:hint="eastAsia"/>
                <w:sz w:val="22"/>
                <w:lang w:val="en-US"/>
              </w:rPr>
              <w:t>C</w:t>
            </w:r>
            <w:r>
              <w:rPr>
                <w:sz w:val="22"/>
                <w:lang w:val="en-US"/>
              </w:rPr>
              <w:t>omment</w:t>
            </w:r>
          </w:p>
        </w:tc>
      </w:tr>
      <w:tr w:rsidR="00D67F56" w14:paraId="390E67FC" w14:textId="77777777" w:rsidTr="00865672">
        <w:tc>
          <w:tcPr>
            <w:tcW w:w="1945" w:type="dxa"/>
          </w:tcPr>
          <w:p w14:paraId="226760AF" w14:textId="77777777" w:rsidR="00D67F56" w:rsidRPr="00AA1423" w:rsidRDefault="00AA1423" w:rsidP="00827E93">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72F4EBFE" w14:textId="77777777" w:rsidR="00D67F56" w:rsidRPr="00AA1423" w:rsidRDefault="00923670" w:rsidP="00827E93">
            <w:pPr>
              <w:spacing w:afterLines="50" w:after="120"/>
              <w:jc w:val="both"/>
              <w:rPr>
                <w:rFonts w:eastAsiaTheme="minorEastAsia"/>
                <w:sz w:val="22"/>
                <w:lang w:val="en-US" w:eastAsia="zh-CN"/>
              </w:rPr>
            </w:pPr>
            <w:r>
              <w:rPr>
                <w:rFonts w:eastAsiaTheme="minorEastAsia"/>
                <w:sz w:val="22"/>
                <w:lang w:val="en-US" w:eastAsia="zh-CN"/>
              </w:rPr>
              <w:t>OK</w:t>
            </w:r>
            <w:r w:rsidR="00210B23">
              <w:rPr>
                <w:rFonts w:eastAsiaTheme="minorEastAsia"/>
                <w:sz w:val="22"/>
                <w:lang w:val="en-US" w:eastAsia="zh-CN"/>
              </w:rPr>
              <w:t xml:space="preserve"> for FL suggestion</w:t>
            </w:r>
          </w:p>
        </w:tc>
      </w:tr>
      <w:tr w:rsidR="00D67F56" w14:paraId="7891CEBE" w14:textId="77777777" w:rsidTr="00865672">
        <w:tc>
          <w:tcPr>
            <w:tcW w:w="1945" w:type="dxa"/>
          </w:tcPr>
          <w:p w14:paraId="78B7F9FF" w14:textId="77777777" w:rsidR="00D67F56" w:rsidRPr="00C46A45" w:rsidRDefault="00C46A45" w:rsidP="00827E93">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PPO</w:t>
            </w:r>
          </w:p>
        </w:tc>
        <w:tc>
          <w:tcPr>
            <w:tcW w:w="7683" w:type="dxa"/>
          </w:tcPr>
          <w:p w14:paraId="44FEA878" w14:textId="77777777" w:rsidR="00D67F56" w:rsidRPr="00C46A45" w:rsidRDefault="00C46A45" w:rsidP="00827E93">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5E4E13" w14:paraId="561A9EC4" w14:textId="77777777" w:rsidTr="00865672">
        <w:tc>
          <w:tcPr>
            <w:tcW w:w="1945" w:type="dxa"/>
          </w:tcPr>
          <w:p w14:paraId="0CB55659" w14:textId="77777777" w:rsidR="005E4E13" w:rsidRDefault="005E4E13" w:rsidP="00827E93">
            <w:pPr>
              <w:spacing w:afterLines="50" w:after="120"/>
              <w:jc w:val="both"/>
              <w:rPr>
                <w:sz w:val="22"/>
                <w:lang w:val="en-US"/>
              </w:rPr>
            </w:pPr>
            <w:r>
              <w:rPr>
                <w:rFonts w:eastAsia="Malgun Gothic" w:hint="eastAsia"/>
                <w:sz w:val="22"/>
                <w:lang w:val="en-US" w:eastAsia="ko-KR"/>
              </w:rPr>
              <w:t>Samsung</w:t>
            </w:r>
          </w:p>
        </w:tc>
        <w:tc>
          <w:tcPr>
            <w:tcW w:w="7683" w:type="dxa"/>
          </w:tcPr>
          <w:p w14:paraId="23BE499C" w14:textId="77777777" w:rsidR="005E4E13" w:rsidRPr="00F740AD" w:rsidRDefault="005E4E13" w:rsidP="00827E93">
            <w:pPr>
              <w:spacing w:afterLines="50" w:after="120"/>
              <w:jc w:val="both"/>
              <w:rPr>
                <w:sz w:val="22"/>
                <w:lang w:val="en-US"/>
              </w:rPr>
            </w:pPr>
            <w:r>
              <w:rPr>
                <w:rFonts w:eastAsia="Malgun Gothic" w:hint="eastAsia"/>
                <w:sz w:val="22"/>
                <w:lang w:val="en-US" w:eastAsia="ko-KR"/>
              </w:rPr>
              <w:t>We are fine with FL</w:t>
            </w:r>
            <w:r>
              <w:rPr>
                <w:rFonts w:eastAsia="Malgun Gothic"/>
                <w:sz w:val="22"/>
                <w:lang w:val="en-US" w:eastAsia="ko-KR"/>
              </w:rPr>
              <w:t>’s suggestion.</w:t>
            </w:r>
          </w:p>
        </w:tc>
      </w:tr>
      <w:tr w:rsidR="00A71529" w14:paraId="4605688D" w14:textId="77777777" w:rsidTr="00865672">
        <w:tc>
          <w:tcPr>
            <w:tcW w:w="1945" w:type="dxa"/>
          </w:tcPr>
          <w:p w14:paraId="5649AEC7" w14:textId="77777777" w:rsidR="00A71529" w:rsidRDefault="00A71529" w:rsidP="00827E93">
            <w:pPr>
              <w:spacing w:afterLines="50" w:after="120"/>
              <w:jc w:val="both"/>
              <w:rPr>
                <w:rFonts w:eastAsia="Malgun Gothic"/>
                <w:sz w:val="22"/>
                <w:lang w:val="en-US" w:eastAsia="ko-KR"/>
              </w:rPr>
            </w:pPr>
            <w:r>
              <w:rPr>
                <w:rFonts w:eastAsia="Malgun Gothic"/>
                <w:sz w:val="22"/>
                <w:lang w:val="en-US" w:eastAsia="ko-KR"/>
              </w:rPr>
              <w:t>Nokia, NSB</w:t>
            </w:r>
          </w:p>
        </w:tc>
        <w:tc>
          <w:tcPr>
            <w:tcW w:w="7683" w:type="dxa"/>
          </w:tcPr>
          <w:p w14:paraId="63C2DF82" w14:textId="77777777" w:rsidR="00A71529" w:rsidRDefault="00A71529" w:rsidP="00827E93">
            <w:pPr>
              <w:spacing w:afterLines="50" w:after="120"/>
              <w:jc w:val="both"/>
              <w:rPr>
                <w:rFonts w:eastAsia="Malgun Gothic"/>
                <w:sz w:val="22"/>
                <w:lang w:val="en-US" w:eastAsia="ko-KR"/>
              </w:rPr>
            </w:pPr>
            <w:r>
              <w:rPr>
                <w:rFonts w:eastAsia="Malgun Gothic"/>
                <w:sz w:val="22"/>
                <w:lang w:val="en-US" w:eastAsia="ko-KR"/>
              </w:rPr>
              <w:t>OK with FL suggestion.</w:t>
            </w:r>
          </w:p>
        </w:tc>
      </w:tr>
      <w:tr w:rsidR="004B057A" w14:paraId="18AD288B" w14:textId="77777777" w:rsidTr="00865672">
        <w:tc>
          <w:tcPr>
            <w:tcW w:w="1945" w:type="dxa"/>
          </w:tcPr>
          <w:p w14:paraId="5888B965" w14:textId="77777777" w:rsidR="004B057A" w:rsidRDefault="004B057A" w:rsidP="00827E93">
            <w:pPr>
              <w:spacing w:afterLines="50" w:after="120"/>
              <w:jc w:val="both"/>
              <w:rPr>
                <w:rFonts w:eastAsia="Malgun Gothic"/>
                <w:sz w:val="22"/>
                <w:lang w:val="en-US" w:eastAsia="ko-KR"/>
              </w:rPr>
            </w:pPr>
            <w:r>
              <w:rPr>
                <w:rFonts w:eastAsia="ＭＳ 明朝" w:hint="eastAsia"/>
                <w:sz w:val="22"/>
                <w:lang w:val="en-US"/>
              </w:rPr>
              <w:t>N</w:t>
            </w:r>
            <w:r>
              <w:rPr>
                <w:rFonts w:eastAsia="ＭＳ 明朝"/>
                <w:sz w:val="22"/>
                <w:lang w:val="en-US"/>
              </w:rPr>
              <w:t>TT DOCOMO</w:t>
            </w:r>
          </w:p>
        </w:tc>
        <w:tc>
          <w:tcPr>
            <w:tcW w:w="7683" w:type="dxa"/>
          </w:tcPr>
          <w:p w14:paraId="103D3F2C" w14:textId="77777777" w:rsidR="004B057A" w:rsidRDefault="004B057A" w:rsidP="00827E93">
            <w:pPr>
              <w:spacing w:afterLines="50" w:after="120"/>
              <w:jc w:val="both"/>
              <w:rPr>
                <w:rFonts w:eastAsia="Malgun Gothic"/>
                <w:sz w:val="22"/>
                <w:lang w:val="en-US" w:eastAsia="ko-KR"/>
              </w:rPr>
            </w:pPr>
            <w:r>
              <w:rPr>
                <w:rFonts w:eastAsia="Malgun Gothic"/>
                <w:sz w:val="22"/>
                <w:lang w:val="en-US" w:eastAsia="ko-KR"/>
              </w:rPr>
              <w:t>OK with FL suggestion.</w:t>
            </w:r>
          </w:p>
        </w:tc>
      </w:tr>
      <w:tr w:rsidR="00D24EDD" w14:paraId="6D6DBDBA" w14:textId="77777777" w:rsidTr="00865672">
        <w:tc>
          <w:tcPr>
            <w:tcW w:w="1945" w:type="dxa"/>
          </w:tcPr>
          <w:p w14:paraId="49B04DA1" w14:textId="36A8200B" w:rsidR="00D24EDD" w:rsidRDefault="00D24EDD" w:rsidP="00827E93">
            <w:pPr>
              <w:spacing w:afterLines="50" w:after="120"/>
              <w:jc w:val="both"/>
              <w:rPr>
                <w:rFonts w:eastAsia="ＭＳ 明朝"/>
                <w:sz w:val="22"/>
                <w:lang w:val="en-US"/>
              </w:rPr>
            </w:pPr>
            <w:r>
              <w:rPr>
                <w:rFonts w:eastAsia="ＭＳ 明朝"/>
                <w:sz w:val="22"/>
                <w:lang w:val="en-US"/>
              </w:rPr>
              <w:t>Intel</w:t>
            </w:r>
          </w:p>
        </w:tc>
        <w:tc>
          <w:tcPr>
            <w:tcW w:w="7683" w:type="dxa"/>
          </w:tcPr>
          <w:p w14:paraId="0B9EFD72" w14:textId="448E4A02" w:rsidR="00D24EDD" w:rsidRDefault="00D24EDD" w:rsidP="00827E93">
            <w:pPr>
              <w:spacing w:afterLines="50" w:after="120"/>
              <w:jc w:val="both"/>
              <w:rPr>
                <w:rFonts w:eastAsia="Malgun Gothic"/>
                <w:sz w:val="22"/>
                <w:lang w:val="en-US" w:eastAsia="ko-KR"/>
              </w:rPr>
            </w:pPr>
            <w:r>
              <w:rPr>
                <w:rFonts w:eastAsia="Malgun Gothic"/>
                <w:sz w:val="22"/>
                <w:lang w:val="en-US" w:eastAsia="ko-KR"/>
              </w:rPr>
              <w:t>OK</w:t>
            </w:r>
          </w:p>
        </w:tc>
      </w:tr>
      <w:tr w:rsidR="00C7209B" w14:paraId="682704EF" w14:textId="77777777" w:rsidTr="00865672">
        <w:tc>
          <w:tcPr>
            <w:tcW w:w="1945" w:type="dxa"/>
          </w:tcPr>
          <w:p w14:paraId="1B9E62D8" w14:textId="575543FD" w:rsidR="00C7209B" w:rsidRDefault="00C7209B" w:rsidP="00C7209B">
            <w:pPr>
              <w:spacing w:afterLines="50" w:after="120"/>
              <w:jc w:val="both"/>
              <w:rPr>
                <w:rFonts w:eastAsia="ＭＳ 明朝"/>
                <w:sz w:val="22"/>
                <w:lang w:val="en-US"/>
              </w:rPr>
            </w:pPr>
            <w:r>
              <w:rPr>
                <w:sz w:val="22"/>
                <w:lang w:val="en-US"/>
              </w:rPr>
              <w:t>QC</w:t>
            </w:r>
          </w:p>
        </w:tc>
        <w:tc>
          <w:tcPr>
            <w:tcW w:w="7683" w:type="dxa"/>
          </w:tcPr>
          <w:p w14:paraId="2642B503" w14:textId="7D1E1606" w:rsidR="00C7209B" w:rsidRDefault="00C7209B" w:rsidP="00C7209B">
            <w:pPr>
              <w:spacing w:afterLines="50" w:after="120"/>
              <w:jc w:val="both"/>
              <w:rPr>
                <w:rFonts w:eastAsia="Malgun Gothic"/>
                <w:sz w:val="22"/>
                <w:lang w:val="en-US" w:eastAsia="ko-KR"/>
              </w:rPr>
            </w:pPr>
            <w:r>
              <w:rPr>
                <w:sz w:val="22"/>
                <w:lang w:val="en-US"/>
              </w:rPr>
              <w:t>Ok with FL suggestion.</w:t>
            </w:r>
          </w:p>
        </w:tc>
      </w:tr>
      <w:tr w:rsidR="00584359" w:rsidRPr="00F740AD" w14:paraId="74CF4E42" w14:textId="77777777" w:rsidTr="00584359">
        <w:tc>
          <w:tcPr>
            <w:tcW w:w="1945" w:type="dxa"/>
          </w:tcPr>
          <w:p w14:paraId="1F2FD382" w14:textId="3E2693C2" w:rsidR="00584359" w:rsidRDefault="00584359" w:rsidP="00865672">
            <w:pPr>
              <w:spacing w:afterLines="50" w:after="120"/>
              <w:jc w:val="both"/>
              <w:rPr>
                <w:sz w:val="22"/>
                <w:lang w:val="en-US"/>
              </w:rPr>
            </w:pPr>
            <w:r>
              <w:rPr>
                <w:sz w:val="22"/>
                <w:lang w:val="en-US"/>
              </w:rPr>
              <w:t>Ericsson</w:t>
            </w:r>
          </w:p>
        </w:tc>
        <w:tc>
          <w:tcPr>
            <w:tcW w:w="7683" w:type="dxa"/>
          </w:tcPr>
          <w:p w14:paraId="08D1D46F" w14:textId="77777777" w:rsidR="00584359" w:rsidRPr="00F740AD" w:rsidRDefault="00584359" w:rsidP="00865672">
            <w:pPr>
              <w:spacing w:afterLines="50" w:after="120"/>
              <w:jc w:val="both"/>
              <w:rPr>
                <w:sz w:val="22"/>
                <w:lang w:val="en-US"/>
              </w:rPr>
            </w:pPr>
            <w:r>
              <w:rPr>
                <w:sz w:val="22"/>
                <w:lang w:val="en-US"/>
              </w:rPr>
              <w:t>OK.</w:t>
            </w:r>
          </w:p>
        </w:tc>
      </w:tr>
      <w:tr w:rsidR="006F56BD" w:rsidRPr="00F740AD" w14:paraId="51D4CB63" w14:textId="77777777" w:rsidTr="00584359">
        <w:tc>
          <w:tcPr>
            <w:tcW w:w="1945" w:type="dxa"/>
          </w:tcPr>
          <w:p w14:paraId="24FD2A8F" w14:textId="76787F40" w:rsidR="006F56BD" w:rsidRDefault="006F56BD" w:rsidP="00865672">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5D609C85" w14:textId="77777777" w:rsidR="006F56BD" w:rsidRDefault="006F56BD" w:rsidP="00865672">
            <w:pPr>
              <w:spacing w:afterLines="50" w:after="120"/>
              <w:jc w:val="both"/>
              <w:rPr>
                <w:sz w:val="22"/>
                <w:lang w:val="en-US"/>
              </w:rPr>
            </w:pPr>
            <w:r>
              <w:rPr>
                <w:rFonts w:hint="eastAsia"/>
                <w:sz w:val="22"/>
                <w:lang w:val="en-US"/>
              </w:rPr>
              <w:t>T</w:t>
            </w:r>
            <w:r>
              <w:rPr>
                <w:sz w:val="22"/>
                <w:lang w:val="en-US"/>
              </w:rPr>
              <w:t>hanks for the feedbacks!</w:t>
            </w:r>
          </w:p>
          <w:p w14:paraId="1F566E5E" w14:textId="4143F480" w:rsidR="006F56BD" w:rsidRDefault="006F56BD" w:rsidP="00865672">
            <w:pPr>
              <w:spacing w:afterLines="50" w:after="120"/>
              <w:jc w:val="both"/>
              <w:rPr>
                <w:sz w:val="22"/>
                <w:lang w:val="en-US"/>
              </w:rPr>
            </w:pPr>
            <w:r>
              <w:rPr>
                <w:rFonts w:hint="eastAsia"/>
                <w:sz w:val="22"/>
                <w:lang w:val="en-US"/>
              </w:rPr>
              <w:t>I</w:t>
            </w:r>
            <w:r>
              <w:rPr>
                <w:sz w:val="22"/>
                <w:lang w:val="en-US"/>
              </w:rPr>
              <w:t>t seems all the companies are fine to discuss the issue related to RAN4 LS in AI7.2.</w:t>
            </w:r>
            <w:proofErr w:type="gramStart"/>
            <w:r>
              <w:rPr>
                <w:sz w:val="22"/>
                <w:lang w:val="en-US"/>
              </w:rPr>
              <w:t xml:space="preserve">6 </w:t>
            </w:r>
            <w:r>
              <w:rPr>
                <w:rFonts w:eastAsia="ＭＳ 明朝" w:cs="Batang"/>
                <w:sz w:val="22"/>
                <w:szCs w:val="22"/>
              </w:rPr>
              <w:t xml:space="preserve"> [</w:t>
            </w:r>
            <w:proofErr w:type="gramEnd"/>
            <w:r>
              <w:rPr>
                <w:rFonts w:eastAsia="ＭＳ 明朝" w:cs="Batang"/>
                <w:sz w:val="22"/>
                <w:szCs w:val="22"/>
              </w:rPr>
              <w:t>108-e-R16-NR-MIMO-01] according to RAN1 chair’s assessment.</w:t>
            </w:r>
          </w:p>
        </w:tc>
      </w:tr>
      <w:tr w:rsidR="000E03AD" w:rsidRPr="00F740AD" w14:paraId="583CFE33" w14:textId="77777777" w:rsidTr="00584359">
        <w:tc>
          <w:tcPr>
            <w:tcW w:w="1945" w:type="dxa"/>
          </w:tcPr>
          <w:p w14:paraId="7EC129D4" w14:textId="62B3C313" w:rsidR="000E03AD" w:rsidRPr="000E03AD" w:rsidRDefault="000E03AD" w:rsidP="00865672">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7683" w:type="dxa"/>
          </w:tcPr>
          <w:p w14:paraId="536EAF04" w14:textId="7B1B84E3" w:rsidR="000E03AD" w:rsidRPr="000E03AD" w:rsidRDefault="000E03AD" w:rsidP="00865672">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K</w:t>
            </w:r>
          </w:p>
        </w:tc>
      </w:tr>
    </w:tbl>
    <w:p w14:paraId="45F920C1" w14:textId="77777777" w:rsidR="00D67F56" w:rsidRDefault="00D67F56" w:rsidP="00D67F56">
      <w:pPr>
        <w:rPr>
          <w:b/>
        </w:rPr>
      </w:pPr>
    </w:p>
    <w:p w14:paraId="016A782A" w14:textId="77777777" w:rsidR="00D67F56" w:rsidRDefault="00D67F56" w:rsidP="002753B9">
      <w:pPr>
        <w:rPr>
          <w:b/>
        </w:rPr>
      </w:pPr>
    </w:p>
    <w:p w14:paraId="6C9093E2" w14:textId="77777777" w:rsidR="00D67F56" w:rsidRDefault="00D67F56" w:rsidP="00827E93">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4, f</w:t>
      </w:r>
      <w:r>
        <w:rPr>
          <w:sz w:val="22"/>
          <w:lang w:val="en-US"/>
        </w:rPr>
        <w:t xml:space="preserve">ollowing email discussion/approval is suggested for AI 7.2.11. </w:t>
      </w:r>
    </w:p>
    <w:p w14:paraId="018640E3" w14:textId="77777777" w:rsidR="00D67F56" w:rsidRPr="00E15D6E" w:rsidRDefault="00D67F56" w:rsidP="00827E93">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w:t>
      </w:r>
      <w:r>
        <w:rPr>
          <w:b/>
          <w:sz w:val="22"/>
          <w:u w:val="single"/>
          <w:lang w:val="en-US"/>
        </w:rPr>
        <w:t>#</w:t>
      </w:r>
      <w:r w:rsidR="00D82DD3">
        <w:rPr>
          <w:b/>
          <w:sz w:val="22"/>
          <w:u w:val="single"/>
          <w:lang w:val="en-US"/>
        </w:rPr>
        <w:t>3</w:t>
      </w:r>
      <w:r>
        <w:rPr>
          <w:b/>
          <w:sz w:val="22"/>
          <w:u w:val="single"/>
          <w:lang w:val="en-US"/>
        </w:rPr>
        <w:t xml:space="preserve"> </w:t>
      </w:r>
      <w:r w:rsidRPr="00E15D6E">
        <w:rPr>
          <w:b/>
          <w:sz w:val="22"/>
          <w:u w:val="single"/>
          <w:lang w:val="en-US"/>
        </w:rPr>
        <w:t xml:space="preserve">of </w:t>
      </w:r>
      <w:r>
        <w:rPr>
          <w:b/>
          <w:sz w:val="22"/>
          <w:u w:val="single"/>
          <w:lang w:val="en-US"/>
        </w:rPr>
        <w:t>email discussion/approval</w:t>
      </w:r>
      <w:r w:rsidRPr="00E15D6E">
        <w:rPr>
          <w:rFonts w:hint="eastAsia"/>
          <w:b/>
          <w:sz w:val="22"/>
          <w:u w:val="single"/>
          <w:lang w:val="en-US"/>
        </w:rPr>
        <w:t>:</w:t>
      </w:r>
    </w:p>
    <w:p w14:paraId="1674062E" w14:textId="77777777" w:rsidR="00D67F56" w:rsidRDefault="00D67F56" w:rsidP="00D67F56">
      <w:pPr>
        <w:rPr>
          <w:b/>
          <w:sz w:val="22"/>
          <w:szCs w:val="22"/>
          <w:lang w:val="en-US"/>
        </w:rPr>
      </w:pPr>
      <w:r w:rsidRPr="00A129A6">
        <w:rPr>
          <w:b/>
          <w:sz w:val="22"/>
        </w:rPr>
        <w:t>[10</w:t>
      </w:r>
      <w:r>
        <w:rPr>
          <w:b/>
          <w:sz w:val="22"/>
        </w:rPr>
        <w:t>8</w:t>
      </w:r>
      <w:r w:rsidRPr="00A129A6">
        <w:rPr>
          <w:b/>
          <w:sz w:val="22"/>
        </w:rPr>
        <w:t>-e-</w:t>
      </w:r>
      <w:r w:rsidRPr="00C60ABC">
        <w:rPr>
          <w:b/>
          <w:sz w:val="22"/>
        </w:rPr>
        <w:t>AI7.2.11</w:t>
      </w:r>
      <w:r>
        <w:rPr>
          <w:b/>
          <w:sz w:val="22"/>
        </w:rPr>
        <w:t>-</w:t>
      </w:r>
      <w:r w:rsidRPr="00A129A6">
        <w:rPr>
          <w:b/>
          <w:sz w:val="22"/>
        </w:rPr>
        <w:t>NR-</w:t>
      </w:r>
      <w:r>
        <w:rPr>
          <w:rFonts w:hint="eastAsia"/>
          <w:b/>
          <w:sz w:val="22"/>
        </w:rPr>
        <w:t>UEFeature</w:t>
      </w:r>
      <w:r w:rsidRPr="00A129A6">
        <w:rPr>
          <w:b/>
          <w:sz w:val="22"/>
        </w:rPr>
        <w:t>-</w:t>
      </w:r>
      <w:r w:rsidR="00F12F3E">
        <w:rPr>
          <w:b/>
          <w:sz w:val="22"/>
        </w:rPr>
        <w:t>Others</w:t>
      </w:r>
      <w:r>
        <w:rPr>
          <w:b/>
          <w:sz w:val="22"/>
        </w:rPr>
        <w:t>-</w:t>
      </w:r>
      <w:r w:rsidRPr="00A129A6">
        <w:rPr>
          <w:b/>
          <w:sz w:val="22"/>
        </w:rPr>
        <w:t xml:space="preserve">01] </w:t>
      </w:r>
      <w:r w:rsidRPr="00C12352">
        <w:rPr>
          <w:b/>
          <w:sz w:val="22"/>
          <w:szCs w:val="22"/>
          <w:lang w:val="en-US"/>
        </w:rPr>
        <w:t xml:space="preserve">Email discussion/approval on </w:t>
      </w:r>
      <w:r>
        <w:rPr>
          <w:b/>
          <w:sz w:val="22"/>
          <w:szCs w:val="22"/>
          <w:lang w:val="en-US"/>
        </w:rPr>
        <w:t xml:space="preserve">UE feature for </w:t>
      </w:r>
      <w:r w:rsidR="00F12F3E">
        <w:rPr>
          <w:b/>
          <w:sz w:val="22"/>
          <w:szCs w:val="22"/>
          <w:lang w:val="en-US"/>
        </w:rPr>
        <w:t>UL MIMO coherence</w:t>
      </w:r>
    </w:p>
    <w:p w14:paraId="7C1DD1A6" w14:textId="77777777" w:rsidR="00F12F3E" w:rsidRDefault="00F12F3E" w:rsidP="00F12F3E">
      <w:pPr>
        <w:pStyle w:val="aff6"/>
        <w:numPr>
          <w:ilvl w:val="0"/>
          <w:numId w:val="13"/>
        </w:numPr>
        <w:ind w:leftChars="0"/>
        <w:rPr>
          <w:rFonts w:eastAsia="ＭＳ 明朝" w:cs="Batang"/>
          <w:b/>
          <w:bCs/>
          <w:sz w:val="22"/>
          <w:szCs w:val="22"/>
        </w:rPr>
      </w:pPr>
      <w:r>
        <w:rPr>
          <w:rFonts w:eastAsia="ＭＳ 明朝" w:cs="Batang"/>
          <w:b/>
          <w:bCs/>
          <w:sz w:val="22"/>
          <w:szCs w:val="22"/>
        </w:rPr>
        <w:t xml:space="preserve">Introduce a </w:t>
      </w:r>
      <w:r w:rsidRPr="00D81F78">
        <w:rPr>
          <w:rFonts w:eastAsia="ＭＳ 明朝" w:cs="Batang"/>
          <w:b/>
          <w:bCs/>
          <w:sz w:val="22"/>
          <w:szCs w:val="22"/>
        </w:rPr>
        <w:t>per</w:t>
      </w:r>
      <w:r>
        <w:rPr>
          <w:rFonts w:eastAsia="ＭＳ 明朝" w:cs="Batang"/>
          <w:b/>
          <w:bCs/>
          <w:sz w:val="22"/>
          <w:szCs w:val="22"/>
        </w:rPr>
        <w:t>-</w:t>
      </w:r>
      <w:r w:rsidRPr="00D81F78">
        <w:rPr>
          <w:rFonts w:eastAsia="ＭＳ 明朝" w:cs="Batang"/>
          <w:b/>
          <w:bCs/>
          <w:sz w:val="22"/>
          <w:szCs w:val="22"/>
        </w:rPr>
        <w:t>FS UE capability reporting for the</w:t>
      </w:r>
      <w:r>
        <w:rPr>
          <w:rFonts w:eastAsia="ＭＳ 明朝" w:cs="Batang"/>
          <w:b/>
          <w:bCs/>
          <w:sz w:val="22"/>
          <w:szCs w:val="22"/>
        </w:rPr>
        <w:t xml:space="preserve"> UL MIMO coherence as proposed in R1-2202180</w:t>
      </w:r>
    </w:p>
    <w:p w14:paraId="1F00C8D4" w14:textId="77777777" w:rsidR="00F12F3E" w:rsidRPr="00583E14" w:rsidRDefault="00F12F3E" w:rsidP="00F12F3E">
      <w:pPr>
        <w:pStyle w:val="aff6"/>
        <w:numPr>
          <w:ilvl w:val="1"/>
          <w:numId w:val="13"/>
        </w:numPr>
        <w:ind w:leftChars="0"/>
        <w:rPr>
          <w:rFonts w:eastAsia="ＭＳ 明朝" w:cs="Batang"/>
          <w:b/>
          <w:bCs/>
          <w:sz w:val="22"/>
          <w:szCs w:val="22"/>
        </w:rPr>
      </w:pPr>
      <w:r>
        <w:rPr>
          <w:rFonts w:eastAsia="ＭＳ 明朝" w:cs="Batang" w:hint="eastAsia"/>
          <w:b/>
          <w:bCs/>
          <w:sz w:val="22"/>
          <w:szCs w:val="22"/>
        </w:rPr>
        <w:t>[</w:t>
      </w:r>
      <w:r>
        <w:rPr>
          <w:rFonts w:eastAsia="ＭＳ 明朝" w:cs="Batang"/>
          <w:b/>
          <w:bCs/>
          <w:sz w:val="22"/>
          <w:szCs w:val="22"/>
        </w:rPr>
        <w:t>for Rel-16 or for Rel-17]</w:t>
      </w:r>
    </w:p>
    <w:p w14:paraId="7C251E17" w14:textId="77777777" w:rsidR="00D67F56" w:rsidRPr="00F12F3E" w:rsidRDefault="00D67F56" w:rsidP="00D67F56">
      <w:pPr>
        <w:rPr>
          <w:b/>
        </w:rPr>
      </w:pPr>
    </w:p>
    <w:p w14:paraId="37005796" w14:textId="77777777" w:rsidR="00D67F56" w:rsidRDefault="00D67F56" w:rsidP="00827E93">
      <w:pPr>
        <w:spacing w:afterLines="50" w:after="120"/>
        <w:jc w:val="both"/>
        <w:rPr>
          <w:sz w:val="22"/>
          <w:lang w:val="en-US"/>
        </w:rPr>
      </w:pPr>
      <w:r>
        <w:rPr>
          <w:rFonts w:hint="eastAsia"/>
          <w:sz w:val="22"/>
          <w:lang w:val="en-US"/>
        </w:rPr>
        <w:t>C</w:t>
      </w:r>
      <w:r>
        <w:rPr>
          <w:sz w:val="22"/>
          <w:lang w:val="en-US"/>
        </w:rPr>
        <w:t>ompanies are encouraged to check above FL proposal #</w:t>
      </w:r>
      <w:r w:rsidR="00D82DD3">
        <w:rPr>
          <w:sz w:val="22"/>
          <w:lang w:val="en-US"/>
        </w:rPr>
        <w:t>3</w:t>
      </w:r>
      <w:r>
        <w:rPr>
          <w:sz w:val="22"/>
          <w:lang w:val="en-US"/>
        </w:rPr>
        <w:t xml:space="preserve"> and to provide feedback if any in below.</w:t>
      </w:r>
    </w:p>
    <w:tbl>
      <w:tblPr>
        <w:tblStyle w:val="aff4"/>
        <w:tblW w:w="0" w:type="auto"/>
        <w:tblLook w:val="04A0" w:firstRow="1" w:lastRow="0" w:firstColumn="1" w:lastColumn="0" w:noHBand="0" w:noVBand="1"/>
      </w:tblPr>
      <w:tblGrid>
        <w:gridCol w:w="1945"/>
        <w:gridCol w:w="7683"/>
      </w:tblGrid>
      <w:tr w:rsidR="00D67F56" w14:paraId="11E86F8B" w14:textId="77777777" w:rsidTr="00865672">
        <w:tc>
          <w:tcPr>
            <w:tcW w:w="1945" w:type="dxa"/>
            <w:shd w:val="clear" w:color="auto" w:fill="F2F2F2" w:themeFill="background1" w:themeFillShade="F2"/>
          </w:tcPr>
          <w:p w14:paraId="232CD974" w14:textId="77777777" w:rsidR="00D67F56" w:rsidRDefault="00D67F56" w:rsidP="00827E93">
            <w:pPr>
              <w:spacing w:afterLines="50" w:after="120"/>
              <w:jc w:val="both"/>
              <w:rPr>
                <w:sz w:val="22"/>
                <w:lang w:val="en-US"/>
              </w:rPr>
            </w:pPr>
            <w:bookmarkStart w:id="4" w:name="_Hlk96027262"/>
            <w:r>
              <w:rPr>
                <w:rFonts w:hint="eastAsia"/>
                <w:sz w:val="22"/>
                <w:lang w:val="en-US"/>
              </w:rPr>
              <w:t>C</w:t>
            </w:r>
            <w:r>
              <w:rPr>
                <w:sz w:val="22"/>
                <w:lang w:val="en-US"/>
              </w:rPr>
              <w:t>ompany</w:t>
            </w:r>
          </w:p>
        </w:tc>
        <w:tc>
          <w:tcPr>
            <w:tcW w:w="7683" w:type="dxa"/>
            <w:shd w:val="clear" w:color="auto" w:fill="F2F2F2" w:themeFill="background1" w:themeFillShade="F2"/>
          </w:tcPr>
          <w:p w14:paraId="0A9F0751" w14:textId="77777777" w:rsidR="00D67F56" w:rsidRDefault="00D67F56" w:rsidP="00827E93">
            <w:pPr>
              <w:spacing w:afterLines="50" w:after="120"/>
              <w:jc w:val="both"/>
              <w:rPr>
                <w:sz w:val="22"/>
                <w:lang w:val="en-US"/>
              </w:rPr>
            </w:pPr>
            <w:r>
              <w:rPr>
                <w:rFonts w:hint="eastAsia"/>
                <w:sz w:val="22"/>
                <w:lang w:val="en-US"/>
              </w:rPr>
              <w:t>C</w:t>
            </w:r>
            <w:r>
              <w:rPr>
                <w:sz w:val="22"/>
                <w:lang w:val="en-US"/>
              </w:rPr>
              <w:t>omment</w:t>
            </w:r>
          </w:p>
        </w:tc>
      </w:tr>
      <w:tr w:rsidR="00D67F56" w14:paraId="19D9A205" w14:textId="77777777" w:rsidTr="00865672">
        <w:tc>
          <w:tcPr>
            <w:tcW w:w="1945" w:type="dxa"/>
          </w:tcPr>
          <w:p w14:paraId="1D0BD50E" w14:textId="77777777" w:rsidR="00D67F56" w:rsidRDefault="00F12F3E" w:rsidP="00827E93">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69F93E58" w14:textId="77777777" w:rsidR="00D67F56" w:rsidRDefault="00F12F3E" w:rsidP="00827E93">
            <w:pPr>
              <w:spacing w:afterLines="50" w:after="120"/>
              <w:jc w:val="both"/>
              <w:rPr>
                <w:sz w:val="22"/>
                <w:lang w:val="en-US"/>
              </w:rPr>
            </w:pPr>
            <w:r>
              <w:rPr>
                <w:rFonts w:eastAsia="ＭＳ 明朝" w:cs="Batang"/>
                <w:sz w:val="22"/>
                <w:szCs w:val="22"/>
              </w:rPr>
              <w:t>FL would like to check whether companies can accept discussing this proposal again for Rel-16. The discussion for Rel-17 is anyway possible, but FL would like to also check whether it should be in AI8.16.17 or in AI7.2.11.</w:t>
            </w:r>
          </w:p>
        </w:tc>
      </w:tr>
      <w:tr w:rsidR="00D67F56" w14:paraId="2CD3E3EB" w14:textId="77777777" w:rsidTr="00865672">
        <w:tc>
          <w:tcPr>
            <w:tcW w:w="1945" w:type="dxa"/>
          </w:tcPr>
          <w:p w14:paraId="4D294A72" w14:textId="77777777" w:rsidR="00D67F56" w:rsidRDefault="00B220BE" w:rsidP="00827E93">
            <w:pPr>
              <w:spacing w:afterLines="50" w:after="120"/>
              <w:jc w:val="both"/>
              <w:rPr>
                <w:sz w:val="22"/>
                <w:lang w:val="en-US"/>
              </w:rPr>
            </w:pPr>
            <w:r>
              <w:rPr>
                <w:sz w:val="22"/>
                <w:lang w:val="en-US"/>
              </w:rPr>
              <w:t>Apple</w:t>
            </w:r>
          </w:p>
        </w:tc>
        <w:tc>
          <w:tcPr>
            <w:tcW w:w="7683" w:type="dxa"/>
          </w:tcPr>
          <w:p w14:paraId="4419CCD5" w14:textId="77777777" w:rsidR="00D67F56" w:rsidRPr="00F740AD" w:rsidRDefault="00B220BE" w:rsidP="00827E93">
            <w:pPr>
              <w:spacing w:afterLines="50" w:after="120"/>
              <w:jc w:val="both"/>
              <w:rPr>
                <w:sz w:val="22"/>
                <w:lang w:val="en-US"/>
              </w:rPr>
            </w:pPr>
            <w:r>
              <w:rPr>
                <w:sz w:val="22"/>
                <w:lang w:val="en-US"/>
              </w:rPr>
              <w:t>We support this propos</w:t>
            </w:r>
            <w:r w:rsidR="00271AA3">
              <w:rPr>
                <w:sz w:val="22"/>
                <w:lang w:val="en-US"/>
              </w:rPr>
              <w:t>al</w:t>
            </w:r>
          </w:p>
        </w:tc>
      </w:tr>
      <w:tr w:rsidR="00D67F56" w14:paraId="7627A8FE" w14:textId="77777777" w:rsidTr="00865672">
        <w:tc>
          <w:tcPr>
            <w:tcW w:w="1945" w:type="dxa"/>
          </w:tcPr>
          <w:p w14:paraId="57DB6E5C" w14:textId="77777777" w:rsidR="00D67F56" w:rsidRDefault="00D67993" w:rsidP="00827E93">
            <w:pPr>
              <w:spacing w:afterLines="50" w:after="120"/>
              <w:jc w:val="both"/>
              <w:rPr>
                <w:sz w:val="22"/>
                <w:lang w:val="en-US"/>
              </w:rPr>
            </w:pPr>
            <w:r>
              <w:rPr>
                <w:sz w:val="22"/>
                <w:lang w:val="en-US"/>
              </w:rPr>
              <w:t>ZTE</w:t>
            </w:r>
          </w:p>
        </w:tc>
        <w:tc>
          <w:tcPr>
            <w:tcW w:w="7683" w:type="dxa"/>
          </w:tcPr>
          <w:p w14:paraId="18259DE9" w14:textId="77777777" w:rsidR="00D67F56" w:rsidRPr="00D67993" w:rsidRDefault="00D67993" w:rsidP="00827E93">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prefer to keep the discussion in Rel-17. Thus, AI</w:t>
            </w:r>
            <w:r>
              <w:rPr>
                <w:rFonts w:eastAsia="ＭＳ 明朝" w:cs="Batang"/>
                <w:sz w:val="22"/>
                <w:szCs w:val="22"/>
              </w:rPr>
              <w:t>8.16.17 would be more reasonable from our side.</w:t>
            </w:r>
          </w:p>
        </w:tc>
      </w:tr>
      <w:tr w:rsidR="00A414B3" w14:paraId="24876C26" w14:textId="77777777" w:rsidTr="00865672">
        <w:tc>
          <w:tcPr>
            <w:tcW w:w="1945" w:type="dxa"/>
          </w:tcPr>
          <w:p w14:paraId="6A8AFEB3" w14:textId="77777777" w:rsidR="00A414B3" w:rsidRPr="00C46A45" w:rsidRDefault="00C46A45" w:rsidP="00827E93">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PPO</w:t>
            </w:r>
          </w:p>
        </w:tc>
        <w:tc>
          <w:tcPr>
            <w:tcW w:w="7683" w:type="dxa"/>
          </w:tcPr>
          <w:p w14:paraId="7159FE8D" w14:textId="77777777" w:rsidR="00A414B3" w:rsidRPr="00F740AD" w:rsidRDefault="00C46A45" w:rsidP="00827E93">
            <w:pPr>
              <w:spacing w:afterLines="50" w:after="120"/>
              <w:jc w:val="both"/>
              <w:rPr>
                <w:sz w:val="22"/>
                <w:lang w:val="en-US"/>
              </w:rPr>
            </w:pPr>
            <w:r>
              <w:rPr>
                <w:sz w:val="22"/>
                <w:lang w:val="en-US"/>
              </w:rPr>
              <w:t xml:space="preserve">We support to </w:t>
            </w:r>
            <w:proofErr w:type="spellStart"/>
            <w:r>
              <w:rPr>
                <w:sz w:val="22"/>
                <w:lang w:val="en-US"/>
              </w:rPr>
              <w:t>dicuss</w:t>
            </w:r>
            <w:proofErr w:type="spellEnd"/>
            <w:r>
              <w:rPr>
                <w:sz w:val="22"/>
                <w:lang w:val="en-US"/>
              </w:rPr>
              <w:t xml:space="preserve"> this issue for R16 and R17.</w:t>
            </w:r>
          </w:p>
        </w:tc>
      </w:tr>
      <w:tr w:rsidR="005E4E13" w14:paraId="5CCAF96F" w14:textId="77777777" w:rsidTr="00865672">
        <w:tc>
          <w:tcPr>
            <w:tcW w:w="1945" w:type="dxa"/>
          </w:tcPr>
          <w:p w14:paraId="7A4CAA45" w14:textId="77777777" w:rsidR="005E4E13" w:rsidRPr="005E4E13" w:rsidRDefault="005E4E13" w:rsidP="00827E93">
            <w:pPr>
              <w:spacing w:afterLines="50" w:after="120"/>
              <w:jc w:val="both"/>
              <w:rPr>
                <w:rFonts w:eastAsia="Malgun Gothic"/>
                <w:sz w:val="22"/>
                <w:lang w:val="en-US" w:eastAsia="ko-KR"/>
              </w:rPr>
            </w:pPr>
            <w:r>
              <w:rPr>
                <w:rFonts w:eastAsia="Malgun Gothic" w:hint="eastAsia"/>
                <w:sz w:val="22"/>
                <w:lang w:val="en-US" w:eastAsia="ko-KR"/>
              </w:rPr>
              <w:t>Samsung</w:t>
            </w:r>
          </w:p>
        </w:tc>
        <w:tc>
          <w:tcPr>
            <w:tcW w:w="7683" w:type="dxa"/>
          </w:tcPr>
          <w:p w14:paraId="6A2D094F" w14:textId="77777777" w:rsidR="005E4E13" w:rsidRDefault="005E4E13" w:rsidP="00827E93">
            <w:pPr>
              <w:spacing w:afterLines="50" w:after="120"/>
              <w:jc w:val="both"/>
              <w:rPr>
                <w:sz w:val="22"/>
                <w:lang w:val="en-US"/>
              </w:rPr>
            </w:pPr>
            <w:r w:rsidRPr="005E4E13">
              <w:rPr>
                <w:sz w:val="22"/>
                <w:lang w:val="en-US"/>
              </w:rPr>
              <w:t xml:space="preserve">As </w:t>
            </w:r>
            <w:r>
              <w:rPr>
                <w:sz w:val="22"/>
                <w:lang w:val="en-US"/>
              </w:rPr>
              <w:t xml:space="preserve">a </w:t>
            </w:r>
            <w:r w:rsidRPr="005E4E13">
              <w:rPr>
                <w:sz w:val="22"/>
                <w:lang w:val="en-US"/>
              </w:rPr>
              <w:t xml:space="preserve">conclusion in RAN1#107-e, we </w:t>
            </w:r>
            <w:r>
              <w:rPr>
                <w:sz w:val="22"/>
                <w:lang w:val="en-US"/>
              </w:rPr>
              <w:t>don</w:t>
            </w:r>
            <w:r>
              <w:rPr>
                <w:rFonts w:eastAsia="Malgun Gothic"/>
                <w:sz w:val="22"/>
                <w:lang w:val="en-US" w:eastAsia="ko-KR"/>
              </w:rPr>
              <w:t>’t</w:t>
            </w:r>
            <w:r w:rsidRPr="005E4E13">
              <w:rPr>
                <w:sz w:val="22"/>
                <w:lang w:val="en-US"/>
              </w:rPr>
              <w:t xml:space="preserve"> </w:t>
            </w:r>
            <w:r w:rsidRPr="005E4E13">
              <w:rPr>
                <w:rFonts w:hint="eastAsia"/>
                <w:sz w:val="22"/>
                <w:lang w:val="en-US"/>
              </w:rPr>
              <w:t xml:space="preserve">need to </w:t>
            </w:r>
            <w:r w:rsidRPr="005E4E13">
              <w:rPr>
                <w:sz w:val="22"/>
                <w:lang w:val="en-US"/>
              </w:rPr>
              <w:t xml:space="preserve">discuss this issue at least </w:t>
            </w:r>
            <w:r>
              <w:rPr>
                <w:sz w:val="22"/>
                <w:lang w:val="en-US"/>
              </w:rPr>
              <w:t xml:space="preserve">in </w:t>
            </w:r>
            <w:r w:rsidRPr="005E4E13">
              <w:rPr>
                <w:sz w:val="22"/>
                <w:lang w:val="en-US"/>
              </w:rPr>
              <w:t>Rel-16.</w:t>
            </w:r>
          </w:p>
        </w:tc>
      </w:tr>
      <w:tr w:rsidR="00A71529" w14:paraId="3A3621EA" w14:textId="77777777" w:rsidTr="00865672">
        <w:tc>
          <w:tcPr>
            <w:tcW w:w="1945" w:type="dxa"/>
          </w:tcPr>
          <w:p w14:paraId="71CFFA14" w14:textId="77777777" w:rsidR="00A71529" w:rsidRDefault="00A71529" w:rsidP="00827E93">
            <w:pPr>
              <w:spacing w:afterLines="50" w:after="120"/>
              <w:jc w:val="both"/>
              <w:rPr>
                <w:rFonts w:eastAsia="Malgun Gothic"/>
                <w:sz w:val="22"/>
                <w:lang w:val="en-US" w:eastAsia="ko-KR"/>
              </w:rPr>
            </w:pPr>
            <w:r>
              <w:rPr>
                <w:rFonts w:eastAsia="Malgun Gothic"/>
                <w:sz w:val="22"/>
                <w:lang w:val="en-US" w:eastAsia="ko-KR"/>
              </w:rPr>
              <w:t>Nokia, NSB</w:t>
            </w:r>
          </w:p>
        </w:tc>
        <w:tc>
          <w:tcPr>
            <w:tcW w:w="7683" w:type="dxa"/>
          </w:tcPr>
          <w:p w14:paraId="52B9BA8A" w14:textId="77777777" w:rsidR="00A71529" w:rsidRPr="005E4E13" w:rsidRDefault="00A71529" w:rsidP="00827E93">
            <w:pPr>
              <w:spacing w:afterLines="50" w:after="120"/>
              <w:jc w:val="both"/>
              <w:rPr>
                <w:sz w:val="22"/>
                <w:lang w:val="en-US"/>
              </w:rPr>
            </w:pPr>
            <w:r>
              <w:rPr>
                <w:sz w:val="22"/>
                <w:lang w:val="en-US"/>
              </w:rPr>
              <w:t>OK to have further discussion.</w:t>
            </w:r>
          </w:p>
        </w:tc>
      </w:tr>
      <w:tr w:rsidR="004B057A" w14:paraId="2F5A7AF5" w14:textId="77777777" w:rsidTr="00865672">
        <w:tc>
          <w:tcPr>
            <w:tcW w:w="1945" w:type="dxa"/>
          </w:tcPr>
          <w:p w14:paraId="49BFE96C" w14:textId="77777777" w:rsidR="004B057A" w:rsidRDefault="004B057A" w:rsidP="00827E93">
            <w:pPr>
              <w:spacing w:afterLines="50" w:after="120"/>
              <w:jc w:val="both"/>
              <w:rPr>
                <w:rFonts w:eastAsia="Malgun Gothic"/>
                <w:sz w:val="22"/>
                <w:lang w:val="en-US" w:eastAsia="ko-KR"/>
              </w:rPr>
            </w:pPr>
            <w:r>
              <w:rPr>
                <w:rFonts w:eastAsiaTheme="minorEastAsia"/>
                <w:sz w:val="22"/>
                <w:lang w:val="en-US" w:eastAsia="zh-CN"/>
              </w:rPr>
              <w:t>NTT DOCOMO</w:t>
            </w:r>
          </w:p>
        </w:tc>
        <w:tc>
          <w:tcPr>
            <w:tcW w:w="7683" w:type="dxa"/>
          </w:tcPr>
          <w:p w14:paraId="626A9EC9" w14:textId="77777777" w:rsidR="004B057A" w:rsidRDefault="004B057A" w:rsidP="00827E93">
            <w:pPr>
              <w:spacing w:afterLines="50" w:after="120"/>
              <w:jc w:val="both"/>
              <w:rPr>
                <w:sz w:val="22"/>
                <w:lang w:val="en-US"/>
              </w:rPr>
            </w:pPr>
            <w:r>
              <w:rPr>
                <w:sz w:val="22"/>
                <w:lang w:val="en-US"/>
              </w:rPr>
              <w:t xml:space="preserve">We are ok to discuss this issue for Rel-16 again, while also ok to limit the target release to Rel-17 or later. Whether AI8.16.17 or AI7.2.11 seems to be dependent on whether we re-open this discussion for Rel-16 or not. </w:t>
            </w:r>
          </w:p>
        </w:tc>
      </w:tr>
      <w:tr w:rsidR="001B47F3" w14:paraId="26680FFA" w14:textId="77777777" w:rsidTr="00865672">
        <w:tc>
          <w:tcPr>
            <w:tcW w:w="1945" w:type="dxa"/>
          </w:tcPr>
          <w:p w14:paraId="050EF8D5" w14:textId="7F547B1D" w:rsidR="001B47F3" w:rsidRDefault="001B47F3" w:rsidP="001B47F3">
            <w:pPr>
              <w:spacing w:afterLines="50" w:after="120"/>
              <w:jc w:val="both"/>
              <w:rPr>
                <w:rFonts w:eastAsiaTheme="minorEastAsia"/>
                <w:sz w:val="22"/>
                <w:lang w:val="en-US" w:eastAsia="zh-CN"/>
              </w:rPr>
            </w:pPr>
            <w:r>
              <w:rPr>
                <w:sz w:val="22"/>
                <w:lang w:val="en-US"/>
              </w:rPr>
              <w:t>Intel</w:t>
            </w:r>
          </w:p>
        </w:tc>
        <w:tc>
          <w:tcPr>
            <w:tcW w:w="7683" w:type="dxa"/>
          </w:tcPr>
          <w:p w14:paraId="2A6CAE51" w14:textId="647CD513" w:rsidR="001B47F3" w:rsidRDefault="001B47F3" w:rsidP="001B47F3">
            <w:pPr>
              <w:spacing w:afterLines="50" w:after="120"/>
              <w:jc w:val="both"/>
              <w:rPr>
                <w:sz w:val="22"/>
                <w:lang w:val="en-US"/>
              </w:rPr>
            </w:pPr>
            <w:r>
              <w:rPr>
                <w:sz w:val="22"/>
                <w:lang w:val="en-US"/>
              </w:rPr>
              <w:t xml:space="preserve">We prefer to discuss this proposal for Rel-17.  </w:t>
            </w:r>
          </w:p>
        </w:tc>
      </w:tr>
      <w:tr w:rsidR="00C7209B" w14:paraId="6E8191D9" w14:textId="77777777" w:rsidTr="00865672">
        <w:tc>
          <w:tcPr>
            <w:tcW w:w="1945" w:type="dxa"/>
          </w:tcPr>
          <w:p w14:paraId="0924E473" w14:textId="6AE46BFA" w:rsidR="00C7209B" w:rsidRDefault="00C7209B" w:rsidP="00C7209B">
            <w:pPr>
              <w:spacing w:afterLines="50" w:after="120"/>
              <w:jc w:val="both"/>
              <w:rPr>
                <w:sz w:val="22"/>
                <w:lang w:val="en-US"/>
              </w:rPr>
            </w:pPr>
            <w:r>
              <w:rPr>
                <w:rFonts w:eastAsia="Malgun Gothic"/>
                <w:sz w:val="22"/>
                <w:lang w:eastAsia="ko-KR"/>
              </w:rPr>
              <w:t>Qualcomm</w:t>
            </w:r>
          </w:p>
        </w:tc>
        <w:tc>
          <w:tcPr>
            <w:tcW w:w="7683" w:type="dxa"/>
          </w:tcPr>
          <w:p w14:paraId="675CCF17" w14:textId="580F3FD8" w:rsidR="00C7209B" w:rsidRDefault="00C7209B" w:rsidP="00C7209B">
            <w:pPr>
              <w:spacing w:afterLines="50" w:after="120"/>
              <w:jc w:val="both"/>
              <w:rPr>
                <w:sz w:val="22"/>
                <w:lang w:val="en-US"/>
              </w:rPr>
            </w:pPr>
            <w:r>
              <w:rPr>
                <w:sz w:val="22"/>
                <w:lang w:val="en-US"/>
              </w:rPr>
              <w:t>We prefer to discuss this in Rel-16 to solve this issue as early as possible.</w:t>
            </w:r>
          </w:p>
        </w:tc>
      </w:tr>
      <w:tr w:rsidR="00584359" w14:paraId="54A57C93" w14:textId="77777777" w:rsidTr="00584359">
        <w:tc>
          <w:tcPr>
            <w:tcW w:w="1945" w:type="dxa"/>
          </w:tcPr>
          <w:p w14:paraId="67BD1E5A" w14:textId="77777777" w:rsidR="00584359" w:rsidRDefault="00584359" w:rsidP="00865672">
            <w:pPr>
              <w:spacing w:afterLines="50" w:after="120"/>
              <w:jc w:val="both"/>
              <w:rPr>
                <w:sz w:val="22"/>
                <w:lang w:val="en-US"/>
              </w:rPr>
            </w:pPr>
            <w:r>
              <w:rPr>
                <w:sz w:val="22"/>
                <w:lang w:val="en-US"/>
              </w:rPr>
              <w:lastRenderedPageBreak/>
              <w:t>Ericsson</w:t>
            </w:r>
          </w:p>
        </w:tc>
        <w:tc>
          <w:tcPr>
            <w:tcW w:w="7683" w:type="dxa"/>
          </w:tcPr>
          <w:p w14:paraId="5D425436" w14:textId="77777777" w:rsidR="00584359" w:rsidRPr="00F740AD" w:rsidRDefault="00584359" w:rsidP="00865672">
            <w:pPr>
              <w:spacing w:afterLines="50" w:after="120"/>
              <w:jc w:val="both"/>
              <w:rPr>
                <w:sz w:val="22"/>
                <w:lang w:val="en-US"/>
              </w:rPr>
            </w:pPr>
            <w:r>
              <w:rPr>
                <w:sz w:val="22"/>
                <w:lang w:val="en-US"/>
              </w:rPr>
              <w:t>Prefer to discuss in Rel-17: the issue seems to be driven by 4 Tx, and we are now quite late in the Rel-16 UE capability discussion.</w:t>
            </w:r>
          </w:p>
        </w:tc>
      </w:tr>
      <w:tr w:rsidR="00304F33" w14:paraId="3F776277" w14:textId="77777777" w:rsidTr="00584359">
        <w:tc>
          <w:tcPr>
            <w:tcW w:w="1945" w:type="dxa"/>
          </w:tcPr>
          <w:p w14:paraId="7FEDD96D" w14:textId="428AC423" w:rsidR="00304F33" w:rsidRDefault="00304F33" w:rsidP="00865672">
            <w:pPr>
              <w:spacing w:afterLines="50" w:after="120"/>
              <w:jc w:val="both"/>
              <w:rPr>
                <w:sz w:val="22"/>
                <w:lang w:val="en-US"/>
              </w:rPr>
            </w:pPr>
            <w:bookmarkStart w:id="5" w:name="_Hlk96027285"/>
            <w:r>
              <w:rPr>
                <w:rFonts w:hint="eastAsia"/>
                <w:sz w:val="22"/>
                <w:lang w:val="en-US"/>
              </w:rPr>
              <w:t>M</w:t>
            </w:r>
            <w:r>
              <w:rPr>
                <w:sz w:val="22"/>
                <w:lang w:val="en-US"/>
              </w:rPr>
              <w:t>oderator (NTT DOCOMO)</w:t>
            </w:r>
          </w:p>
        </w:tc>
        <w:tc>
          <w:tcPr>
            <w:tcW w:w="7683" w:type="dxa"/>
          </w:tcPr>
          <w:p w14:paraId="43A16355" w14:textId="77777777" w:rsidR="000565F4" w:rsidRDefault="000565F4" w:rsidP="000565F4">
            <w:pPr>
              <w:spacing w:afterLines="50" w:after="120"/>
              <w:jc w:val="both"/>
              <w:rPr>
                <w:sz w:val="22"/>
                <w:lang w:val="en-US"/>
              </w:rPr>
            </w:pPr>
            <w:r>
              <w:rPr>
                <w:rFonts w:hint="eastAsia"/>
                <w:sz w:val="22"/>
                <w:lang w:val="en-US"/>
              </w:rPr>
              <w:t>T</w:t>
            </w:r>
            <w:r>
              <w:rPr>
                <w:sz w:val="22"/>
                <w:lang w:val="en-US"/>
              </w:rPr>
              <w:t>hanks for the feedbacks!</w:t>
            </w:r>
          </w:p>
          <w:p w14:paraId="216C8015" w14:textId="77777777" w:rsidR="000565F4" w:rsidRDefault="000565F4" w:rsidP="000565F4">
            <w:pPr>
              <w:spacing w:afterLines="50" w:after="120"/>
              <w:jc w:val="both"/>
              <w:rPr>
                <w:sz w:val="22"/>
                <w:lang w:val="en-US"/>
              </w:rPr>
            </w:pPr>
            <w:r>
              <w:rPr>
                <w:rFonts w:hint="eastAsia"/>
                <w:sz w:val="22"/>
                <w:lang w:val="en-US"/>
              </w:rPr>
              <w:t>C</w:t>
            </w:r>
            <w:r>
              <w:rPr>
                <w:sz w:val="22"/>
                <w:lang w:val="en-US"/>
              </w:rPr>
              <w:t>ompanies’ views can be summarized as below.</w:t>
            </w:r>
          </w:p>
          <w:p w14:paraId="26E9623E" w14:textId="6BFC806C" w:rsidR="000565F4" w:rsidRDefault="000565F4" w:rsidP="000565F4">
            <w:pPr>
              <w:pStyle w:val="aff6"/>
              <w:numPr>
                <w:ilvl w:val="0"/>
                <w:numId w:val="28"/>
              </w:numPr>
              <w:spacing w:afterLines="50" w:after="120"/>
              <w:ind w:leftChars="0"/>
              <w:jc w:val="both"/>
              <w:rPr>
                <w:sz w:val="22"/>
                <w:lang w:val="en-US"/>
              </w:rPr>
            </w:pPr>
            <w:r>
              <w:rPr>
                <w:sz w:val="22"/>
                <w:lang w:val="en-US"/>
              </w:rPr>
              <w:t>Support discussing the proposal for Rel-16</w:t>
            </w:r>
          </w:p>
          <w:p w14:paraId="626ABB4A" w14:textId="718828EC" w:rsidR="000565F4" w:rsidRDefault="000565F4" w:rsidP="000565F4">
            <w:pPr>
              <w:pStyle w:val="aff6"/>
              <w:numPr>
                <w:ilvl w:val="1"/>
                <w:numId w:val="28"/>
              </w:numPr>
              <w:spacing w:afterLines="50" w:after="120"/>
              <w:ind w:leftChars="0"/>
              <w:jc w:val="both"/>
              <w:rPr>
                <w:sz w:val="22"/>
                <w:lang w:val="en-US"/>
              </w:rPr>
            </w:pPr>
            <w:r>
              <w:rPr>
                <w:rFonts w:hint="eastAsia"/>
                <w:sz w:val="22"/>
                <w:lang w:val="en-US"/>
              </w:rPr>
              <w:t>A</w:t>
            </w:r>
            <w:r>
              <w:rPr>
                <w:sz w:val="22"/>
                <w:lang w:val="en-US"/>
              </w:rPr>
              <w:t>pple, OPPO, Nokia/NSB, NTT DOCOMO, Qualcomm</w:t>
            </w:r>
          </w:p>
          <w:p w14:paraId="339FECC3" w14:textId="793592BD" w:rsidR="000565F4" w:rsidRDefault="000565F4" w:rsidP="000565F4">
            <w:pPr>
              <w:pStyle w:val="aff6"/>
              <w:numPr>
                <w:ilvl w:val="0"/>
                <w:numId w:val="28"/>
              </w:numPr>
              <w:spacing w:afterLines="50" w:after="120"/>
              <w:ind w:leftChars="0"/>
              <w:jc w:val="both"/>
              <w:rPr>
                <w:sz w:val="22"/>
                <w:lang w:val="en-US"/>
              </w:rPr>
            </w:pPr>
            <w:r>
              <w:rPr>
                <w:rFonts w:hint="eastAsia"/>
                <w:sz w:val="22"/>
                <w:lang w:val="en-US"/>
              </w:rPr>
              <w:t>N</w:t>
            </w:r>
            <w:r>
              <w:rPr>
                <w:sz w:val="22"/>
                <w:lang w:val="en-US"/>
              </w:rPr>
              <w:t>ot support discussing the proposal for Rel-16, but ok for Rel-17</w:t>
            </w:r>
          </w:p>
          <w:p w14:paraId="194AB761" w14:textId="3A421A80" w:rsidR="000565F4" w:rsidRDefault="000565F4" w:rsidP="000565F4">
            <w:pPr>
              <w:pStyle w:val="aff6"/>
              <w:numPr>
                <w:ilvl w:val="1"/>
                <w:numId w:val="28"/>
              </w:numPr>
              <w:spacing w:afterLines="50" w:after="120"/>
              <w:ind w:leftChars="0"/>
              <w:jc w:val="both"/>
              <w:rPr>
                <w:sz w:val="22"/>
                <w:lang w:val="en-US"/>
              </w:rPr>
            </w:pPr>
            <w:r>
              <w:rPr>
                <w:rFonts w:hint="eastAsia"/>
                <w:sz w:val="22"/>
                <w:lang w:val="en-US"/>
              </w:rPr>
              <w:t>Z</w:t>
            </w:r>
            <w:r>
              <w:rPr>
                <w:sz w:val="22"/>
                <w:lang w:val="en-US"/>
              </w:rPr>
              <w:t>TE, Samsung, (NTT DOCOMO), Intel, Ericsson</w:t>
            </w:r>
          </w:p>
          <w:p w14:paraId="2293E9FF" w14:textId="12EDF7F9" w:rsidR="00304F33" w:rsidRDefault="000565F4" w:rsidP="00865672">
            <w:pPr>
              <w:spacing w:afterLines="50" w:after="120"/>
              <w:jc w:val="both"/>
              <w:rPr>
                <w:sz w:val="22"/>
                <w:lang w:val="en-US"/>
              </w:rPr>
            </w:pPr>
            <w:r>
              <w:rPr>
                <w:rFonts w:hint="eastAsia"/>
                <w:sz w:val="22"/>
                <w:lang w:val="en-US"/>
              </w:rPr>
              <w:t>T</w:t>
            </w:r>
            <w:r>
              <w:rPr>
                <w:sz w:val="22"/>
                <w:lang w:val="en-US"/>
              </w:rPr>
              <w:t xml:space="preserve">here are number of companies ok to discuss the proposal again for Rel-16 </w:t>
            </w:r>
            <w:r w:rsidR="00DC476E">
              <w:rPr>
                <w:sz w:val="22"/>
                <w:lang w:val="en-US"/>
              </w:rPr>
              <w:t>while multiple other companies don’t prefer to discuss it again for Rel-16 given the conclusion made at RAN1#107-e.</w:t>
            </w:r>
          </w:p>
          <w:p w14:paraId="4E4ECEAB" w14:textId="0DD7DFE1" w:rsidR="00DC476E" w:rsidRDefault="00DC476E" w:rsidP="00865672">
            <w:pPr>
              <w:spacing w:afterLines="50" w:after="120"/>
              <w:jc w:val="both"/>
              <w:rPr>
                <w:sz w:val="22"/>
                <w:lang w:val="en-US"/>
              </w:rPr>
            </w:pPr>
            <w:r>
              <w:rPr>
                <w:rFonts w:hint="eastAsia"/>
                <w:sz w:val="22"/>
                <w:lang w:val="en-US"/>
              </w:rPr>
              <w:t>C</w:t>
            </w:r>
            <w:r>
              <w:rPr>
                <w:sz w:val="22"/>
                <w:lang w:val="en-US"/>
              </w:rPr>
              <w:t>onsidering the above situation, FL would like to check again if there is a strong objection to discuss the proposal for Rel-16</w:t>
            </w:r>
            <w:r w:rsidR="00FA746D">
              <w:rPr>
                <w:sz w:val="22"/>
                <w:lang w:val="en-US"/>
              </w:rPr>
              <w:t xml:space="preserve"> and/or Rel-17 in AI7.2.11</w:t>
            </w:r>
            <w:r>
              <w:rPr>
                <w:sz w:val="22"/>
                <w:lang w:val="en-US"/>
              </w:rPr>
              <w:t>.</w:t>
            </w:r>
          </w:p>
          <w:p w14:paraId="1F848E24" w14:textId="77777777" w:rsidR="000565F4" w:rsidRPr="00E15D6E" w:rsidRDefault="000565F4" w:rsidP="000565F4">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w:t>
            </w:r>
            <w:r>
              <w:rPr>
                <w:b/>
                <w:sz w:val="22"/>
                <w:u w:val="single"/>
                <w:lang w:val="en-US"/>
              </w:rPr>
              <w:t xml:space="preserve">#3 </w:t>
            </w:r>
            <w:r w:rsidRPr="00E15D6E">
              <w:rPr>
                <w:b/>
                <w:sz w:val="22"/>
                <w:u w:val="single"/>
                <w:lang w:val="en-US"/>
              </w:rPr>
              <w:t xml:space="preserve">of </w:t>
            </w:r>
            <w:r>
              <w:rPr>
                <w:b/>
                <w:sz w:val="22"/>
                <w:u w:val="single"/>
                <w:lang w:val="en-US"/>
              </w:rPr>
              <w:t>email discussion/approval</w:t>
            </w:r>
            <w:r w:rsidRPr="00E15D6E">
              <w:rPr>
                <w:rFonts w:hint="eastAsia"/>
                <w:b/>
                <w:sz w:val="22"/>
                <w:u w:val="single"/>
                <w:lang w:val="en-US"/>
              </w:rPr>
              <w:t>:</w:t>
            </w:r>
          </w:p>
          <w:p w14:paraId="3B4DBEE4" w14:textId="77777777" w:rsidR="000565F4" w:rsidRDefault="000565F4" w:rsidP="000565F4">
            <w:pPr>
              <w:rPr>
                <w:b/>
                <w:sz w:val="22"/>
                <w:szCs w:val="22"/>
                <w:lang w:val="en-US"/>
              </w:rPr>
            </w:pPr>
            <w:r w:rsidRPr="00A129A6">
              <w:rPr>
                <w:b/>
                <w:sz w:val="22"/>
              </w:rPr>
              <w:t>[10</w:t>
            </w:r>
            <w:r>
              <w:rPr>
                <w:b/>
                <w:sz w:val="22"/>
              </w:rPr>
              <w:t>8</w:t>
            </w:r>
            <w:r w:rsidRPr="00A129A6">
              <w:rPr>
                <w:b/>
                <w:sz w:val="22"/>
              </w:rPr>
              <w:t>-e-</w:t>
            </w:r>
            <w:r w:rsidRPr="00C60ABC">
              <w:rPr>
                <w:b/>
                <w:sz w:val="22"/>
              </w:rPr>
              <w:t>AI7.2.11</w:t>
            </w:r>
            <w:r>
              <w:rPr>
                <w:b/>
                <w:sz w:val="22"/>
              </w:rPr>
              <w:t>-</w:t>
            </w:r>
            <w:r w:rsidRPr="00A129A6">
              <w:rPr>
                <w:b/>
                <w:sz w:val="22"/>
              </w:rPr>
              <w:t>NR-</w:t>
            </w:r>
            <w:r>
              <w:rPr>
                <w:rFonts w:hint="eastAsia"/>
                <w:b/>
                <w:sz w:val="22"/>
              </w:rPr>
              <w:t>UEFeature</w:t>
            </w:r>
            <w:r w:rsidRPr="00A129A6">
              <w:rPr>
                <w:b/>
                <w:sz w:val="22"/>
              </w:rPr>
              <w:t>-</w:t>
            </w:r>
            <w:r>
              <w:rPr>
                <w:b/>
                <w:sz w:val="22"/>
              </w:rPr>
              <w:t>Others-</w:t>
            </w:r>
            <w:r w:rsidRPr="00A129A6">
              <w:rPr>
                <w:b/>
                <w:sz w:val="22"/>
              </w:rPr>
              <w:t xml:space="preserve">01] </w:t>
            </w:r>
            <w:r w:rsidRPr="00C12352">
              <w:rPr>
                <w:b/>
                <w:sz w:val="22"/>
                <w:szCs w:val="22"/>
                <w:lang w:val="en-US"/>
              </w:rPr>
              <w:t xml:space="preserve">Email discussion/approval on </w:t>
            </w:r>
            <w:r>
              <w:rPr>
                <w:b/>
                <w:sz w:val="22"/>
                <w:szCs w:val="22"/>
                <w:lang w:val="en-US"/>
              </w:rPr>
              <w:t>UE feature for UL MIMO coherence</w:t>
            </w:r>
          </w:p>
          <w:p w14:paraId="30A0F311" w14:textId="77777777" w:rsidR="000565F4" w:rsidRDefault="000565F4" w:rsidP="000565F4">
            <w:pPr>
              <w:pStyle w:val="aff6"/>
              <w:numPr>
                <w:ilvl w:val="0"/>
                <w:numId w:val="13"/>
              </w:numPr>
              <w:ind w:leftChars="0"/>
              <w:rPr>
                <w:rFonts w:eastAsia="ＭＳ 明朝" w:cs="Batang"/>
                <w:b/>
                <w:bCs/>
                <w:sz w:val="22"/>
                <w:szCs w:val="22"/>
              </w:rPr>
            </w:pPr>
            <w:r>
              <w:rPr>
                <w:rFonts w:eastAsia="ＭＳ 明朝" w:cs="Batang"/>
                <w:b/>
                <w:bCs/>
                <w:sz w:val="22"/>
                <w:szCs w:val="22"/>
              </w:rPr>
              <w:t xml:space="preserve">Introduce a </w:t>
            </w:r>
            <w:r w:rsidRPr="00D81F78">
              <w:rPr>
                <w:rFonts w:eastAsia="ＭＳ 明朝" w:cs="Batang"/>
                <w:b/>
                <w:bCs/>
                <w:sz w:val="22"/>
                <w:szCs w:val="22"/>
              </w:rPr>
              <w:t>per</w:t>
            </w:r>
            <w:r>
              <w:rPr>
                <w:rFonts w:eastAsia="ＭＳ 明朝" w:cs="Batang"/>
                <w:b/>
                <w:bCs/>
                <w:sz w:val="22"/>
                <w:szCs w:val="22"/>
              </w:rPr>
              <w:t>-</w:t>
            </w:r>
            <w:r w:rsidRPr="00D81F78">
              <w:rPr>
                <w:rFonts w:eastAsia="ＭＳ 明朝" w:cs="Batang"/>
                <w:b/>
                <w:bCs/>
                <w:sz w:val="22"/>
                <w:szCs w:val="22"/>
              </w:rPr>
              <w:t>FS UE capability reporting for the</w:t>
            </w:r>
            <w:r>
              <w:rPr>
                <w:rFonts w:eastAsia="ＭＳ 明朝" w:cs="Batang"/>
                <w:b/>
                <w:bCs/>
                <w:sz w:val="22"/>
                <w:szCs w:val="22"/>
              </w:rPr>
              <w:t xml:space="preserve"> UL MIMO coherence as proposed in R1-2202180</w:t>
            </w:r>
          </w:p>
          <w:p w14:paraId="62BB1DE9" w14:textId="65A70BA7" w:rsidR="000565F4" w:rsidRPr="000565F4" w:rsidRDefault="000565F4" w:rsidP="000565F4">
            <w:pPr>
              <w:pStyle w:val="aff6"/>
              <w:numPr>
                <w:ilvl w:val="1"/>
                <w:numId w:val="13"/>
              </w:numPr>
              <w:ind w:leftChars="0"/>
              <w:rPr>
                <w:rFonts w:eastAsia="ＭＳ 明朝" w:cs="Batang"/>
                <w:b/>
                <w:bCs/>
                <w:sz w:val="22"/>
                <w:szCs w:val="22"/>
              </w:rPr>
            </w:pPr>
            <w:r>
              <w:rPr>
                <w:rFonts w:eastAsia="ＭＳ 明朝" w:cs="Batang" w:hint="eastAsia"/>
                <w:b/>
                <w:bCs/>
                <w:sz w:val="22"/>
                <w:szCs w:val="22"/>
              </w:rPr>
              <w:t>[</w:t>
            </w:r>
            <w:r>
              <w:rPr>
                <w:rFonts w:eastAsia="ＭＳ 明朝" w:cs="Batang"/>
                <w:b/>
                <w:bCs/>
                <w:sz w:val="22"/>
                <w:szCs w:val="22"/>
              </w:rPr>
              <w:t>for Rel-16 or for Rel-17]</w:t>
            </w:r>
          </w:p>
        </w:tc>
      </w:tr>
      <w:tr w:rsidR="00F33D7E" w14:paraId="70458F62" w14:textId="77777777" w:rsidTr="00584359">
        <w:tc>
          <w:tcPr>
            <w:tcW w:w="1945" w:type="dxa"/>
          </w:tcPr>
          <w:p w14:paraId="12C208E6" w14:textId="76CB5267" w:rsidR="00F33D7E" w:rsidRDefault="00F33D7E" w:rsidP="00865672">
            <w:pPr>
              <w:spacing w:afterLines="50" w:after="120"/>
              <w:jc w:val="both"/>
              <w:rPr>
                <w:sz w:val="22"/>
                <w:lang w:val="en-US"/>
              </w:rPr>
            </w:pPr>
            <w:r>
              <w:rPr>
                <w:sz w:val="22"/>
                <w:lang w:val="en-US"/>
              </w:rPr>
              <w:t>Huawei, HiSilicon</w:t>
            </w:r>
          </w:p>
        </w:tc>
        <w:tc>
          <w:tcPr>
            <w:tcW w:w="7683" w:type="dxa"/>
          </w:tcPr>
          <w:p w14:paraId="2F0128A1" w14:textId="77777777" w:rsidR="00F33D7E" w:rsidRDefault="00F33D7E" w:rsidP="000565F4">
            <w:pPr>
              <w:spacing w:afterLines="50" w:after="120"/>
              <w:jc w:val="both"/>
              <w:rPr>
                <w:sz w:val="22"/>
                <w:lang w:val="en-US"/>
              </w:rPr>
            </w:pPr>
            <w:r>
              <w:rPr>
                <w:sz w:val="22"/>
                <w:lang w:val="en-US"/>
              </w:rPr>
              <w:t xml:space="preserve">We think we should stick to Rel-17 </w:t>
            </w:r>
            <w:proofErr w:type="gramStart"/>
            <w:r>
              <w:rPr>
                <w:sz w:val="22"/>
                <w:lang w:val="en-US"/>
              </w:rPr>
              <w:t>in order to</w:t>
            </w:r>
            <w:proofErr w:type="gramEnd"/>
            <w:r>
              <w:rPr>
                <w:sz w:val="22"/>
                <w:lang w:val="en-US"/>
              </w:rPr>
              <w:t xml:space="preserve"> not revert the previous conclusion </w:t>
            </w:r>
          </w:p>
          <w:p w14:paraId="5A806674" w14:textId="77777777" w:rsidR="00F33D7E" w:rsidRPr="004410F9" w:rsidRDefault="00F33D7E" w:rsidP="00F33D7E">
            <w:pPr>
              <w:rPr>
                <w:rFonts w:eastAsia="Batang" w:cs="Times"/>
                <w:bCs/>
                <w:i/>
                <w:sz w:val="20"/>
                <w:u w:val="single"/>
                <w:lang w:val="en-US" w:eastAsia="x-none"/>
              </w:rPr>
            </w:pPr>
            <w:r w:rsidRPr="004410F9">
              <w:rPr>
                <w:rFonts w:cs="Times"/>
                <w:bCs/>
                <w:i/>
                <w:u w:val="single"/>
                <w:lang w:val="en-US" w:eastAsia="x-none"/>
              </w:rPr>
              <w:t>Conclusion</w:t>
            </w:r>
          </w:p>
          <w:p w14:paraId="0AE7524D" w14:textId="77777777" w:rsidR="00F33D7E" w:rsidRPr="004410F9" w:rsidRDefault="00F33D7E" w:rsidP="00F33D7E">
            <w:pPr>
              <w:spacing w:afterLines="50" w:after="120"/>
              <w:jc w:val="both"/>
              <w:rPr>
                <w:rFonts w:cs="Times"/>
                <w:i/>
                <w:lang w:val="en-US" w:eastAsia="x-none"/>
              </w:rPr>
            </w:pPr>
            <w:r w:rsidRPr="004410F9">
              <w:rPr>
                <w:rFonts w:cs="Times"/>
                <w:i/>
                <w:lang w:val="en-US" w:eastAsia="x-none"/>
              </w:rPr>
              <w:t xml:space="preserve">RAN1 did not reach a consensus to introduce a new per-FS capability indicating UL MIMO coherence </w:t>
            </w:r>
            <w:r w:rsidRPr="004410F9">
              <w:rPr>
                <w:rFonts w:cs="Times"/>
                <w:i/>
                <w:highlight w:val="yellow"/>
                <w:lang w:val="en-US" w:eastAsia="x-none"/>
              </w:rPr>
              <w:t>at least in Rel-16</w:t>
            </w:r>
            <w:r w:rsidRPr="004410F9">
              <w:rPr>
                <w:rFonts w:cs="Times"/>
                <w:i/>
                <w:lang w:val="en-US" w:eastAsia="x-none"/>
              </w:rPr>
              <w:t>.</w:t>
            </w:r>
          </w:p>
          <w:p w14:paraId="37C0C8FE" w14:textId="77777777" w:rsidR="00F33D7E" w:rsidRDefault="00F33D7E" w:rsidP="000565F4">
            <w:pPr>
              <w:spacing w:afterLines="50" w:after="120"/>
              <w:jc w:val="both"/>
              <w:rPr>
                <w:sz w:val="22"/>
                <w:lang w:val="en-US"/>
              </w:rPr>
            </w:pPr>
          </w:p>
          <w:p w14:paraId="38DC235E" w14:textId="2B019484" w:rsidR="00F33D7E" w:rsidRDefault="00F33D7E" w:rsidP="000565F4">
            <w:pPr>
              <w:spacing w:afterLines="50" w:after="120"/>
              <w:jc w:val="both"/>
              <w:rPr>
                <w:sz w:val="22"/>
                <w:lang w:val="en-US"/>
              </w:rPr>
            </w:pPr>
            <w:r>
              <w:rPr>
                <w:sz w:val="22"/>
                <w:lang w:val="en-US"/>
              </w:rPr>
              <w:t>For discussion for R17, we want to understand whether the proposal is only for 4Tx UE.</w:t>
            </w:r>
          </w:p>
        </w:tc>
      </w:tr>
      <w:tr w:rsidR="00950A29" w14:paraId="6B937A79" w14:textId="77777777" w:rsidTr="00584359">
        <w:tc>
          <w:tcPr>
            <w:tcW w:w="1945" w:type="dxa"/>
          </w:tcPr>
          <w:p w14:paraId="2C894EE1" w14:textId="08BF52C8" w:rsidR="00950A29" w:rsidRDefault="00950A29" w:rsidP="00950A29">
            <w:pPr>
              <w:spacing w:afterLines="50" w:after="120"/>
              <w:jc w:val="both"/>
              <w:rPr>
                <w:sz w:val="22"/>
                <w:lang w:val="en-US"/>
              </w:rPr>
            </w:pPr>
            <w:r>
              <w:rPr>
                <w:sz w:val="22"/>
                <w:lang w:val="en-US"/>
              </w:rPr>
              <w:t>MTK</w:t>
            </w:r>
          </w:p>
        </w:tc>
        <w:tc>
          <w:tcPr>
            <w:tcW w:w="7683" w:type="dxa"/>
          </w:tcPr>
          <w:p w14:paraId="2AA3DE4A" w14:textId="2ED76A12" w:rsidR="00950A29" w:rsidRDefault="00950A29" w:rsidP="00950A29">
            <w:pPr>
              <w:spacing w:afterLines="50" w:after="120"/>
              <w:jc w:val="both"/>
              <w:rPr>
                <w:sz w:val="22"/>
                <w:lang w:val="en-US"/>
              </w:rPr>
            </w:pPr>
            <w:r>
              <w:rPr>
                <w:sz w:val="22"/>
                <w:lang w:val="en-US"/>
              </w:rPr>
              <w:t>We are fine with the “Updated FL proposal #3</w:t>
            </w:r>
            <w:r w:rsidRPr="00007C20">
              <w:rPr>
                <w:sz w:val="22"/>
                <w:lang w:val="en-US"/>
              </w:rPr>
              <w:t xml:space="preserve"> of email discussion/approval</w:t>
            </w:r>
            <w:r>
              <w:rPr>
                <w:sz w:val="22"/>
                <w:lang w:val="en-US"/>
              </w:rPr>
              <w:t xml:space="preserve">”. </w:t>
            </w:r>
          </w:p>
        </w:tc>
      </w:tr>
      <w:tr w:rsidR="004B1788" w14:paraId="45697CBA" w14:textId="77777777" w:rsidTr="00584359">
        <w:tc>
          <w:tcPr>
            <w:tcW w:w="1945" w:type="dxa"/>
          </w:tcPr>
          <w:p w14:paraId="3AA55FAF" w14:textId="390D611F" w:rsidR="004B1788" w:rsidRPr="004B1788" w:rsidRDefault="004B1788" w:rsidP="00950A29">
            <w:pPr>
              <w:spacing w:afterLines="50" w:after="120"/>
              <w:jc w:val="both"/>
              <w:rPr>
                <w:sz w:val="22"/>
              </w:rPr>
            </w:pPr>
            <w:r>
              <w:rPr>
                <w:sz w:val="22"/>
              </w:rPr>
              <w:t>vivo</w:t>
            </w:r>
          </w:p>
        </w:tc>
        <w:tc>
          <w:tcPr>
            <w:tcW w:w="7683" w:type="dxa"/>
          </w:tcPr>
          <w:p w14:paraId="75547DC2" w14:textId="0EB1EE00" w:rsidR="004B1788" w:rsidRDefault="004B1788" w:rsidP="00950A29">
            <w:pPr>
              <w:spacing w:afterLines="50" w:after="120"/>
              <w:jc w:val="both"/>
              <w:rPr>
                <w:sz w:val="22"/>
                <w:lang w:val="en-US"/>
              </w:rPr>
            </w:pPr>
            <w:r>
              <w:rPr>
                <w:sz w:val="22"/>
                <w:lang w:val="en-US"/>
              </w:rPr>
              <w:t xml:space="preserve">We are </w:t>
            </w:r>
            <w:r w:rsidR="00FA435A">
              <w:rPr>
                <w:sz w:val="22"/>
                <w:lang w:val="en-US"/>
              </w:rPr>
              <w:t xml:space="preserve">fine with the </w:t>
            </w:r>
            <w:proofErr w:type="spellStart"/>
            <w:r w:rsidR="00FA435A">
              <w:rPr>
                <w:sz w:val="22"/>
                <w:lang w:val="en-US"/>
              </w:rPr>
              <w:t>lastest</w:t>
            </w:r>
            <w:proofErr w:type="spellEnd"/>
            <w:r w:rsidR="00FA435A">
              <w:rPr>
                <w:sz w:val="22"/>
                <w:lang w:val="en-US"/>
              </w:rPr>
              <w:t xml:space="preserve"> FL proposal #3 </w:t>
            </w:r>
          </w:p>
        </w:tc>
      </w:tr>
      <w:bookmarkEnd w:id="4"/>
      <w:bookmarkEnd w:id="5"/>
      <w:tr w:rsidR="00E6061A" w14:paraId="3880EEC7" w14:textId="77777777" w:rsidTr="00584359">
        <w:tc>
          <w:tcPr>
            <w:tcW w:w="1945" w:type="dxa"/>
          </w:tcPr>
          <w:p w14:paraId="6423865B" w14:textId="103F8F93" w:rsidR="00E6061A" w:rsidRDefault="00E6061A" w:rsidP="00950A29">
            <w:pPr>
              <w:spacing w:afterLines="50" w:after="120"/>
              <w:jc w:val="both"/>
              <w:rPr>
                <w:sz w:val="22"/>
              </w:rPr>
            </w:pPr>
            <w:r>
              <w:rPr>
                <w:sz w:val="22"/>
              </w:rPr>
              <w:t>Qualcomm</w:t>
            </w:r>
          </w:p>
        </w:tc>
        <w:tc>
          <w:tcPr>
            <w:tcW w:w="7683" w:type="dxa"/>
          </w:tcPr>
          <w:p w14:paraId="513616D0" w14:textId="4C90676D" w:rsidR="00E83194" w:rsidRDefault="00E83194" w:rsidP="00E83194">
            <w:pPr>
              <w:rPr>
                <w:rFonts w:eastAsia="ＭＳ 明朝"/>
                <w:sz w:val="22"/>
              </w:rPr>
            </w:pPr>
            <w:r>
              <w:rPr>
                <w:rFonts w:eastAsia="ＭＳ 明朝"/>
                <w:sz w:val="22"/>
              </w:rPr>
              <w:t>We support FL proposal #3.</w:t>
            </w:r>
          </w:p>
          <w:p w14:paraId="4E1A6CEE" w14:textId="53AE1362" w:rsidR="00E83194" w:rsidRPr="00CD4E87" w:rsidRDefault="00DA51BB" w:rsidP="00E83194">
            <w:pPr>
              <w:rPr>
                <w:rFonts w:eastAsia="ＭＳ 明朝"/>
                <w:sz w:val="22"/>
              </w:rPr>
            </w:pPr>
            <w:r>
              <w:rPr>
                <w:rFonts w:eastAsia="ＭＳ 明朝"/>
                <w:sz w:val="22"/>
              </w:rPr>
              <w:t xml:space="preserve">In response </w:t>
            </w:r>
            <w:r w:rsidR="003917A5">
              <w:rPr>
                <w:rFonts w:eastAsia="ＭＳ 明朝"/>
                <w:sz w:val="22"/>
              </w:rPr>
              <w:t xml:space="preserve">to the comments of </w:t>
            </w:r>
            <w:r>
              <w:rPr>
                <w:rFonts w:eastAsia="ＭＳ 明朝"/>
                <w:sz w:val="22"/>
              </w:rPr>
              <w:t>4Tx, t</w:t>
            </w:r>
            <w:r w:rsidR="00E83194">
              <w:rPr>
                <w:rFonts w:eastAsia="ＭＳ 明朝"/>
                <w:sz w:val="22"/>
              </w:rPr>
              <w:t xml:space="preserve">his should be a generic capability without limitation to the Tx numbers. </w:t>
            </w:r>
          </w:p>
          <w:p w14:paraId="66D1C518" w14:textId="77777777" w:rsidR="00E83194" w:rsidRPr="00A674C5" w:rsidRDefault="00E83194" w:rsidP="00E83194">
            <w:pPr>
              <w:rPr>
                <w:rFonts w:eastAsia="ＭＳ 明朝"/>
                <w:sz w:val="22"/>
              </w:rPr>
            </w:pPr>
            <w:r w:rsidRPr="00682907">
              <w:rPr>
                <w:rFonts w:eastAsia="ＭＳ 明朝"/>
                <w:sz w:val="22"/>
              </w:rPr>
              <w:t>UE may support 2Tx or 4 Tx in the same band in different band combinations which is a well-accepted principle. But there is no reason to believe that the UE's coherence capability would be the same for 4 Tx as it is for 2 Tx. A UE that can support coherent 2Tx UL MIMO may fall into any of the three coherence categories for 4Tx UL MIMO (</w:t>
            </w:r>
            <w:proofErr w:type="gramStart"/>
            <w:r w:rsidRPr="00682907">
              <w:rPr>
                <w:rFonts w:eastAsia="ＭＳ 明朝"/>
                <w:sz w:val="22"/>
              </w:rPr>
              <w:t>i.e.</w:t>
            </w:r>
            <w:proofErr w:type="gramEnd"/>
            <w:r w:rsidRPr="00682907">
              <w:rPr>
                <w:rFonts w:eastAsia="ＭＳ 明朝"/>
                <w:sz w:val="22"/>
              </w:rPr>
              <w:t xml:space="preserve"> it can be either coherent, partial coherent, or non-coherent for 4Tx UL MIMO). </w:t>
            </w:r>
          </w:p>
          <w:p w14:paraId="1883135F" w14:textId="77777777" w:rsidR="00E83194" w:rsidRPr="00682907" w:rsidRDefault="00E83194" w:rsidP="00E83194">
            <w:pPr>
              <w:rPr>
                <w:rFonts w:eastAsia="ＭＳ 明朝"/>
                <w:sz w:val="22"/>
              </w:rPr>
            </w:pPr>
            <w:r w:rsidRPr="00682907">
              <w:rPr>
                <w:rFonts w:eastAsia="ＭＳ 明朝"/>
                <w:sz w:val="22"/>
              </w:rPr>
              <w:t xml:space="preserve">If we don’t have this per band per band combination capability, the UE would have to report the lowest coherence capability among all the band combinations and likely miss the coherence benefit if it only supports coherence within limited band combinations. </w:t>
            </w:r>
          </w:p>
          <w:p w14:paraId="778ADB55" w14:textId="77777777" w:rsidR="00E83194" w:rsidRPr="00682907" w:rsidRDefault="00E83194" w:rsidP="00E83194">
            <w:pPr>
              <w:rPr>
                <w:rFonts w:eastAsia="ＭＳ 明朝"/>
                <w:sz w:val="22"/>
              </w:rPr>
            </w:pPr>
            <w:r w:rsidRPr="00682907">
              <w:rPr>
                <w:rFonts w:eastAsia="ＭＳ 明朝"/>
                <w:sz w:val="22"/>
              </w:rPr>
              <w:t>Given this consideration, we think it’s necessary to introduce this new UE capability.</w:t>
            </w:r>
          </w:p>
          <w:p w14:paraId="250D3215" w14:textId="77777777" w:rsidR="00E83194" w:rsidRPr="00682907" w:rsidRDefault="00E83194" w:rsidP="00E83194">
            <w:pPr>
              <w:rPr>
                <w:rFonts w:eastAsia="ＭＳ 明朝"/>
                <w:sz w:val="22"/>
              </w:rPr>
            </w:pPr>
            <w:r w:rsidRPr="00682907">
              <w:rPr>
                <w:rFonts w:eastAsia="ＭＳ 明朝"/>
                <w:sz w:val="22"/>
              </w:rPr>
              <w:lastRenderedPageBreak/>
              <w:t xml:space="preserve">On the release consideration, we think the best option is Rel-16 as we can solve this issue for both with and without UL Tx switching together. However, if the majority wants to introduce this in Rel-17, we can live with this. </w:t>
            </w:r>
          </w:p>
          <w:p w14:paraId="41E63B62" w14:textId="77777777" w:rsidR="00E6061A" w:rsidRDefault="00E6061A" w:rsidP="00B2540F">
            <w:pPr>
              <w:rPr>
                <w:sz w:val="22"/>
                <w:lang w:val="en-US"/>
              </w:rPr>
            </w:pPr>
          </w:p>
        </w:tc>
      </w:tr>
      <w:tr w:rsidR="00D96EBF" w14:paraId="3D5E717E" w14:textId="77777777" w:rsidTr="00584359">
        <w:tc>
          <w:tcPr>
            <w:tcW w:w="1945" w:type="dxa"/>
          </w:tcPr>
          <w:p w14:paraId="0CB3A29A" w14:textId="58D964B9" w:rsidR="00D96EBF" w:rsidRDefault="00D96EBF" w:rsidP="00950A29">
            <w:pPr>
              <w:spacing w:afterLines="50" w:after="120"/>
              <w:jc w:val="both"/>
              <w:rPr>
                <w:sz w:val="22"/>
              </w:rPr>
            </w:pPr>
            <w:r>
              <w:rPr>
                <w:sz w:val="22"/>
              </w:rPr>
              <w:lastRenderedPageBreak/>
              <w:t>Ericsson2</w:t>
            </w:r>
          </w:p>
        </w:tc>
        <w:tc>
          <w:tcPr>
            <w:tcW w:w="7683" w:type="dxa"/>
          </w:tcPr>
          <w:p w14:paraId="6271A89D" w14:textId="470204ED" w:rsidR="00D96EBF" w:rsidRDefault="00D96EBF" w:rsidP="00E83194">
            <w:pPr>
              <w:rPr>
                <w:rFonts w:eastAsia="ＭＳ 明朝"/>
                <w:sz w:val="22"/>
              </w:rPr>
            </w:pPr>
            <w:r>
              <w:rPr>
                <w:rFonts w:eastAsia="ＭＳ 明朝"/>
                <w:sz w:val="22"/>
              </w:rPr>
              <w:t>We agree with Huawei that the conclusion from RAN1#107 should not be reverted, and so are OK to discuss this only for Rel-17.</w:t>
            </w:r>
          </w:p>
        </w:tc>
      </w:tr>
      <w:tr w:rsidR="001E2EF8" w14:paraId="0E4A8202" w14:textId="77777777" w:rsidTr="00584359">
        <w:tc>
          <w:tcPr>
            <w:tcW w:w="1945" w:type="dxa"/>
          </w:tcPr>
          <w:p w14:paraId="0C3FFEAC" w14:textId="37342ABF" w:rsidR="001E2EF8" w:rsidRDefault="002930E1" w:rsidP="00950A29">
            <w:pPr>
              <w:spacing w:afterLines="50" w:after="120"/>
              <w:jc w:val="both"/>
              <w:rPr>
                <w:sz w:val="22"/>
              </w:rPr>
            </w:pPr>
            <w:r>
              <w:rPr>
                <w:rFonts w:hint="eastAsia"/>
                <w:sz w:val="22"/>
                <w:lang w:val="en-US"/>
              </w:rPr>
              <w:t>M</w:t>
            </w:r>
            <w:r>
              <w:rPr>
                <w:sz w:val="22"/>
                <w:lang w:val="en-US"/>
              </w:rPr>
              <w:t>oderator (NTT DOCOMO)</w:t>
            </w:r>
          </w:p>
        </w:tc>
        <w:tc>
          <w:tcPr>
            <w:tcW w:w="7683" w:type="dxa"/>
          </w:tcPr>
          <w:p w14:paraId="14B7871F" w14:textId="77777777" w:rsidR="001E2EF8" w:rsidRDefault="002930E1" w:rsidP="00E83194">
            <w:pPr>
              <w:rPr>
                <w:rFonts w:eastAsia="ＭＳ 明朝"/>
                <w:sz w:val="22"/>
              </w:rPr>
            </w:pPr>
            <w:r>
              <w:rPr>
                <w:rFonts w:eastAsia="ＭＳ 明朝" w:hint="eastAsia"/>
                <w:sz w:val="22"/>
              </w:rPr>
              <w:t>T</w:t>
            </w:r>
            <w:r>
              <w:rPr>
                <w:rFonts w:eastAsia="ＭＳ 明朝"/>
                <w:sz w:val="22"/>
              </w:rPr>
              <w:t>hanks for further feedbacks!</w:t>
            </w:r>
          </w:p>
          <w:p w14:paraId="4DB4347F" w14:textId="23A23BB7" w:rsidR="002930E1" w:rsidRDefault="002930E1" w:rsidP="00E83194">
            <w:pPr>
              <w:rPr>
                <w:rFonts w:eastAsia="ＭＳ 明朝"/>
                <w:sz w:val="22"/>
              </w:rPr>
            </w:pPr>
            <w:r>
              <w:rPr>
                <w:rFonts w:eastAsia="ＭＳ 明朝" w:hint="eastAsia"/>
                <w:sz w:val="22"/>
              </w:rPr>
              <w:t>S</w:t>
            </w:r>
            <w:r>
              <w:rPr>
                <w:rFonts w:eastAsia="ＭＳ 明朝"/>
                <w:sz w:val="22"/>
              </w:rPr>
              <w:t>ince there are concerns from multiple companies to revert the conclusion made at RAN1#107-e, the discussion on this proposal should target for Rel-17.</w:t>
            </w:r>
          </w:p>
          <w:p w14:paraId="177C6591" w14:textId="1F5B10AF" w:rsidR="002930E1" w:rsidRDefault="002930E1" w:rsidP="00E83194">
            <w:pPr>
              <w:rPr>
                <w:rFonts w:eastAsia="ＭＳ 明朝"/>
                <w:sz w:val="22"/>
              </w:rPr>
            </w:pPr>
            <w:r>
              <w:rPr>
                <w:rFonts w:eastAsia="ＭＳ 明朝"/>
                <w:sz w:val="22"/>
              </w:rPr>
              <w:t>Regarding 4Tx, as discussed in RAN1#107-e and explained by the proponent, we should discuss possibility of a generic capability without limitation on Tx number first. Any potential limitation can be considered according to the discussion if necessary.</w:t>
            </w:r>
          </w:p>
          <w:p w14:paraId="039BDA47" w14:textId="3E06B78A" w:rsidR="002930E1" w:rsidRDefault="002930E1" w:rsidP="00E83194">
            <w:pPr>
              <w:rPr>
                <w:rFonts w:eastAsia="ＭＳ 明朝"/>
                <w:sz w:val="22"/>
              </w:rPr>
            </w:pPr>
            <w:r>
              <w:rPr>
                <w:rFonts w:eastAsia="ＭＳ 明朝" w:hint="eastAsia"/>
                <w:sz w:val="22"/>
              </w:rPr>
              <w:t>A</w:t>
            </w:r>
            <w:r>
              <w:rPr>
                <w:rFonts w:eastAsia="ＭＳ 明朝"/>
                <w:sz w:val="22"/>
              </w:rPr>
              <w:t xml:space="preserve">s this proposal targets Rel-17, although it may be reasonable to treat this topic in AI8.16.17, </w:t>
            </w:r>
            <w:r w:rsidR="004E4A1B">
              <w:rPr>
                <w:rFonts w:eastAsia="ＭＳ 明朝"/>
                <w:sz w:val="22"/>
              </w:rPr>
              <w:t>it would also be fine for companies to discuss this topic in AI7.2.11 same as RAN1#107-e.</w:t>
            </w:r>
          </w:p>
          <w:p w14:paraId="53961A38" w14:textId="77777777" w:rsidR="002930E1" w:rsidRDefault="002930E1" w:rsidP="00E83194">
            <w:pPr>
              <w:rPr>
                <w:sz w:val="22"/>
                <w:lang w:val="en-US"/>
              </w:rPr>
            </w:pPr>
            <w:r>
              <w:rPr>
                <w:rFonts w:eastAsia="ＭＳ 明朝" w:hint="eastAsia"/>
                <w:sz w:val="22"/>
              </w:rPr>
              <w:t>T</w:t>
            </w:r>
            <w:r>
              <w:rPr>
                <w:rFonts w:eastAsia="ＭＳ 明朝"/>
                <w:sz w:val="22"/>
              </w:rPr>
              <w:t xml:space="preserve">herefore, </w:t>
            </w:r>
            <w:r w:rsidR="004E4A1B">
              <w:rPr>
                <w:sz w:val="22"/>
                <w:lang w:val="en-US"/>
              </w:rPr>
              <w:t>the final updated FL proposal #3 is below.</w:t>
            </w:r>
          </w:p>
          <w:p w14:paraId="69158535" w14:textId="1113142B" w:rsidR="004E4A1B" w:rsidRPr="00E15D6E" w:rsidRDefault="004E4A1B" w:rsidP="004E4A1B">
            <w:pPr>
              <w:spacing w:afterLines="50" w:after="120"/>
              <w:jc w:val="both"/>
              <w:rPr>
                <w:b/>
                <w:sz w:val="22"/>
                <w:u w:val="single"/>
                <w:lang w:val="en-US"/>
              </w:rPr>
            </w:pPr>
            <w:r>
              <w:rPr>
                <w:b/>
                <w:sz w:val="22"/>
                <w:u w:val="single"/>
                <w:lang w:val="en-US"/>
              </w:rPr>
              <w:t xml:space="preserve">Updated </w:t>
            </w:r>
            <w:r w:rsidRPr="00E15D6E">
              <w:rPr>
                <w:rFonts w:hint="eastAsia"/>
                <w:b/>
                <w:sz w:val="22"/>
                <w:u w:val="single"/>
                <w:lang w:val="en-US"/>
              </w:rPr>
              <w:t>FL proposal</w:t>
            </w:r>
            <w:r w:rsidRPr="00E15D6E">
              <w:rPr>
                <w:b/>
                <w:sz w:val="22"/>
                <w:u w:val="single"/>
                <w:lang w:val="en-US"/>
              </w:rPr>
              <w:t xml:space="preserve"> </w:t>
            </w:r>
            <w:r>
              <w:rPr>
                <w:b/>
                <w:sz w:val="22"/>
                <w:u w:val="single"/>
                <w:lang w:val="en-US"/>
              </w:rPr>
              <w:t xml:space="preserve">#3 </w:t>
            </w:r>
            <w:r w:rsidRPr="00E15D6E">
              <w:rPr>
                <w:b/>
                <w:sz w:val="22"/>
                <w:u w:val="single"/>
                <w:lang w:val="en-US"/>
              </w:rPr>
              <w:t xml:space="preserve">of </w:t>
            </w:r>
            <w:r>
              <w:rPr>
                <w:b/>
                <w:sz w:val="22"/>
                <w:u w:val="single"/>
                <w:lang w:val="en-US"/>
              </w:rPr>
              <w:t>email discussion/approval</w:t>
            </w:r>
            <w:r w:rsidRPr="00E15D6E">
              <w:rPr>
                <w:rFonts w:hint="eastAsia"/>
                <w:b/>
                <w:sz w:val="22"/>
                <w:u w:val="single"/>
                <w:lang w:val="en-US"/>
              </w:rPr>
              <w:t>:</w:t>
            </w:r>
          </w:p>
          <w:p w14:paraId="79A42D8C" w14:textId="77777777" w:rsidR="004E4A1B" w:rsidRDefault="004E4A1B" w:rsidP="004E4A1B">
            <w:pPr>
              <w:rPr>
                <w:b/>
                <w:sz w:val="22"/>
                <w:szCs w:val="22"/>
                <w:lang w:val="en-US"/>
              </w:rPr>
            </w:pPr>
            <w:r w:rsidRPr="00A129A6">
              <w:rPr>
                <w:b/>
                <w:sz w:val="22"/>
              </w:rPr>
              <w:t>[10</w:t>
            </w:r>
            <w:r>
              <w:rPr>
                <w:b/>
                <w:sz w:val="22"/>
              </w:rPr>
              <w:t>8</w:t>
            </w:r>
            <w:r w:rsidRPr="00A129A6">
              <w:rPr>
                <w:b/>
                <w:sz w:val="22"/>
              </w:rPr>
              <w:t>-e-</w:t>
            </w:r>
            <w:r w:rsidRPr="00C60ABC">
              <w:rPr>
                <w:b/>
                <w:sz w:val="22"/>
              </w:rPr>
              <w:t>AI7.2.11</w:t>
            </w:r>
            <w:r>
              <w:rPr>
                <w:b/>
                <w:sz w:val="22"/>
              </w:rPr>
              <w:t>-</w:t>
            </w:r>
            <w:r w:rsidRPr="00A129A6">
              <w:rPr>
                <w:b/>
                <w:sz w:val="22"/>
              </w:rPr>
              <w:t>NR-</w:t>
            </w:r>
            <w:r>
              <w:rPr>
                <w:rFonts w:hint="eastAsia"/>
                <w:b/>
                <w:sz w:val="22"/>
              </w:rPr>
              <w:t>UEFeature</w:t>
            </w:r>
            <w:r w:rsidRPr="00A129A6">
              <w:rPr>
                <w:b/>
                <w:sz w:val="22"/>
              </w:rPr>
              <w:t>-</w:t>
            </w:r>
            <w:r>
              <w:rPr>
                <w:b/>
                <w:sz w:val="22"/>
              </w:rPr>
              <w:t>Others-</w:t>
            </w:r>
            <w:r w:rsidRPr="00A129A6">
              <w:rPr>
                <w:b/>
                <w:sz w:val="22"/>
              </w:rPr>
              <w:t xml:space="preserve">01] </w:t>
            </w:r>
            <w:r w:rsidRPr="00C12352">
              <w:rPr>
                <w:b/>
                <w:sz w:val="22"/>
                <w:szCs w:val="22"/>
                <w:lang w:val="en-US"/>
              </w:rPr>
              <w:t xml:space="preserve">Email discussion/approval on </w:t>
            </w:r>
            <w:r>
              <w:rPr>
                <w:b/>
                <w:sz w:val="22"/>
                <w:szCs w:val="22"/>
                <w:lang w:val="en-US"/>
              </w:rPr>
              <w:t>UE feature for UL MIMO coherence</w:t>
            </w:r>
          </w:p>
          <w:p w14:paraId="2A745842" w14:textId="0AC91A3C" w:rsidR="004E4A1B" w:rsidRDefault="004E4A1B" w:rsidP="004E4A1B">
            <w:pPr>
              <w:pStyle w:val="aff6"/>
              <w:numPr>
                <w:ilvl w:val="0"/>
                <w:numId w:val="13"/>
              </w:numPr>
              <w:ind w:leftChars="0"/>
              <w:rPr>
                <w:rFonts w:eastAsia="ＭＳ 明朝" w:cs="Batang"/>
                <w:b/>
                <w:bCs/>
                <w:sz w:val="22"/>
                <w:szCs w:val="22"/>
              </w:rPr>
            </w:pPr>
            <w:r>
              <w:rPr>
                <w:rFonts w:eastAsia="ＭＳ 明朝" w:cs="Batang"/>
                <w:b/>
                <w:bCs/>
                <w:sz w:val="22"/>
                <w:szCs w:val="22"/>
              </w:rPr>
              <w:t xml:space="preserve">Introduce a </w:t>
            </w:r>
            <w:r w:rsidRPr="00D81F78">
              <w:rPr>
                <w:rFonts w:eastAsia="ＭＳ 明朝" w:cs="Batang"/>
                <w:b/>
                <w:bCs/>
                <w:sz w:val="22"/>
                <w:szCs w:val="22"/>
              </w:rPr>
              <w:t>per</w:t>
            </w:r>
            <w:r>
              <w:rPr>
                <w:rFonts w:eastAsia="ＭＳ 明朝" w:cs="Batang"/>
                <w:b/>
                <w:bCs/>
                <w:sz w:val="22"/>
                <w:szCs w:val="22"/>
              </w:rPr>
              <w:t>-</w:t>
            </w:r>
            <w:r w:rsidRPr="00D81F78">
              <w:rPr>
                <w:rFonts w:eastAsia="ＭＳ 明朝" w:cs="Batang"/>
                <w:b/>
                <w:bCs/>
                <w:sz w:val="22"/>
                <w:szCs w:val="22"/>
              </w:rPr>
              <w:t>FS UE capability reporting for the</w:t>
            </w:r>
            <w:r>
              <w:rPr>
                <w:rFonts w:eastAsia="ＭＳ 明朝" w:cs="Batang"/>
                <w:b/>
                <w:bCs/>
                <w:sz w:val="22"/>
                <w:szCs w:val="22"/>
              </w:rPr>
              <w:t xml:space="preserve"> UL MIMO coherence as proposed in R1-2202180 </w:t>
            </w:r>
            <w:r w:rsidRPr="004E4A1B">
              <w:rPr>
                <w:rFonts w:eastAsia="ＭＳ 明朝" w:cs="Batang"/>
                <w:b/>
                <w:bCs/>
                <w:color w:val="FF0000"/>
                <w:sz w:val="22"/>
                <w:szCs w:val="22"/>
              </w:rPr>
              <w:t>for Rel-17</w:t>
            </w:r>
          </w:p>
          <w:p w14:paraId="0E19C941" w14:textId="10457494" w:rsidR="004E4A1B" w:rsidRPr="004E4A1B" w:rsidRDefault="004E4A1B" w:rsidP="00E83194">
            <w:pPr>
              <w:rPr>
                <w:rFonts w:eastAsia="ＭＳ 明朝"/>
                <w:sz w:val="22"/>
              </w:rPr>
            </w:pPr>
          </w:p>
        </w:tc>
      </w:tr>
    </w:tbl>
    <w:p w14:paraId="3D2BDF19" w14:textId="77777777" w:rsidR="00D67F56" w:rsidRDefault="00D67F56" w:rsidP="00D67F56">
      <w:pPr>
        <w:rPr>
          <w:b/>
        </w:rPr>
      </w:pPr>
    </w:p>
    <w:p w14:paraId="571A909B" w14:textId="77777777" w:rsidR="00D67F56" w:rsidRDefault="00D67F56" w:rsidP="002753B9">
      <w:pPr>
        <w:rPr>
          <w:b/>
        </w:rPr>
      </w:pPr>
    </w:p>
    <w:p w14:paraId="312A71F0" w14:textId="77777777" w:rsidR="00C47BE0" w:rsidRPr="003E6F4B" w:rsidRDefault="00C47BE0" w:rsidP="002753B9">
      <w:pPr>
        <w:rPr>
          <w:b/>
        </w:rPr>
        <w:sectPr w:rsidR="00C47BE0" w:rsidRPr="003E6F4B" w:rsidSect="001116E4">
          <w:footerReference w:type="default" r:id="rId13"/>
          <w:pgSz w:w="11906" w:h="16838" w:code="9"/>
          <w:pgMar w:top="851" w:right="1134" w:bottom="567" w:left="1134" w:header="720" w:footer="720" w:gutter="0"/>
          <w:cols w:space="720"/>
          <w:docGrid w:linePitch="326"/>
        </w:sectPr>
      </w:pPr>
    </w:p>
    <w:p w14:paraId="4461BFAE" w14:textId="77777777" w:rsidR="00A53C11" w:rsidRPr="00E34C18" w:rsidRDefault="00A53C11" w:rsidP="00A53C11">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Discussion on </w:t>
      </w:r>
      <w:r w:rsidR="00070015">
        <w:rPr>
          <w:rFonts w:ascii="Arial" w:eastAsia="Batang" w:hAnsi="Arial"/>
          <w:sz w:val="32"/>
          <w:szCs w:val="32"/>
          <w:lang w:val="en-US" w:eastAsia="ko-KR"/>
        </w:rPr>
        <w:t xml:space="preserve">UE features for </w:t>
      </w:r>
      <w:r w:rsidR="00F44778">
        <w:rPr>
          <w:rFonts w:ascii="Arial" w:eastAsia="Batang" w:hAnsi="Arial"/>
          <w:sz w:val="32"/>
          <w:szCs w:val="32"/>
          <w:lang w:val="en-US" w:eastAsia="ko-KR"/>
        </w:rPr>
        <w:t>NR positioning</w:t>
      </w:r>
    </w:p>
    <w:p w14:paraId="75035897" w14:textId="77777777" w:rsidR="00070015" w:rsidRPr="00070015" w:rsidRDefault="00070015" w:rsidP="00070015">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1C6A85A7" w14:textId="77777777" w:rsidR="00070015" w:rsidRPr="00070015" w:rsidRDefault="00070015" w:rsidP="00070015">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3D96279E" w14:textId="77777777" w:rsidR="00A53C11" w:rsidRPr="005953A0" w:rsidRDefault="0038700E" w:rsidP="00070015">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bookmarkStart w:id="6" w:name="_Hlk95855473"/>
      <w:r>
        <w:rPr>
          <w:rFonts w:ascii="Arial" w:eastAsia="ＭＳ 明朝" w:hAnsi="Arial"/>
          <w:sz w:val="28"/>
          <w:szCs w:val="32"/>
          <w:lang w:val="en-US"/>
        </w:rPr>
        <w:t>Correction on UE features list for NR positioning (FG13-2b/3b/4b) [1]</w:t>
      </w:r>
    </w:p>
    <w:p w14:paraId="447AAAF8" w14:textId="77777777" w:rsidR="000115AF" w:rsidRDefault="003D40B4" w:rsidP="00A53C11">
      <w:pPr>
        <w:rPr>
          <w:rFonts w:eastAsia="ＭＳ 明朝" w:cs="Batang"/>
          <w:sz w:val="22"/>
          <w:szCs w:val="22"/>
        </w:rPr>
      </w:pPr>
      <w:bookmarkStart w:id="7" w:name="_Hlk95853140"/>
      <w:bookmarkEnd w:id="6"/>
      <w:r>
        <w:rPr>
          <w:rFonts w:eastAsia="ＭＳ 明朝" w:cs="Batang" w:hint="eastAsia"/>
          <w:sz w:val="22"/>
          <w:szCs w:val="22"/>
        </w:rPr>
        <w:t>R</w:t>
      </w:r>
      <w:r>
        <w:rPr>
          <w:rFonts w:eastAsia="ＭＳ 明朝" w:cs="Batang"/>
          <w:sz w:val="22"/>
          <w:szCs w:val="22"/>
        </w:rPr>
        <w:t xml:space="preserve">AN1 received the LS from </w:t>
      </w:r>
      <w:proofErr w:type="gramStart"/>
      <w:r>
        <w:rPr>
          <w:rFonts w:eastAsia="ＭＳ 明朝" w:cs="Batang"/>
          <w:sz w:val="22"/>
          <w:szCs w:val="22"/>
        </w:rPr>
        <w:t>RAN2</w:t>
      </w:r>
      <w:proofErr w:type="gramEnd"/>
      <w:r>
        <w:rPr>
          <w:rFonts w:eastAsia="ＭＳ 明朝" w:cs="Batang"/>
          <w:sz w:val="22"/>
          <w:szCs w:val="22"/>
        </w:rPr>
        <w:t xml:space="preserve"> </w:t>
      </w:r>
      <w:r w:rsidR="00270C1A">
        <w:rPr>
          <w:rFonts w:eastAsia="ＭＳ 明朝" w:cs="Batang"/>
          <w:sz w:val="22"/>
          <w:szCs w:val="22"/>
        </w:rPr>
        <w:t xml:space="preserve">and </w:t>
      </w:r>
      <w:r w:rsidR="00270C1A">
        <w:rPr>
          <w:rFonts w:eastAsia="ＭＳ 明朝"/>
          <w:sz w:val="22"/>
          <w:szCs w:val="22"/>
          <w:lang w:val="en-US"/>
        </w:rPr>
        <w:t>the LS pointed a mistake in RAN1 UE features list on NR positioning as below</w:t>
      </w:r>
      <w:r>
        <w:rPr>
          <w:rFonts w:eastAsia="ＭＳ 明朝" w:cs="Batang"/>
          <w:sz w:val="22"/>
          <w:szCs w:val="22"/>
        </w:rPr>
        <w:t xml:space="preserve"> [</w:t>
      </w:r>
      <w:r w:rsidR="0038700E">
        <w:rPr>
          <w:rFonts w:eastAsia="ＭＳ 明朝" w:cs="Batang"/>
          <w:sz w:val="22"/>
          <w:szCs w:val="22"/>
        </w:rPr>
        <w:t>5</w:t>
      </w:r>
      <w:r>
        <w:rPr>
          <w:rFonts w:eastAsia="ＭＳ 明朝" w:cs="Batang"/>
          <w:sz w:val="22"/>
          <w:szCs w:val="22"/>
        </w:rPr>
        <w:t>].</w:t>
      </w:r>
    </w:p>
    <w:tbl>
      <w:tblPr>
        <w:tblStyle w:val="aff4"/>
        <w:tblW w:w="0" w:type="auto"/>
        <w:tblLook w:val="04A0" w:firstRow="1" w:lastRow="0" w:firstColumn="1" w:lastColumn="0" w:noHBand="0" w:noVBand="1"/>
      </w:tblPr>
      <w:tblGrid>
        <w:gridCol w:w="22380"/>
      </w:tblGrid>
      <w:tr w:rsidR="003D40B4" w14:paraId="0C2EFB20" w14:textId="77777777" w:rsidTr="003D40B4">
        <w:tc>
          <w:tcPr>
            <w:tcW w:w="22380" w:type="dxa"/>
          </w:tcPr>
          <w:p w14:paraId="30FDCC61" w14:textId="77777777" w:rsidR="00270C1A" w:rsidRDefault="00270C1A" w:rsidP="00270C1A">
            <w:pPr>
              <w:spacing w:after="60"/>
              <w:rPr>
                <w:rFonts w:ascii="Arial" w:eastAsia="游明朝" w:hAnsi="Arial" w:cs="Arial"/>
                <w:bCs/>
                <w:iCs/>
                <w:sz w:val="20"/>
              </w:rPr>
            </w:pPr>
            <w:r>
              <w:rPr>
                <w:rFonts w:ascii="Arial" w:eastAsia="SimSun" w:hAnsi="Arial" w:cs="Arial"/>
                <w:bCs/>
                <w:sz w:val="20"/>
                <w:lang w:eastAsia="en-US"/>
              </w:rPr>
              <w:t xml:space="preserve">RAN2 discussed the updates indicated in RAN1 LS, and realized that it should be a typo in RAN1 LS on following updates since there is no value 96 in TS37.355 for component 1 </w:t>
            </w:r>
            <w:r>
              <w:rPr>
                <w:rFonts w:ascii="Arial" w:eastAsia="游明朝" w:hAnsi="Arial" w:cs="Arial"/>
                <w:bCs/>
                <w:iCs/>
                <w:sz w:val="20"/>
              </w:rPr>
              <w:t xml:space="preserve">in FG13-2b, FG13-3b, and FG13-4b. </w:t>
            </w:r>
            <w:proofErr w:type="gramStart"/>
            <w:r>
              <w:rPr>
                <w:rFonts w:ascii="Arial" w:eastAsia="游明朝" w:hAnsi="Arial" w:cs="Arial"/>
                <w:bCs/>
                <w:iCs/>
                <w:sz w:val="20"/>
              </w:rPr>
              <w:t>However</w:t>
            </w:r>
            <w:proofErr w:type="gramEnd"/>
            <w:r>
              <w:rPr>
                <w:rFonts w:ascii="Arial" w:eastAsia="游明朝" w:hAnsi="Arial" w:cs="Arial"/>
                <w:bCs/>
                <w:iCs/>
                <w:sz w:val="20"/>
              </w:rPr>
              <w:t xml:space="preserve"> value 96 is missing for component 3. </w:t>
            </w:r>
            <w:proofErr w:type="gramStart"/>
            <w:r>
              <w:rPr>
                <w:rFonts w:ascii="Arial" w:eastAsia="游明朝" w:hAnsi="Arial" w:cs="Arial"/>
                <w:bCs/>
                <w:iCs/>
                <w:sz w:val="20"/>
              </w:rPr>
              <w:t>Therefore</w:t>
            </w:r>
            <w:proofErr w:type="gramEnd"/>
            <w:r>
              <w:rPr>
                <w:rFonts w:ascii="Arial" w:eastAsia="游明朝" w:hAnsi="Arial" w:cs="Arial"/>
                <w:bCs/>
                <w:iCs/>
                <w:sz w:val="20"/>
              </w:rPr>
              <w:t xml:space="preserve"> RAN2 decided to update component 3 in FG13-2b, FG13-3b, and FG13-4b. </w:t>
            </w:r>
          </w:p>
          <w:p w14:paraId="13966861" w14:textId="77777777" w:rsidR="003D40B4" w:rsidRPr="003D40B4" w:rsidRDefault="00270C1A" w:rsidP="00270C1A">
            <w:pPr>
              <w:spacing w:after="120"/>
              <w:rPr>
                <w:rFonts w:ascii="Arial" w:eastAsia="Malgun Gothic" w:hAnsi="Arial" w:cs="Arial"/>
                <w:sz w:val="20"/>
                <w:lang w:eastAsia="en-US"/>
              </w:rPr>
            </w:pPr>
            <w:r>
              <w:rPr>
                <w:rFonts w:ascii="Arial" w:eastAsia="游明朝" w:hAnsi="Arial" w:cs="Arial"/>
                <w:bCs/>
                <w:i/>
                <w:sz w:val="20"/>
                <w:szCs w:val="24"/>
              </w:rPr>
              <w:t>RAN1 agreed to add the value 96 for component 1 in FG13-2b, FG13-3b, and FG13-4b in RAN1 NR UE features list, to align with the TS 37.355.</w:t>
            </w:r>
          </w:p>
        </w:tc>
      </w:tr>
      <w:bookmarkEnd w:id="7"/>
    </w:tbl>
    <w:p w14:paraId="0164C2B6" w14:textId="77777777" w:rsidR="00070015" w:rsidRDefault="00070015" w:rsidP="00A53C11">
      <w:pPr>
        <w:rPr>
          <w:rFonts w:eastAsia="ＭＳ 明朝" w:cs="Batang"/>
          <w:sz w:val="22"/>
          <w:szCs w:val="22"/>
        </w:rPr>
      </w:pPr>
    </w:p>
    <w:p w14:paraId="118E698E" w14:textId="77777777" w:rsidR="00A53C11" w:rsidRDefault="00270C1A" w:rsidP="00A53C11">
      <w:pPr>
        <w:rPr>
          <w:rFonts w:eastAsia="ＭＳ 明朝" w:cs="Batang"/>
          <w:sz w:val="22"/>
          <w:szCs w:val="22"/>
        </w:rPr>
      </w:pPr>
      <w:r>
        <w:rPr>
          <w:rFonts w:eastAsia="ＭＳ 明朝" w:cs="Batang"/>
          <w:sz w:val="22"/>
          <w:szCs w:val="22"/>
        </w:rPr>
        <w:t>Accordingly, f</w:t>
      </w:r>
      <w:r w:rsidR="00A53C11">
        <w:rPr>
          <w:rFonts w:eastAsia="ＭＳ 明朝" w:cs="Batang"/>
          <w:sz w:val="22"/>
          <w:szCs w:val="22"/>
        </w:rPr>
        <w:t>ollowing proposal</w:t>
      </w:r>
      <w:r w:rsidR="00576BB0">
        <w:rPr>
          <w:rFonts w:eastAsia="ＭＳ 明朝" w:cs="Batang"/>
          <w:sz w:val="22"/>
          <w:szCs w:val="22"/>
        </w:rPr>
        <w:t xml:space="preserve"> </w:t>
      </w:r>
      <w:r>
        <w:rPr>
          <w:rFonts w:eastAsia="ＭＳ 明朝" w:cs="Batang"/>
          <w:sz w:val="22"/>
          <w:szCs w:val="22"/>
        </w:rPr>
        <w:t>is</w:t>
      </w:r>
      <w:r w:rsidR="00A53C11">
        <w:rPr>
          <w:rFonts w:eastAsia="ＭＳ 明朝" w:cs="Batang"/>
          <w:sz w:val="22"/>
          <w:szCs w:val="22"/>
        </w:rPr>
        <w:t xml:space="preserve"> made in </w:t>
      </w:r>
      <w:r>
        <w:rPr>
          <w:rFonts w:eastAsia="ＭＳ 明朝" w:cs="Batang"/>
          <w:sz w:val="22"/>
          <w:szCs w:val="22"/>
        </w:rPr>
        <w:t xml:space="preserve">a </w:t>
      </w:r>
      <w:r w:rsidR="00A53C11">
        <w:rPr>
          <w:rFonts w:eastAsia="ＭＳ 明朝" w:cs="Batang"/>
          <w:sz w:val="22"/>
          <w:szCs w:val="22"/>
        </w:rPr>
        <w:t>contribution</w:t>
      </w:r>
      <w:r w:rsidR="00E7059B">
        <w:rPr>
          <w:rFonts w:eastAsia="ＭＳ 明朝" w:cs="Batang"/>
          <w:sz w:val="22"/>
          <w:szCs w:val="22"/>
        </w:rPr>
        <w:t xml:space="preserve"> in AI7.2.11</w:t>
      </w:r>
      <w:r w:rsidR="00A53C11">
        <w:rPr>
          <w:rFonts w:eastAsia="ＭＳ 明朝" w:cs="Batang"/>
          <w:sz w:val="22"/>
          <w:szCs w:val="22"/>
        </w:rPr>
        <w:t>.</w:t>
      </w:r>
    </w:p>
    <w:tbl>
      <w:tblPr>
        <w:tblStyle w:val="aff4"/>
        <w:tblW w:w="0" w:type="auto"/>
        <w:tblLook w:val="04A0" w:firstRow="1" w:lastRow="0" w:firstColumn="1" w:lastColumn="0" w:noHBand="0" w:noVBand="1"/>
      </w:tblPr>
      <w:tblGrid>
        <w:gridCol w:w="846"/>
        <w:gridCol w:w="21534"/>
      </w:tblGrid>
      <w:tr w:rsidR="00A53C11" w14:paraId="17AB727D" w14:textId="77777777" w:rsidTr="00865672">
        <w:tc>
          <w:tcPr>
            <w:tcW w:w="846" w:type="dxa"/>
          </w:tcPr>
          <w:p w14:paraId="1F743139" w14:textId="77777777" w:rsidR="00A53C11" w:rsidRPr="0016792D" w:rsidRDefault="00F27F73" w:rsidP="00865672">
            <w:pPr>
              <w:rPr>
                <w:rFonts w:ascii="Arial" w:eastAsia="ＭＳ 明朝" w:hAnsi="Arial"/>
                <w:sz w:val="22"/>
                <w:szCs w:val="22"/>
                <w:lang w:val="en-US"/>
              </w:rPr>
            </w:pPr>
            <w:r>
              <w:rPr>
                <w:rFonts w:ascii="Arial" w:eastAsia="ＭＳ 明朝" w:hAnsi="Arial" w:hint="eastAsia"/>
                <w:sz w:val="22"/>
                <w:szCs w:val="22"/>
                <w:lang w:val="en-US"/>
              </w:rPr>
              <w:t>[</w:t>
            </w:r>
            <w:r w:rsidR="00270C1A">
              <w:rPr>
                <w:rFonts w:ascii="Arial" w:eastAsia="ＭＳ 明朝" w:hAnsi="Arial"/>
                <w:sz w:val="22"/>
                <w:szCs w:val="22"/>
                <w:lang w:val="en-US"/>
              </w:rPr>
              <w:t>1</w:t>
            </w:r>
            <w:r>
              <w:rPr>
                <w:rFonts w:ascii="Arial" w:eastAsia="ＭＳ 明朝" w:hAnsi="Arial"/>
                <w:sz w:val="22"/>
                <w:szCs w:val="22"/>
                <w:lang w:val="en-US"/>
              </w:rPr>
              <w:t>]</w:t>
            </w:r>
          </w:p>
        </w:tc>
        <w:tc>
          <w:tcPr>
            <w:tcW w:w="21534" w:type="dxa"/>
          </w:tcPr>
          <w:p w14:paraId="4791255F" w14:textId="77777777" w:rsidR="00270C1A" w:rsidRDefault="00270C1A" w:rsidP="00827E93">
            <w:pPr>
              <w:spacing w:afterLines="50" w:after="120"/>
              <w:jc w:val="both"/>
              <w:rPr>
                <w:rFonts w:ascii="Arial" w:eastAsia="ＭＳ Ｐゴシック" w:hAnsi="Arial" w:cs="Arial"/>
                <w:sz w:val="20"/>
                <w:lang w:val="en-US"/>
              </w:rPr>
            </w:pPr>
            <w:r>
              <w:rPr>
                <w:rFonts w:eastAsia="ＭＳ 明朝"/>
                <w:sz w:val="22"/>
                <w:szCs w:val="22"/>
                <w:lang w:val="en-US"/>
              </w:rPr>
              <w:t>At the RAN1#106-e meeting, following proposal was made in [3].</w:t>
            </w:r>
          </w:p>
          <w:tbl>
            <w:tblPr>
              <w:tblStyle w:val="aff4"/>
              <w:tblW w:w="0" w:type="auto"/>
              <w:tblLook w:val="04A0" w:firstRow="1" w:lastRow="0" w:firstColumn="1" w:lastColumn="0" w:noHBand="0" w:noVBand="1"/>
            </w:tblPr>
            <w:tblGrid>
              <w:gridCol w:w="21308"/>
            </w:tblGrid>
            <w:tr w:rsidR="00270C1A" w14:paraId="2B42B3D2" w14:textId="77777777" w:rsidTr="00270C1A">
              <w:tc>
                <w:tcPr>
                  <w:tcW w:w="22380" w:type="dxa"/>
                  <w:tcBorders>
                    <w:top w:val="single" w:sz="4" w:space="0" w:color="auto"/>
                    <w:left w:val="single" w:sz="4" w:space="0" w:color="auto"/>
                    <w:bottom w:val="single" w:sz="4" w:space="0" w:color="auto"/>
                    <w:right w:val="single" w:sz="4" w:space="0" w:color="auto"/>
                  </w:tcBorders>
                </w:tcPr>
                <w:p w14:paraId="26537E8C" w14:textId="77777777" w:rsidR="00270C1A" w:rsidRDefault="00270C1A" w:rsidP="00270C1A">
                  <w:pPr>
                    <w:snapToGrid w:val="0"/>
                    <w:spacing w:after="120"/>
                    <w:jc w:val="both"/>
                    <w:rPr>
                      <w:rFonts w:eastAsia="SimSun"/>
                      <w:sz w:val="22"/>
                      <w:szCs w:val="22"/>
                      <w:lang w:val="en-US" w:eastAsia="zh-CN"/>
                    </w:rPr>
                  </w:pPr>
                  <w:r>
                    <w:rPr>
                      <w:rFonts w:eastAsia="SimSun"/>
                      <w:sz w:val="22"/>
                      <w:szCs w:val="22"/>
                      <w:lang w:val="en-US" w:eastAsia="zh-CN"/>
                    </w:rPr>
                    <w:t>Another problem is on the misalignment between TS 37.355 and the UE capability spreadsheet/TR 38.822 on the number of PRS resources that UE can processing for FR1 in a band combination involving both FR1 and FR2.</w:t>
                  </w:r>
                </w:p>
                <w:p w14:paraId="6C2A9886" w14:textId="77777777" w:rsidR="00270C1A" w:rsidRDefault="00270C1A" w:rsidP="00270C1A">
                  <w:pPr>
                    <w:snapToGrid w:val="0"/>
                    <w:spacing w:after="120"/>
                    <w:jc w:val="both"/>
                    <w:rPr>
                      <w:rFonts w:eastAsia="SimSun"/>
                      <w:sz w:val="22"/>
                      <w:szCs w:val="22"/>
                      <w:lang w:val="en-US" w:eastAsia="zh-CN"/>
                    </w:rPr>
                  </w:pPr>
                  <w:r>
                    <w:rPr>
                      <w:rFonts w:eastAsia="SimSun"/>
                      <w:sz w:val="22"/>
                      <w:szCs w:val="22"/>
                      <w:lang w:val="en-US" w:eastAsia="zh-CN"/>
                    </w:rPr>
                    <w:t xml:space="preserve">The value range of the field </w:t>
                  </w:r>
                  <w:r>
                    <w:rPr>
                      <w:rFonts w:eastAsia="SimSun"/>
                      <w:i/>
                      <w:sz w:val="22"/>
                      <w:szCs w:val="22"/>
                      <w:lang w:val="en-US" w:eastAsia="zh-CN"/>
                    </w:rPr>
                    <w:t>fr1-r16</w:t>
                  </w:r>
                  <w:r>
                    <w:rPr>
                      <w:rFonts w:eastAsia="SimSun"/>
                      <w:sz w:val="22"/>
                      <w:szCs w:val="22"/>
                      <w:lang w:val="en-US" w:eastAsia="zh-CN"/>
                    </w:rPr>
                    <w:t xml:space="preserve"> in </w:t>
                  </w:r>
                  <w:r>
                    <w:rPr>
                      <w:rFonts w:eastAsia="SimSun"/>
                      <w:i/>
                      <w:sz w:val="22"/>
                      <w:szCs w:val="22"/>
                      <w:lang w:val="en-US" w:eastAsia="en-US"/>
                    </w:rPr>
                    <w:t>maxNrOfDL-PRS-ResourcesAcrossAllFL-TRP-ResourceSet-r16</w:t>
                  </w:r>
                  <w:r>
                    <w:rPr>
                      <w:rFonts w:eastAsia="SimSun"/>
                      <w:sz w:val="22"/>
                      <w:szCs w:val="22"/>
                      <w:lang w:val="en-US" w:eastAsia="en-US"/>
                    </w:rPr>
                    <w:t xml:space="preserve"> </w:t>
                  </w:r>
                  <w:r>
                    <w:rPr>
                      <w:rFonts w:eastAsia="SimSun"/>
                      <w:sz w:val="22"/>
                      <w:szCs w:val="22"/>
                      <w:lang w:val="en-US" w:eastAsia="zh-CN"/>
                    </w:rPr>
                    <w:t xml:space="preserve">of TS 37.355 </w:t>
                  </w:r>
                  <w:r w:rsidR="00AF3E73">
                    <w:rPr>
                      <w:rFonts w:eastAsia="SimSun"/>
                      <w:sz w:val="22"/>
                      <w:szCs w:val="22"/>
                      <w:lang w:val="en-US" w:eastAsia="zh-CN"/>
                    </w:rPr>
                    <w:fldChar w:fldCharType="begin"/>
                  </w:r>
                  <w:r>
                    <w:rPr>
                      <w:rFonts w:eastAsia="SimSun"/>
                      <w:sz w:val="22"/>
                      <w:szCs w:val="22"/>
                      <w:lang w:val="en-US" w:eastAsia="zh-CN"/>
                    </w:rPr>
                    <w:instrText xml:space="preserve"> REF _Ref78916353 \r \h </w:instrText>
                  </w:r>
                  <w:r w:rsidR="00AF3E73">
                    <w:rPr>
                      <w:rFonts w:eastAsia="SimSun"/>
                      <w:sz w:val="22"/>
                      <w:szCs w:val="22"/>
                      <w:lang w:val="en-US" w:eastAsia="zh-CN"/>
                    </w:rPr>
                  </w:r>
                  <w:r w:rsidR="00AF3E73">
                    <w:rPr>
                      <w:rFonts w:eastAsia="SimSun"/>
                      <w:sz w:val="22"/>
                      <w:szCs w:val="22"/>
                      <w:lang w:val="en-US" w:eastAsia="zh-CN"/>
                    </w:rPr>
                    <w:fldChar w:fldCharType="separate"/>
                  </w:r>
                  <w:r>
                    <w:rPr>
                      <w:rFonts w:eastAsia="SimSun"/>
                      <w:sz w:val="22"/>
                      <w:szCs w:val="22"/>
                      <w:lang w:val="en-US" w:eastAsia="zh-CN"/>
                    </w:rPr>
                    <w:t>[4]</w:t>
                  </w:r>
                  <w:r w:rsidR="00AF3E73">
                    <w:rPr>
                      <w:rFonts w:eastAsia="SimSun"/>
                      <w:sz w:val="22"/>
                      <w:szCs w:val="22"/>
                      <w:lang w:val="en-US" w:eastAsia="zh-CN"/>
                    </w:rPr>
                    <w:fldChar w:fldCharType="end"/>
                  </w:r>
                  <w:r>
                    <w:rPr>
                      <w:rFonts w:eastAsia="SimSun"/>
                      <w:sz w:val="22"/>
                      <w:szCs w:val="22"/>
                      <w:lang w:val="en-US" w:eastAsia="zh-CN"/>
                    </w:rPr>
                    <w:t xml:space="preserve">, includes the n96: </w:t>
                  </w:r>
                </w:p>
                <w:p w14:paraId="392A3A73" w14:textId="77777777" w:rsidR="00270C1A" w:rsidRDefault="00270C1A" w:rsidP="00270C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Pr>
                      <w:rFonts w:ascii="Courier New" w:eastAsia="SimSun" w:hAnsi="Courier New"/>
                      <w:noProof/>
                      <w:sz w:val="16"/>
                      <w:lang w:eastAsia="en-US"/>
                    </w:rPr>
                    <w:t>DL-PRS-ResourcesBandCombination-r16 ::=</w:t>
                  </w:r>
                  <w:r>
                    <w:rPr>
                      <w:rFonts w:ascii="Courier New" w:eastAsia="SimSun" w:hAnsi="Courier New"/>
                      <w:noProof/>
                      <w:sz w:val="16"/>
                      <w:lang w:eastAsia="en-US"/>
                    </w:rPr>
                    <w:tab/>
                    <w:t>SEQUENCE {</w:t>
                  </w:r>
                </w:p>
                <w:p w14:paraId="24112BAA" w14:textId="77777777" w:rsidR="00270C1A" w:rsidRDefault="00270C1A" w:rsidP="00270C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Pr>
                      <w:rFonts w:ascii="Courier New" w:eastAsia="SimSun" w:hAnsi="Courier New"/>
                      <w:noProof/>
                      <w:sz w:val="16"/>
                      <w:lang w:eastAsia="en-US"/>
                    </w:rPr>
                    <w:tab/>
                    <w:t>bandList-r16</w:t>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t>SEQUENCE (SIZE (1..maxSimultaneousBands-r16)) OF</w:t>
                  </w:r>
                </w:p>
                <w:p w14:paraId="41C4E316" w14:textId="77777777" w:rsidR="00270C1A" w:rsidRDefault="00270C1A" w:rsidP="00270C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t>FreqBandIndicatorNR-r16,</w:t>
                  </w:r>
                </w:p>
                <w:p w14:paraId="3948A406" w14:textId="77777777" w:rsidR="00270C1A" w:rsidRDefault="00270C1A" w:rsidP="00270C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Pr>
                      <w:rFonts w:ascii="Courier New" w:eastAsia="SimSun" w:hAnsi="Courier New"/>
                      <w:noProof/>
                      <w:sz w:val="16"/>
                      <w:lang w:eastAsia="en-US"/>
                    </w:rPr>
                    <w:tab/>
                    <w:t>maxNrOfDL-PRS-ResourcesAcrossAllFL-TRP-ResourceSet-r16</w:t>
                  </w:r>
                  <w:r>
                    <w:rPr>
                      <w:rFonts w:ascii="Courier New" w:eastAsia="SimSun" w:hAnsi="Courier New"/>
                      <w:noProof/>
                      <w:sz w:val="16"/>
                      <w:lang w:eastAsia="en-US"/>
                    </w:rPr>
                    <w:tab/>
                  </w:r>
                </w:p>
                <w:p w14:paraId="32C95CA3" w14:textId="77777777" w:rsidR="00270C1A" w:rsidRDefault="00270C1A" w:rsidP="00270C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t>CHOICE {</w:t>
                  </w:r>
                </w:p>
                <w:p w14:paraId="71F3A69D" w14:textId="77777777" w:rsidR="00270C1A" w:rsidRDefault="00270C1A" w:rsidP="00270C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Pr>
                      <w:rFonts w:ascii="Courier New" w:eastAsia="SimSun" w:hAnsi="Courier New"/>
                      <w:noProof/>
                      <w:sz w:val="16"/>
                      <w:lang w:eastAsia="en-US"/>
                    </w:rPr>
                    <w:tab/>
                  </w:r>
                  <w:r>
                    <w:rPr>
                      <w:rFonts w:ascii="Courier New" w:eastAsia="SimSun" w:hAnsi="Courier New"/>
                      <w:noProof/>
                      <w:sz w:val="16"/>
                      <w:lang w:eastAsia="en-US"/>
                    </w:rPr>
                    <w:tab/>
                    <w:t>fr1-Only-r16</w:t>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t>ENUMERATED {n6, n24, n64, n128, n192,</w:t>
                  </w:r>
                </w:p>
                <w:p w14:paraId="2B4BC73A" w14:textId="77777777" w:rsidR="00270C1A" w:rsidRDefault="00270C1A" w:rsidP="00270C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t xml:space="preserve"> n256, n512, n1024, n2048},</w:t>
                  </w:r>
                </w:p>
                <w:p w14:paraId="1526CF05" w14:textId="77777777" w:rsidR="00270C1A" w:rsidRDefault="00270C1A" w:rsidP="00270C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Pr>
                      <w:rFonts w:ascii="Courier New" w:eastAsia="SimSun" w:hAnsi="Courier New"/>
                      <w:noProof/>
                      <w:sz w:val="16"/>
                      <w:lang w:eastAsia="en-US"/>
                    </w:rPr>
                    <w:tab/>
                  </w:r>
                  <w:r>
                    <w:rPr>
                      <w:rFonts w:ascii="Courier New" w:eastAsia="SimSun" w:hAnsi="Courier New"/>
                      <w:noProof/>
                      <w:sz w:val="16"/>
                      <w:lang w:eastAsia="en-US"/>
                    </w:rPr>
                    <w:tab/>
                    <w:t>fr2-Only-r16</w:t>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t>ENUMERATED {n24, n64, n96, n128, n192,</w:t>
                  </w:r>
                </w:p>
                <w:p w14:paraId="0CE0A938" w14:textId="77777777" w:rsidR="00270C1A" w:rsidRDefault="00270C1A" w:rsidP="00270C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t xml:space="preserve"> n256, n512, n1024, n2048},</w:t>
                  </w:r>
                </w:p>
                <w:p w14:paraId="21C877E0" w14:textId="77777777" w:rsidR="00270C1A" w:rsidRDefault="00270C1A" w:rsidP="00270C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Pr>
                      <w:rFonts w:ascii="Courier New" w:eastAsia="SimSun" w:hAnsi="Courier New"/>
                      <w:noProof/>
                      <w:sz w:val="16"/>
                      <w:lang w:eastAsia="en-US"/>
                    </w:rPr>
                    <w:tab/>
                  </w:r>
                  <w:r>
                    <w:rPr>
                      <w:rFonts w:ascii="Courier New" w:eastAsia="SimSun" w:hAnsi="Courier New"/>
                      <w:noProof/>
                      <w:sz w:val="16"/>
                      <w:lang w:eastAsia="en-US"/>
                    </w:rPr>
                    <w:tab/>
                    <w:t>fr1-FR2Mix-r16</w:t>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t>SEQUENCE {</w:t>
                  </w:r>
                </w:p>
                <w:p w14:paraId="22AB9E80" w14:textId="77777777" w:rsidR="00270C1A" w:rsidRDefault="00270C1A" w:rsidP="00270C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t>fr1-r16</w:t>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t xml:space="preserve">ENUMERATED {n6, n24, n64, </w:t>
                  </w:r>
                  <w:r>
                    <w:rPr>
                      <w:rFonts w:ascii="Courier New" w:eastAsia="SimSun" w:hAnsi="Courier New"/>
                      <w:noProof/>
                      <w:sz w:val="16"/>
                      <w:highlight w:val="yellow"/>
                      <w:lang w:eastAsia="en-US"/>
                    </w:rPr>
                    <w:t>n96</w:t>
                  </w:r>
                  <w:r>
                    <w:rPr>
                      <w:rFonts w:ascii="Courier New" w:eastAsia="SimSun" w:hAnsi="Courier New"/>
                      <w:noProof/>
                      <w:sz w:val="16"/>
                      <w:lang w:eastAsia="en-US"/>
                    </w:rPr>
                    <w:t>, n128,</w:t>
                  </w:r>
                </w:p>
                <w:p w14:paraId="2CEC4AF9" w14:textId="77777777" w:rsidR="00270C1A" w:rsidRDefault="00270C1A" w:rsidP="00270C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t xml:space="preserve"> n192, n256, n512, n1024, n2048},</w:t>
                  </w:r>
                </w:p>
                <w:p w14:paraId="00050E53" w14:textId="77777777" w:rsidR="00270C1A" w:rsidRDefault="00270C1A" w:rsidP="00270C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t>fr2-r16</w:t>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t>ENUMERATED {n24, n64, n96, n128, n192,</w:t>
                  </w:r>
                </w:p>
                <w:p w14:paraId="5D032DCA" w14:textId="77777777" w:rsidR="00270C1A" w:rsidRDefault="00270C1A" w:rsidP="00270C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t xml:space="preserve"> n256, n512, n1024, n2048},</w:t>
                  </w:r>
                </w:p>
                <w:p w14:paraId="5E007B98" w14:textId="77777777" w:rsidR="00270C1A" w:rsidRDefault="00270C1A" w:rsidP="00270C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Pr>
                      <w:rFonts w:ascii="Courier New" w:eastAsia="SimSun" w:hAnsi="Courier New"/>
                      <w:noProof/>
                      <w:sz w:val="16"/>
                      <w:lang w:eastAsia="en-US"/>
                    </w:rPr>
                    <w:tab/>
                  </w:r>
                  <w:r>
                    <w:rPr>
                      <w:rFonts w:ascii="Courier New" w:eastAsia="SimSun" w:hAnsi="Courier New"/>
                      <w:noProof/>
                      <w:sz w:val="16"/>
                      <w:lang w:eastAsia="en-US"/>
                    </w:rPr>
                    <w:tab/>
                  </w:r>
                  <w:r>
                    <w:rPr>
                      <w:rFonts w:ascii="Courier New" w:eastAsia="SimSun" w:hAnsi="Courier New"/>
                      <w:noProof/>
                      <w:sz w:val="16"/>
                      <w:lang w:eastAsia="en-US"/>
                    </w:rPr>
                    <w:tab/>
                    <w:t>...</w:t>
                  </w:r>
                </w:p>
                <w:p w14:paraId="53925C6C" w14:textId="77777777" w:rsidR="00270C1A" w:rsidRDefault="00270C1A" w:rsidP="00270C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Pr>
                      <w:rFonts w:ascii="Courier New" w:eastAsia="SimSun" w:hAnsi="Courier New"/>
                      <w:noProof/>
                      <w:sz w:val="16"/>
                      <w:lang w:eastAsia="en-US"/>
                    </w:rPr>
                    <w:tab/>
                  </w:r>
                  <w:r>
                    <w:rPr>
                      <w:rFonts w:ascii="Courier New" w:eastAsia="SimSun" w:hAnsi="Courier New"/>
                      <w:noProof/>
                      <w:sz w:val="16"/>
                      <w:lang w:eastAsia="en-US"/>
                    </w:rPr>
                    <w:tab/>
                    <w:t>},</w:t>
                  </w:r>
                </w:p>
                <w:p w14:paraId="30F06BC9" w14:textId="77777777" w:rsidR="00270C1A" w:rsidRDefault="00270C1A" w:rsidP="00270C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Pr>
                      <w:rFonts w:ascii="Courier New" w:eastAsia="SimSun" w:hAnsi="Courier New"/>
                      <w:noProof/>
                      <w:sz w:val="16"/>
                      <w:lang w:eastAsia="en-US"/>
                    </w:rPr>
                    <w:tab/>
                  </w:r>
                  <w:r>
                    <w:rPr>
                      <w:rFonts w:ascii="Courier New" w:eastAsia="SimSun" w:hAnsi="Courier New"/>
                      <w:noProof/>
                      <w:sz w:val="16"/>
                      <w:lang w:eastAsia="en-US"/>
                    </w:rPr>
                    <w:tab/>
                    <w:t>...</w:t>
                  </w:r>
                </w:p>
                <w:p w14:paraId="1263BB9D" w14:textId="77777777" w:rsidR="00270C1A" w:rsidRDefault="00270C1A" w:rsidP="00270C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Pr>
                      <w:rFonts w:ascii="Courier New" w:eastAsia="SimSun" w:hAnsi="Courier New"/>
                      <w:noProof/>
                      <w:sz w:val="16"/>
                      <w:lang w:eastAsia="en-US"/>
                    </w:rPr>
                    <w:tab/>
                    <w:t>},</w:t>
                  </w:r>
                </w:p>
                <w:p w14:paraId="1721355A" w14:textId="77777777" w:rsidR="00270C1A" w:rsidRDefault="00270C1A" w:rsidP="00270C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Pr>
                      <w:rFonts w:ascii="Courier New" w:eastAsia="SimSun" w:hAnsi="Courier New"/>
                      <w:noProof/>
                      <w:sz w:val="16"/>
                      <w:lang w:eastAsia="en-US"/>
                    </w:rPr>
                    <w:tab/>
                    <w:t>...</w:t>
                  </w:r>
                </w:p>
                <w:p w14:paraId="700883D3" w14:textId="77777777" w:rsidR="00270C1A" w:rsidRDefault="00270C1A" w:rsidP="00270C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Pr>
                      <w:rFonts w:ascii="Courier New" w:eastAsia="SimSun" w:hAnsi="Courier New"/>
                      <w:noProof/>
                      <w:sz w:val="16"/>
                      <w:lang w:eastAsia="en-US"/>
                    </w:rPr>
                    <w:t>}</w:t>
                  </w:r>
                </w:p>
                <w:p w14:paraId="11B63675" w14:textId="77777777" w:rsidR="00270C1A" w:rsidRDefault="00270C1A" w:rsidP="00270C1A">
                  <w:pPr>
                    <w:snapToGrid w:val="0"/>
                    <w:spacing w:after="120"/>
                    <w:jc w:val="both"/>
                    <w:rPr>
                      <w:rFonts w:eastAsia="SimSun"/>
                      <w:sz w:val="22"/>
                      <w:szCs w:val="22"/>
                      <w:lang w:val="en-US" w:eastAsia="zh-CN"/>
                    </w:rPr>
                  </w:pPr>
                </w:p>
                <w:p w14:paraId="1653E346" w14:textId="77777777" w:rsidR="00270C1A" w:rsidRDefault="00270C1A" w:rsidP="00270C1A">
                  <w:pPr>
                    <w:rPr>
                      <w:rFonts w:ascii="Arial" w:eastAsia="ＭＳ 明朝" w:hAnsi="Arial"/>
                      <w:sz w:val="32"/>
                      <w:szCs w:val="32"/>
                      <w:lang w:val="en-US" w:eastAsia="zh-CN"/>
                    </w:rPr>
                  </w:pPr>
                  <w:r>
                    <w:rPr>
                      <w:rFonts w:eastAsia="SimSun"/>
                      <w:sz w:val="22"/>
                      <w:szCs w:val="22"/>
                      <w:lang w:val="en-US" w:eastAsia="zh-CN"/>
                    </w:rPr>
                    <w:t>However, the value n96 does not exist in TR 38.822. We do not think changing TS 37.355 is needed, and thus propose that the existing UE capability value be updated.</w:t>
                  </w:r>
                </w:p>
              </w:tc>
            </w:tr>
          </w:tbl>
          <w:p w14:paraId="38F94C64" w14:textId="77777777" w:rsidR="00270C1A" w:rsidRDefault="00270C1A" w:rsidP="00270C1A">
            <w:pPr>
              <w:rPr>
                <w:rFonts w:ascii="Arial" w:eastAsia="ＭＳ 明朝" w:hAnsi="Arial"/>
                <w:sz w:val="32"/>
                <w:szCs w:val="32"/>
                <w:lang w:val="en-US"/>
              </w:rPr>
            </w:pPr>
          </w:p>
          <w:p w14:paraId="4EF46EA5" w14:textId="77777777" w:rsidR="00270C1A" w:rsidRDefault="00270C1A" w:rsidP="00827E93">
            <w:pPr>
              <w:spacing w:afterLines="50" w:after="120"/>
              <w:jc w:val="both"/>
              <w:rPr>
                <w:rFonts w:eastAsia="ＭＳ 明朝"/>
                <w:sz w:val="22"/>
                <w:szCs w:val="22"/>
                <w:lang w:val="en-US"/>
              </w:rPr>
            </w:pPr>
            <w:r>
              <w:rPr>
                <w:rFonts w:eastAsia="ＭＳ 明朝"/>
                <w:sz w:val="22"/>
                <w:szCs w:val="22"/>
                <w:lang w:val="en-US"/>
              </w:rPr>
              <w:t>The proposal in [3] clearly intends the component 3 of FG13-2b/3b/4b regarding “Max number of DL PRS Resources supported by UE across all frequency layers, TRPs and DL PRS Resource Sets for FR1 in FR1/FR2 mixed operation”.</w:t>
            </w:r>
          </w:p>
          <w:p w14:paraId="12459360" w14:textId="77777777" w:rsidR="00270C1A" w:rsidRDefault="00270C1A" w:rsidP="00827E93">
            <w:pPr>
              <w:spacing w:afterLines="50" w:after="120"/>
              <w:jc w:val="both"/>
              <w:rPr>
                <w:rFonts w:eastAsia="ＭＳ 明朝"/>
                <w:sz w:val="22"/>
                <w:szCs w:val="22"/>
                <w:lang w:val="en-US"/>
              </w:rPr>
            </w:pPr>
            <w:r>
              <w:rPr>
                <w:rFonts w:eastAsia="ＭＳ 明朝"/>
                <w:sz w:val="22"/>
                <w:szCs w:val="22"/>
                <w:lang w:val="en-US"/>
              </w:rPr>
              <w:t>However, there was a mistake that RAN1 made following agreement for the component 1 of FG13-2b/3b/4b as it also does not have value 96 [4].</w:t>
            </w:r>
          </w:p>
          <w:tbl>
            <w:tblPr>
              <w:tblStyle w:val="aff4"/>
              <w:tblW w:w="0" w:type="auto"/>
              <w:tblLook w:val="04A0" w:firstRow="1" w:lastRow="0" w:firstColumn="1" w:lastColumn="0" w:noHBand="0" w:noVBand="1"/>
            </w:tblPr>
            <w:tblGrid>
              <w:gridCol w:w="21308"/>
            </w:tblGrid>
            <w:tr w:rsidR="00270C1A" w14:paraId="1B2D4677" w14:textId="77777777" w:rsidTr="00270C1A">
              <w:tc>
                <w:tcPr>
                  <w:tcW w:w="22380" w:type="dxa"/>
                  <w:tcBorders>
                    <w:top w:val="single" w:sz="4" w:space="0" w:color="auto"/>
                    <w:left w:val="single" w:sz="4" w:space="0" w:color="auto"/>
                    <w:bottom w:val="single" w:sz="4" w:space="0" w:color="auto"/>
                    <w:right w:val="single" w:sz="4" w:space="0" w:color="auto"/>
                  </w:tcBorders>
                  <w:hideMark/>
                </w:tcPr>
                <w:p w14:paraId="12337EC7" w14:textId="77777777" w:rsidR="00270C1A" w:rsidRDefault="00270C1A" w:rsidP="00827E93">
                  <w:pPr>
                    <w:spacing w:afterLines="50" w:after="120"/>
                    <w:jc w:val="both"/>
                    <w:rPr>
                      <w:b/>
                      <w:bCs/>
                      <w:sz w:val="22"/>
                      <w:lang w:eastAsia="zh-CN"/>
                    </w:rPr>
                  </w:pPr>
                  <w:r>
                    <w:rPr>
                      <w:b/>
                      <w:bCs/>
                      <w:sz w:val="22"/>
                      <w:highlight w:val="green"/>
                      <w:lang w:eastAsia="zh-CN"/>
                    </w:rPr>
                    <w:t>Agreement:</w:t>
                  </w:r>
                </w:p>
                <w:p w14:paraId="5C9354E9" w14:textId="77777777" w:rsidR="00270C1A" w:rsidRDefault="00270C1A" w:rsidP="00D4482D">
                  <w:pPr>
                    <w:pStyle w:val="aff6"/>
                    <w:numPr>
                      <w:ilvl w:val="0"/>
                      <w:numId w:val="14"/>
                    </w:numPr>
                    <w:ind w:leftChars="0"/>
                    <w:rPr>
                      <w:rFonts w:eastAsia="ＭＳ 明朝" w:cs="Batang"/>
                      <w:b/>
                      <w:bCs/>
                      <w:sz w:val="22"/>
                      <w:szCs w:val="22"/>
                      <w:lang w:eastAsia="zh-CN"/>
                    </w:rPr>
                  </w:pPr>
                  <w:bookmarkStart w:id="8" w:name="_Hlk95123386"/>
                  <w:r>
                    <w:rPr>
                      <w:rFonts w:eastAsia="ＭＳ 明朝" w:cs="Batang"/>
                      <w:b/>
                      <w:bCs/>
                      <w:sz w:val="22"/>
                      <w:szCs w:val="22"/>
                      <w:lang w:eastAsia="zh-CN"/>
                    </w:rPr>
                    <w:t>Add the value 96 for component 1 in FG13-2b, FG13-3b, and FG13-4b in RAN1 NR UE features list, to align with the TS 37.355</w:t>
                  </w:r>
                  <w:bookmarkEnd w:id="8"/>
                </w:p>
              </w:tc>
            </w:tr>
          </w:tbl>
          <w:p w14:paraId="32F4F236" w14:textId="77777777" w:rsidR="00270C1A" w:rsidRDefault="00270C1A" w:rsidP="00827E93">
            <w:pPr>
              <w:spacing w:afterLines="50" w:after="120"/>
              <w:jc w:val="both"/>
              <w:rPr>
                <w:rFonts w:eastAsia="ＭＳ 明朝"/>
                <w:sz w:val="22"/>
                <w:szCs w:val="22"/>
                <w:lang w:val="en-US"/>
              </w:rPr>
            </w:pPr>
          </w:p>
          <w:p w14:paraId="79FCD72F" w14:textId="77777777" w:rsidR="00270C1A" w:rsidRDefault="00270C1A" w:rsidP="00827E93">
            <w:pPr>
              <w:spacing w:afterLines="50" w:after="120"/>
              <w:jc w:val="both"/>
              <w:rPr>
                <w:rFonts w:eastAsia="ＭＳ 明朝"/>
                <w:sz w:val="22"/>
                <w:szCs w:val="22"/>
                <w:lang w:val="en-US"/>
              </w:rPr>
            </w:pPr>
            <w:r>
              <w:rPr>
                <w:rFonts w:eastAsia="ＭＳ 明朝"/>
                <w:sz w:val="22"/>
                <w:szCs w:val="22"/>
                <w:lang w:val="en-US"/>
              </w:rPr>
              <w:lastRenderedPageBreak/>
              <w:t>Therefore, RAN1 should update the above agreement and corresponding part of UE features list on NR positioning as below.</w:t>
            </w:r>
          </w:p>
          <w:p w14:paraId="73D8108B" w14:textId="77777777" w:rsidR="00270C1A" w:rsidRDefault="00270C1A" w:rsidP="00827E93">
            <w:pPr>
              <w:spacing w:afterLines="50" w:after="120"/>
              <w:jc w:val="both"/>
              <w:rPr>
                <w:rFonts w:eastAsia="ＭＳ 明朝"/>
                <w:b/>
                <w:bCs/>
                <w:sz w:val="22"/>
                <w:szCs w:val="22"/>
                <w:u w:val="single"/>
                <w:lang w:val="en-US"/>
              </w:rPr>
            </w:pPr>
            <w:r>
              <w:rPr>
                <w:rFonts w:eastAsia="ＭＳ 明朝"/>
                <w:b/>
                <w:bCs/>
                <w:sz w:val="22"/>
                <w:szCs w:val="22"/>
                <w:u w:val="single"/>
                <w:lang w:val="en-US"/>
              </w:rPr>
              <w:t xml:space="preserve">Proposal 1: </w:t>
            </w:r>
          </w:p>
          <w:p w14:paraId="42FFA90B" w14:textId="77777777" w:rsidR="00270C1A" w:rsidRDefault="00270C1A" w:rsidP="00827E93">
            <w:pPr>
              <w:spacing w:afterLines="50" w:after="120"/>
              <w:jc w:val="both"/>
              <w:rPr>
                <w:rFonts w:eastAsia="ＭＳ 明朝"/>
                <w:b/>
                <w:bCs/>
                <w:sz w:val="22"/>
                <w:szCs w:val="22"/>
                <w:lang w:val="en-US"/>
              </w:rPr>
            </w:pPr>
            <w:r>
              <w:rPr>
                <w:rFonts w:eastAsia="ＭＳ 明朝"/>
                <w:b/>
                <w:bCs/>
                <w:sz w:val="22"/>
                <w:szCs w:val="22"/>
                <w:lang w:val="en-US"/>
              </w:rPr>
              <w:t>Following RAN1 agreement made at RAN1#106-e is revised as below</w:t>
            </w:r>
          </w:p>
          <w:p w14:paraId="6504F145" w14:textId="77777777" w:rsidR="00270C1A" w:rsidRDefault="00270C1A" w:rsidP="00827E93">
            <w:pPr>
              <w:pStyle w:val="aff6"/>
              <w:numPr>
                <w:ilvl w:val="0"/>
                <w:numId w:val="15"/>
              </w:numPr>
              <w:spacing w:afterLines="50" w:after="120"/>
              <w:ind w:leftChars="0"/>
              <w:jc w:val="both"/>
              <w:rPr>
                <w:rFonts w:eastAsia="ＭＳ 明朝"/>
                <w:b/>
                <w:bCs/>
                <w:sz w:val="22"/>
                <w:szCs w:val="22"/>
                <w:lang w:val="en-US"/>
              </w:rPr>
            </w:pPr>
            <w:r>
              <w:rPr>
                <w:rFonts w:eastAsia="ＭＳ 明朝"/>
                <w:b/>
                <w:bCs/>
                <w:sz w:val="22"/>
                <w:szCs w:val="22"/>
                <w:lang w:val="en-US"/>
              </w:rPr>
              <w:t xml:space="preserve">Add the value 96 for component </w:t>
            </w:r>
            <w:del w:id="9" w:author="Harada Hiroki" w:date="2022-02-09T11:36:00Z">
              <w:r>
                <w:rPr>
                  <w:rFonts w:eastAsia="ＭＳ 明朝"/>
                  <w:b/>
                  <w:bCs/>
                  <w:sz w:val="22"/>
                  <w:szCs w:val="22"/>
                  <w:lang w:val="en-US"/>
                </w:rPr>
                <w:delText xml:space="preserve">1 </w:delText>
              </w:r>
            </w:del>
            <w:ins w:id="10" w:author="Harada Hiroki" w:date="2022-02-09T11:36:00Z">
              <w:r>
                <w:rPr>
                  <w:rFonts w:eastAsia="ＭＳ 明朝"/>
                  <w:b/>
                  <w:bCs/>
                  <w:sz w:val="22"/>
                  <w:szCs w:val="22"/>
                  <w:lang w:val="en-US"/>
                </w:rPr>
                <w:t xml:space="preserve">3 </w:t>
              </w:r>
            </w:ins>
            <w:r>
              <w:rPr>
                <w:rFonts w:eastAsia="ＭＳ 明朝"/>
                <w:b/>
                <w:bCs/>
                <w:sz w:val="22"/>
                <w:szCs w:val="22"/>
                <w:lang w:val="en-US"/>
              </w:rPr>
              <w:t>in FG13-2b, FG13-3b, and FG13-4b in RAN1 NR UE features list, to align with the TS 37.355</w:t>
            </w:r>
          </w:p>
          <w:p w14:paraId="09A8E1F3" w14:textId="77777777" w:rsidR="00270C1A" w:rsidRDefault="00270C1A" w:rsidP="00270C1A">
            <w:pPr>
              <w:rPr>
                <w:rFonts w:ascii="Arial" w:eastAsia="ＭＳ 明朝" w:hAnsi="Arial"/>
                <w:sz w:val="32"/>
                <w:szCs w:val="32"/>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76"/>
              <w:gridCol w:w="1481"/>
              <w:gridCol w:w="6058"/>
              <w:gridCol w:w="1217"/>
              <w:gridCol w:w="808"/>
              <w:gridCol w:w="808"/>
              <w:gridCol w:w="1345"/>
              <w:gridCol w:w="1213"/>
              <w:gridCol w:w="941"/>
              <w:gridCol w:w="945"/>
              <w:gridCol w:w="941"/>
              <w:gridCol w:w="2564"/>
              <w:gridCol w:w="1214"/>
            </w:tblGrid>
            <w:tr w:rsidR="00270C1A" w14:paraId="00437EE2" w14:textId="77777777" w:rsidTr="00270C1A">
              <w:trPr>
                <w:trHeight w:val="20"/>
              </w:trPr>
              <w:tc>
                <w:tcPr>
                  <w:tcW w:w="252" w:type="pct"/>
                  <w:tcBorders>
                    <w:top w:val="single" w:sz="4" w:space="0" w:color="auto"/>
                    <w:left w:val="single" w:sz="4" w:space="0" w:color="auto"/>
                    <w:bottom w:val="single" w:sz="4" w:space="0" w:color="auto"/>
                    <w:right w:val="single" w:sz="4" w:space="0" w:color="auto"/>
                  </w:tcBorders>
                  <w:hideMark/>
                </w:tcPr>
                <w:p w14:paraId="2EF0E0C0" w14:textId="77777777" w:rsidR="00270C1A" w:rsidRDefault="00270C1A" w:rsidP="00270C1A">
                  <w:pPr>
                    <w:pStyle w:val="TAL"/>
                    <w:spacing w:line="254" w:lineRule="auto"/>
                    <w:rPr>
                      <w:rFonts w:asciiTheme="majorHAnsi" w:hAnsiTheme="majorHAnsi" w:cstheme="majorHAnsi"/>
                      <w:szCs w:val="18"/>
                    </w:rPr>
                  </w:pPr>
                  <w:r>
                    <w:rPr>
                      <w:rFonts w:asciiTheme="majorHAnsi" w:hAnsiTheme="majorHAnsi" w:cstheme="majorHAnsi"/>
                      <w:szCs w:val="18"/>
                    </w:rPr>
                    <w:t>13. NR Positioning</w:t>
                  </w:r>
                </w:p>
              </w:tc>
              <w:tc>
                <w:tcPr>
                  <w:tcW w:w="159" w:type="pct"/>
                  <w:tcBorders>
                    <w:top w:val="single" w:sz="4" w:space="0" w:color="auto"/>
                    <w:left w:val="single" w:sz="4" w:space="0" w:color="auto"/>
                    <w:bottom w:val="single" w:sz="4" w:space="0" w:color="auto"/>
                    <w:right w:val="single" w:sz="4" w:space="0" w:color="auto"/>
                  </w:tcBorders>
                  <w:hideMark/>
                </w:tcPr>
                <w:p w14:paraId="69EAE570" w14:textId="77777777" w:rsidR="00270C1A" w:rsidRDefault="00270C1A" w:rsidP="00270C1A">
                  <w:pPr>
                    <w:pStyle w:val="TAL"/>
                    <w:rPr>
                      <w:rFonts w:asciiTheme="majorHAnsi" w:hAnsiTheme="majorHAnsi" w:cstheme="majorHAnsi"/>
                      <w:bCs/>
                      <w:szCs w:val="18"/>
                    </w:rPr>
                  </w:pPr>
                  <w:r>
                    <w:rPr>
                      <w:rFonts w:asciiTheme="majorHAnsi" w:hAnsiTheme="majorHAnsi" w:cstheme="majorHAnsi"/>
                      <w:bCs/>
                      <w:szCs w:val="18"/>
                    </w:rPr>
                    <w:t>13-2b</w:t>
                  </w:r>
                </w:p>
              </w:tc>
              <w:tc>
                <w:tcPr>
                  <w:tcW w:w="348" w:type="pct"/>
                  <w:tcBorders>
                    <w:top w:val="single" w:sz="4" w:space="0" w:color="auto"/>
                    <w:left w:val="single" w:sz="4" w:space="0" w:color="auto"/>
                    <w:bottom w:val="single" w:sz="4" w:space="0" w:color="auto"/>
                    <w:right w:val="single" w:sz="4" w:space="0" w:color="auto"/>
                  </w:tcBorders>
                  <w:hideMark/>
                </w:tcPr>
                <w:p w14:paraId="7370E2A9" w14:textId="77777777" w:rsidR="00270C1A" w:rsidRDefault="00270C1A" w:rsidP="00270C1A">
                  <w:pPr>
                    <w:pStyle w:val="TAL"/>
                    <w:rPr>
                      <w:rFonts w:asciiTheme="majorHAnsi" w:hAnsiTheme="majorHAnsi" w:cstheme="majorHAnsi"/>
                      <w:bCs/>
                      <w:szCs w:val="18"/>
                    </w:rPr>
                  </w:pPr>
                  <w:r>
                    <w:rPr>
                      <w:rFonts w:asciiTheme="majorHAnsi" w:hAnsiTheme="majorHAnsi" w:cstheme="majorHAnsi"/>
                      <w:bCs/>
                      <w:szCs w:val="18"/>
                    </w:rPr>
                    <w:t xml:space="preserve">DL PRS Resources for DL </w:t>
                  </w:r>
                  <w:proofErr w:type="spellStart"/>
                  <w:r>
                    <w:rPr>
                      <w:rFonts w:asciiTheme="majorHAnsi" w:hAnsiTheme="majorHAnsi" w:cstheme="majorHAnsi"/>
                      <w:bCs/>
                      <w:szCs w:val="18"/>
                    </w:rPr>
                    <w:t>AoD</w:t>
                  </w:r>
                  <w:proofErr w:type="spellEnd"/>
                  <w:r>
                    <w:rPr>
                      <w:rFonts w:asciiTheme="majorHAnsi" w:hAnsiTheme="majorHAnsi" w:cstheme="majorHAnsi"/>
                      <w:bCs/>
                      <w:szCs w:val="18"/>
                    </w:rPr>
                    <w:t xml:space="preserve"> on a band combination</w:t>
                  </w:r>
                </w:p>
              </w:tc>
              <w:tc>
                <w:tcPr>
                  <w:tcW w:w="1422" w:type="pct"/>
                  <w:tcBorders>
                    <w:top w:val="single" w:sz="4" w:space="0" w:color="auto"/>
                    <w:left w:val="single" w:sz="4" w:space="0" w:color="auto"/>
                    <w:bottom w:val="single" w:sz="4" w:space="0" w:color="auto"/>
                    <w:right w:val="single" w:sz="4" w:space="0" w:color="auto"/>
                  </w:tcBorders>
                  <w:hideMark/>
                </w:tcPr>
                <w:p w14:paraId="4CB45997" w14:textId="77777777" w:rsidR="00270C1A" w:rsidRDefault="00270C1A" w:rsidP="00827E93">
                  <w:pPr>
                    <w:numPr>
                      <w:ilvl w:val="0"/>
                      <w:numId w:val="16"/>
                    </w:numPr>
                    <w:spacing w:afterLines="50" w:after="120"/>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Max number of DL PRS Resources supported by UE across all frequency layers, TRPs and DL PRS Resource Sets for FR1-only. </w:t>
                  </w:r>
                </w:p>
                <w:p w14:paraId="3DDDDAC9" w14:textId="77777777" w:rsidR="00270C1A" w:rsidRDefault="00270C1A" w:rsidP="00827E93">
                  <w:pPr>
                    <w:spacing w:afterLines="50" w:after="120"/>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Values = {6, 24, 64, </w:t>
                  </w:r>
                  <w:del w:id="11" w:author="Harada Hiroki" w:date="2022-02-07T10:51:00Z">
                    <w:r>
                      <w:rPr>
                        <w:rFonts w:asciiTheme="majorHAnsi" w:eastAsiaTheme="minorEastAsia" w:hAnsiTheme="majorHAnsi" w:cstheme="majorHAnsi"/>
                        <w:sz w:val="18"/>
                        <w:szCs w:val="18"/>
                        <w:lang w:eastAsia="zh-CN"/>
                      </w:rPr>
                      <w:delText xml:space="preserve">96, </w:delText>
                    </w:r>
                  </w:del>
                  <w:r>
                    <w:rPr>
                      <w:rFonts w:asciiTheme="majorHAnsi" w:eastAsiaTheme="minorEastAsia" w:hAnsiTheme="majorHAnsi" w:cstheme="majorHAnsi"/>
                      <w:sz w:val="18"/>
                      <w:szCs w:val="18"/>
                      <w:lang w:eastAsia="zh-CN"/>
                    </w:rPr>
                    <w:t>128, 192, 256, 512, 1024, 2048}</w:t>
                  </w:r>
                </w:p>
                <w:p w14:paraId="031F1E33" w14:textId="77777777" w:rsidR="00270C1A" w:rsidRDefault="00270C1A" w:rsidP="00827E93">
                  <w:pPr>
                    <w:spacing w:afterLines="50" w:after="120"/>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Note this is reported for FR1 only BC.</w:t>
                  </w:r>
                </w:p>
                <w:p w14:paraId="5BD64173" w14:textId="77777777" w:rsidR="00270C1A" w:rsidRDefault="00270C1A" w:rsidP="00827E93">
                  <w:pPr>
                    <w:numPr>
                      <w:ilvl w:val="0"/>
                      <w:numId w:val="16"/>
                    </w:numPr>
                    <w:spacing w:afterLines="50" w:after="120"/>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Max number of DL PRS Resources supported by UE across all frequency layers, TRPs and DL PRS Resource Sets for FR2-only.</w:t>
                  </w:r>
                </w:p>
                <w:p w14:paraId="4599B817" w14:textId="77777777" w:rsidR="00270C1A" w:rsidRDefault="00270C1A" w:rsidP="00827E93">
                  <w:pPr>
                    <w:spacing w:afterLines="50" w:after="120"/>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Values = {24, 64, 96, 128, 192, 256, 512, 1024, 2048}</w:t>
                  </w:r>
                </w:p>
                <w:p w14:paraId="353816A2" w14:textId="77777777" w:rsidR="00270C1A" w:rsidRDefault="00270C1A" w:rsidP="00827E93">
                  <w:pPr>
                    <w:spacing w:afterLines="50" w:after="120"/>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Note this is reported for FR2 only BC</w:t>
                  </w:r>
                </w:p>
                <w:p w14:paraId="43C91B3E" w14:textId="77777777" w:rsidR="00270C1A" w:rsidRDefault="00270C1A" w:rsidP="00827E93">
                  <w:pPr>
                    <w:numPr>
                      <w:ilvl w:val="0"/>
                      <w:numId w:val="16"/>
                    </w:numPr>
                    <w:spacing w:afterLines="50" w:after="120"/>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Max number of DL PRS Resources supported by UE across all frequency layers, TRPs and DL PRS Resource Sets for FR1 in FR1/FR2 mixed operation.</w:t>
                  </w:r>
                </w:p>
                <w:p w14:paraId="152703ED" w14:textId="77777777" w:rsidR="00270C1A" w:rsidRDefault="00270C1A" w:rsidP="00827E93">
                  <w:pPr>
                    <w:spacing w:afterLines="50" w:after="120"/>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Values = {6, 24, 64, </w:t>
                  </w:r>
                  <w:ins w:id="12" w:author="Harada Hiroki" w:date="2022-02-07T10:52:00Z">
                    <w:r>
                      <w:rPr>
                        <w:rFonts w:asciiTheme="majorHAnsi" w:eastAsiaTheme="minorEastAsia" w:hAnsiTheme="majorHAnsi" w:cstheme="majorHAnsi"/>
                        <w:sz w:val="18"/>
                        <w:szCs w:val="18"/>
                        <w:lang w:eastAsia="zh-CN"/>
                      </w:rPr>
                      <w:t xml:space="preserve">96, </w:t>
                    </w:r>
                  </w:ins>
                  <w:r>
                    <w:rPr>
                      <w:rFonts w:asciiTheme="majorHAnsi" w:eastAsiaTheme="minorEastAsia" w:hAnsiTheme="majorHAnsi" w:cstheme="majorHAnsi"/>
                      <w:sz w:val="18"/>
                      <w:szCs w:val="18"/>
                      <w:lang w:eastAsia="zh-CN"/>
                    </w:rPr>
                    <w:t>128, 192, 256, 512, 1024, 2048}</w:t>
                  </w:r>
                </w:p>
                <w:p w14:paraId="14CE4BE1" w14:textId="77777777" w:rsidR="00270C1A" w:rsidRDefault="00270C1A" w:rsidP="00827E93">
                  <w:pPr>
                    <w:spacing w:afterLines="50" w:after="120"/>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Note this is reported for BC containing FR1 and FR2 bands</w:t>
                  </w:r>
                </w:p>
                <w:p w14:paraId="4941B3BB" w14:textId="77777777" w:rsidR="00270C1A" w:rsidRDefault="00270C1A" w:rsidP="00827E93">
                  <w:pPr>
                    <w:numPr>
                      <w:ilvl w:val="0"/>
                      <w:numId w:val="16"/>
                    </w:numPr>
                    <w:spacing w:afterLines="50" w:after="120"/>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Max number of DL PRS Resources supported by UE across all frequency layers, TRPs and DL PRS Resource Sets for FR2 in FR1/FR2 mixed operation.</w:t>
                  </w:r>
                </w:p>
                <w:p w14:paraId="7898E13A" w14:textId="77777777" w:rsidR="00270C1A" w:rsidRDefault="00270C1A" w:rsidP="00827E93">
                  <w:pPr>
                    <w:spacing w:afterLines="50" w:after="120"/>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Values = {24, 64, 96, 128, 192, 256, 512, 1024, 2048}</w:t>
                  </w:r>
                </w:p>
                <w:p w14:paraId="1C05552D" w14:textId="77777777" w:rsidR="00270C1A" w:rsidRDefault="00270C1A" w:rsidP="00270C1A">
                  <w:pPr>
                    <w:pStyle w:val="TAL"/>
                    <w:spacing w:after="200" w:line="276" w:lineRule="auto"/>
                    <w:rPr>
                      <w:rFonts w:asciiTheme="majorHAnsi" w:eastAsia="SimSun" w:hAnsiTheme="majorHAnsi" w:cstheme="majorHAnsi"/>
                      <w:szCs w:val="18"/>
                      <w:lang w:val="en-US"/>
                    </w:rPr>
                  </w:pPr>
                  <w:r>
                    <w:rPr>
                      <w:rFonts w:asciiTheme="majorHAnsi" w:hAnsiTheme="majorHAnsi" w:cstheme="majorHAnsi"/>
                      <w:szCs w:val="18"/>
                    </w:rPr>
                    <w:t>Note this is reported for BC containing FR1 and FR2 bands</w:t>
                  </w:r>
                </w:p>
              </w:tc>
              <w:tc>
                <w:tcPr>
                  <w:tcW w:w="286" w:type="pct"/>
                  <w:tcBorders>
                    <w:top w:val="single" w:sz="4" w:space="0" w:color="auto"/>
                    <w:left w:val="single" w:sz="4" w:space="0" w:color="auto"/>
                    <w:bottom w:val="single" w:sz="4" w:space="0" w:color="auto"/>
                    <w:right w:val="single" w:sz="4" w:space="0" w:color="auto"/>
                  </w:tcBorders>
                  <w:hideMark/>
                </w:tcPr>
                <w:p w14:paraId="13A1506E" w14:textId="77777777" w:rsidR="00270C1A" w:rsidRDefault="00270C1A" w:rsidP="00270C1A">
                  <w:pPr>
                    <w:pStyle w:val="TAL"/>
                    <w:jc w:val="center"/>
                    <w:rPr>
                      <w:rFonts w:asciiTheme="majorHAnsi" w:hAnsiTheme="majorHAnsi" w:cstheme="majorHAnsi"/>
                      <w:szCs w:val="18"/>
                      <w:lang w:eastAsia="ja-JP"/>
                    </w:rPr>
                  </w:pPr>
                  <w:r>
                    <w:rPr>
                      <w:rFonts w:asciiTheme="majorHAnsi" w:hAnsiTheme="majorHAnsi" w:cstheme="majorHAnsi"/>
                      <w:szCs w:val="18"/>
                    </w:rPr>
                    <w:t>13-1</w:t>
                  </w:r>
                </w:p>
              </w:tc>
              <w:tc>
                <w:tcPr>
                  <w:tcW w:w="190" w:type="pct"/>
                  <w:tcBorders>
                    <w:top w:val="single" w:sz="4" w:space="0" w:color="auto"/>
                    <w:left w:val="single" w:sz="4" w:space="0" w:color="auto"/>
                    <w:bottom w:val="single" w:sz="4" w:space="0" w:color="auto"/>
                    <w:right w:val="single" w:sz="4" w:space="0" w:color="auto"/>
                  </w:tcBorders>
                  <w:hideMark/>
                </w:tcPr>
                <w:p w14:paraId="2E973E77" w14:textId="77777777" w:rsidR="00270C1A" w:rsidRDefault="00270C1A" w:rsidP="00270C1A">
                  <w:pPr>
                    <w:pStyle w:val="TAL"/>
                    <w:jc w:val="center"/>
                    <w:rPr>
                      <w:rFonts w:asciiTheme="majorHAnsi" w:hAnsiTheme="majorHAnsi" w:cstheme="majorHAnsi"/>
                      <w:bCs/>
                      <w:szCs w:val="18"/>
                    </w:rPr>
                  </w:pPr>
                  <w:r>
                    <w:rPr>
                      <w:rFonts w:asciiTheme="majorHAnsi" w:hAnsiTheme="majorHAnsi" w:cstheme="majorHAnsi"/>
                      <w:bCs/>
                      <w:szCs w:val="18"/>
                    </w:rPr>
                    <w:t>No</w:t>
                  </w:r>
                </w:p>
              </w:tc>
              <w:tc>
                <w:tcPr>
                  <w:tcW w:w="190" w:type="pct"/>
                  <w:tcBorders>
                    <w:top w:val="single" w:sz="4" w:space="0" w:color="auto"/>
                    <w:left w:val="single" w:sz="4" w:space="0" w:color="auto"/>
                    <w:bottom w:val="single" w:sz="4" w:space="0" w:color="auto"/>
                    <w:right w:val="single" w:sz="4" w:space="0" w:color="auto"/>
                  </w:tcBorders>
                  <w:hideMark/>
                </w:tcPr>
                <w:p w14:paraId="7B441F0A" w14:textId="77777777" w:rsidR="00270C1A" w:rsidRDefault="00270C1A" w:rsidP="00270C1A">
                  <w:pPr>
                    <w:pStyle w:val="TAL"/>
                    <w:jc w:val="center"/>
                    <w:rPr>
                      <w:rFonts w:asciiTheme="majorHAnsi" w:hAnsiTheme="majorHAnsi" w:cstheme="majorHAnsi"/>
                      <w:bCs/>
                      <w:szCs w:val="18"/>
                    </w:rPr>
                  </w:pPr>
                  <w:r>
                    <w:rPr>
                      <w:rFonts w:asciiTheme="majorHAnsi" w:hAnsiTheme="majorHAnsi" w:cstheme="majorHAnsi"/>
                      <w:bCs/>
                      <w:szCs w:val="18"/>
                    </w:rPr>
                    <w:t>N/A</w:t>
                  </w:r>
                </w:p>
              </w:tc>
              <w:tc>
                <w:tcPr>
                  <w:tcW w:w="316" w:type="pct"/>
                  <w:tcBorders>
                    <w:top w:val="single" w:sz="4" w:space="0" w:color="auto"/>
                    <w:left w:val="single" w:sz="4" w:space="0" w:color="auto"/>
                    <w:bottom w:val="single" w:sz="4" w:space="0" w:color="auto"/>
                    <w:right w:val="single" w:sz="4" w:space="0" w:color="auto"/>
                  </w:tcBorders>
                </w:tcPr>
                <w:p w14:paraId="7F67AB3B" w14:textId="77777777" w:rsidR="00270C1A" w:rsidRDefault="00270C1A" w:rsidP="00270C1A">
                  <w:pPr>
                    <w:pStyle w:val="TAL"/>
                    <w:jc w:val="center"/>
                    <w:rPr>
                      <w:rFonts w:asciiTheme="majorHAnsi"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720E627" w14:textId="77777777" w:rsidR="00270C1A" w:rsidRDefault="00270C1A" w:rsidP="00270C1A">
                  <w:pPr>
                    <w:pStyle w:val="TAL"/>
                    <w:jc w:val="center"/>
                    <w:rPr>
                      <w:rFonts w:asciiTheme="majorHAnsi" w:eastAsia="Times New Roman" w:hAnsiTheme="majorHAnsi" w:cstheme="majorHAnsi"/>
                      <w:bCs/>
                      <w:szCs w:val="18"/>
                      <w:highlight w:val="yellow"/>
                      <w:lang w:eastAsia="ja-JP"/>
                    </w:rPr>
                  </w:pPr>
                  <w:r>
                    <w:rPr>
                      <w:rFonts w:asciiTheme="majorHAnsi" w:hAnsiTheme="majorHAnsi" w:cstheme="majorHAnsi"/>
                      <w:bCs/>
                      <w:szCs w:val="18"/>
                    </w:rPr>
                    <w:t>Per BC</w:t>
                  </w:r>
                </w:p>
              </w:tc>
              <w:tc>
                <w:tcPr>
                  <w:tcW w:w="221" w:type="pct"/>
                  <w:tcBorders>
                    <w:top w:val="single" w:sz="4" w:space="0" w:color="auto"/>
                    <w:left w:val="single" w:sz="4" w:space="0" w:color="auto"/>
                    <w:bottom w:val="single" w:sz="4" w:space="0" w:color="auto"/>
                    <w:right w:val="single" w:sz="4" w:space="0" w:color="auto"/>
                  </w:tcBorders>
                  <w:hideMark/>
                </w:tcPr>
                <w:p w14:paraId="542A396A" w14:textId="77777777" w:rsidR="00270C1A" w:rsidRDefault="00270C1A" w:rsidP="00270C1A">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bCs/>
                      <w:szCs w:val="18"/>
                      <w:lang w:eastAsia="ja-JP"/>
                    </w:rPr>
                    <w:t>N/A</w:t>
                  </w:r>
                </w:p>
              </w:tc>
              <w:tc>
                <w:tcPr>
                  <w:tcW w:w="222" w:type="pct"/>
                  <w:tcBorders>
                    <w:top w:val="single" w:sz="4" w:space="0" w:color="auto"/>
                    <w:left w:val="single" w:sz="4" w:space="0" w:color="auto"/>
                    <w:bottom w:val="single" w:sz="4" w:space="0" w:color="auto"/>
                    <w:right w:val="single" w:sz="4" w:space="0" w:color="auto"/>
                  </w:tcBorders>
                  <w:hideMark/>
                </w:tcPr>
                <w:p w14:paraId="72E969C7" w14:textId="77777777" w:rsidR="00270C1A" w:rsidRDefault="00270C1A" w:rsidP="00270C1A">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bCs/>
                      <w:szCs w:val="18"/>
                      <w:lang w:eastAsia="ja-JP"/>
                    </w:rPr>
                    <w:t>N/A</w:t>
                  </w:r>
                </w:p>
              </w:tc>
              <w:tc>
                <w:tcPr>
                  <w:tcW w:w="221" w:type="pct"/>
                  <w:tcBorders>
                    <w:top w:val="single" w:sz="4" w:space="0" w:color="auto"/>
                    <w:left w:val="single" w:sz="4" w:space="0" w:color="auto"/>
                    <w:bottom w:val="single" w:sz="4" w:space="0" w:color="auto"/>
                    <w:right w:val="single" w:sz="4" w:space="0" w:color="auto"/>
                  </w:tcBorders>
                  <w:hideMark/>
                </w:tcPr>
                <w:p w14:paraId="7F8BE210" w14:textId="77777777" w:rsidR="00270C1A" w:rsidRDefault="00270C1A" w:rsidP="00270C1A">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602" w:type="pct"/>
                  <w:tcBorders>
                    <w:top w:val="single" w:sz="4" w:space="0" w:color="auto"/>
                    <w:left w:val="single" w:sz="4" w:space="0" w:color="auto"/>
                    <w:bottom w:val="single" w:sz="4" w:space="0" w:color="auto"/>
                    <w:right w:val="single" w:sz="4" w:space="0" w:color="auto"/>
                  </w:tcBorders>
                </w:tcPr>
                <w:p w14:paraId="346C79DF" w14:textId="77777777" w:rsidR="00270C1A" w:rsidRDefault="00270C1A" w:rsidP="00270C1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Need for location server to know if the feature is supported.</w:t>
                  </w:r>
                </w:p>
                <w:p w14:paraId="408C35CE" w14:textId="77777777" w:rsidR="00270C1A" w:rsidRDefault="00270C1A" w:rsidP="00270C1A">
                  <w:pPr>
                    <w:pStyle w:val="TAH"/>
                    <w:jc w:val="left"/>
                    <w:rPr>
                      <w:rFonts w:asciiTheme="majorHAnsi" w:eastAsia="ＭＳ 明朝" w:hAnsiTheme="majorHAnsi" w:cstheme="majorHAnsi"/>
                      <w:b w:val="0"/>
                      <w:bCs/>
                      <w:szCs w:val="18"/>
                      <w:lang w:eastAsia="zh-CN"/>
                    </w:rPr>
                  </w:pPr>
                </w:p>
                <w:p w14:paraId="5DF8F8D9" w14:textId="77777777" w:rsidR="00270C1A" w:rsidRDefault="00270C1A" w:rsidP="00270C1A">
                  <w:pPr>
                    <w:pStyle w:val="TAH"/>
                    <w:jc w:val="left"/>
                    <w:rPr>
                      <w:rFonts w:asciiTheme="majorHAnsi" w:eastAsia="ＭＳ 明朝" w:hAnsiTheme="majorHAnsi" w:cstheme="majorHAnsi"/>
                      <w:b w:val="0"/>
                      <w:bCs/>
                      <w:szCs w:val="18"/>
                      <w:lang w:eastAsia="zh-CN"/>
                    </w:rPr>
                  </w:pPr>
                  <w:r>
                    <w:rPr>
                      <w:rFonts w:asciiTheme="majorHAnsi" w:eastAsia="ＭＳ 明朝" w:hAnsiTheme="majorHAnsi" w:cstheme="majorHAnsi"/>
                      <w:b w:val="0"/>
                      <w:bCs/>
                      <w:szCs w:val="18"/>
                      <w:lang w:eastAsia="zh-CN"/>
                    </w:rPr>
                    <w:t>the reported value is the total number across all bands in the corresponding BC</w:t>
                  </w:r>
                </w:p>
                <w:p w14:paraId="336F94F1" w14:textId="77777777" w:rsidR="00270C1A" w:rsidRDefault="00270C1A" w:rsidP="00270C1A">
                  <w:pPr>
                    <w:pStyle w:val="TAH"/>
                    <w:jc w:val="left"/>
                    <w:rPr>
                      <w:rFonts w:asciiTheme="majorHAnsi" w:eastAsia="ＭＳ 明朝" w:hAnsiTheme="majorHAnsi" w:cstheme="majorHAnsi"/>
                      <w:b w:val="0"/>
                      <w:bCs/>
                      <w:szCs w:val="18"/>
                      <w:lang w:eastAsia="zh-CN"/>
                    </w:rPr>
                  </w:pPr>
                </w:p>
                <w:p w14:paraId="5AB1C1E8" w14:textId="77777777" w:rsidR="00270C1A" w:rsidRDefault="00270C1A" w:rsidP="00270C1A">
                  <w:pPr>
                    <w:pStyle w:val="TAH"/>
                    <w:jc w:val="left"/>
                    <w:rPr>
                      <w:rFonts w:asciiTheme="majorHAnsi" w:eastAsia="ＭＳ 明朝" w:hAnsiTheme="majorHAnsi" w:cstheme="majorHAnsi"/>
                      <w:b w:val="0"/>
                      <w:bCs/>
                      <w:szCs w:val="18"/>
                      <w:lang w:eastAsia="zh-CN"/>
                    </w:rPr>
                  </w:pPr>
                  <w:r>
                    <w:rPr>
                      <w:rFonts w:asciiTheme="majorHAnsi" w:eastAsia="ＭＳ 明朝" w:hAnsiTheme="majorHAnsi" w:cstheme="majorHAnsi"/>
                      <w:b w:val="0"/>
                      <w:bCs/>
                      <w:szCs w:val="18"/>
                      <w:lang w:eastAsia="zh-CN"/>
                    </w:rPr>
                    <w:t>Note: if the UE does not indicate this capability for a band or band combination, the UE does not support this positioning method in this band or band combination.</w:t>
                  </w:r>
                </w:p>
              </w:tc>
              <w:tc>
                <w:tcPr>
                  <w:tcW w:w="285" w:type="pct"/>
                  <w:tcBorders>
                    <w:top w:val="single" w:sz="4" w:space="0" w:color="auto"/>
                    <w:left w:val="single" w:sz="4" w:space="0" w:color="auto"/>
                    <w:bottom w:val="single" w:sz="4" w:space="0" w:color="auto"/>
                    <w:right w:val="single" w:sz="4" w:space="0" w:color="auto"/>
                  </w:tcBorders>
                  <w:hideMark/>
                </w:tcPr>
                <w:p w14:paraId="7068D1BF" w14:textId="77777777" w:rsidR="00270C1A" w:rsidRDefault="00270C1A" w:rsidP="00270C1A">
                  <w:pPr>
                    <w:pStyle w:val="TAL"/>
                    <w:rPr>
                      <w:rFonts w:asciiTheme="majorHAnsi" w:hAnsiTheme="majorHAnsi" w:cstheme="majorHAnsi"/>
                      <w:bCs/>
                      <w:szCs w:val="18"/>
                    </w:rPr>
                  </w:pPr>
                  <w:r>
                    <w:rPr>
                      <w:rFonts w:asciiTheme="majorHAnsi" w:hAnsiTheme="majorHAnsi" w:cstheme="majorHAnsi"/>
                      <w:bCs/>
                      <w:szCs w:val="18"/>
                    </w:rPr>
                    <w:t xml:space="preserve">Optional with capability </w:t>
                  </w:r>
                  <w:proofErr w:type="spellStart"/>
                  <w:r>
                    <w:rPr>
                      <w:rFonts w:asciiTheme="majorHAnsi" w:hAnsiTheme="majorHAnsi" w:cstheme="majorHAnsi"/>
                      <w:bCs/>
                      <w:szCs w:val="18"/>
                    </w:rPr>
                    <w:t>signaling</w:t>
                  </w:r>
                  <w:proofErr w:type="spellEnd"/>
                </w:p>
              </w:tc>
            </w:tr>
            <w:tr w:rsidR="00270C1A" w14:paraId="37EE55BA" w14:textId="77777777" w:rsidTr="00270C1A">
              <w:trPr>
                <w:trHeight w:val="20"/>
              </w:trPr>
              <w:tc>
                <w:tcPr>
                  <w:tcW w:w="252" w:type="pct"/>
                  <w:tcBorders>
                    <w:top w:val="single" w:sz="4" w:space="0" w:color="auto"/>
                    <w:left w:val="single" w:sz="4" w:space="0" w:color="auto"/>
                    <w:bottom w:val="single" w:sz="4" w:space="0" w:color="auto"/>
                    <w:right w:val="single" w:sz="4" w:space="0" w:color="auto"/>
                  </w:tcBorders>
                  <w:hideMark/>
                </w:tcPr>
                <w:p w14:paraId="38674632" w14:textId="77777777" w:rsidR="00270C1A" w:rsidRDefault="00270C1A" w:rsidP="00270C1A">
                  <w:pPr>
                    <w:pStyle w:val="TAL"/>
                    <w:spacing w:line="254" w:lineRule="auto"/>
                    <w:rPr>
                      <w:rFonts w:asciiTheme="majorHAnsi" w:hAnsiTheme="majorHAnsi" w:cstheme="majorHAnsi"/>
                      <w:szCs w:val="18"/>
                    </w:rPr>
                  </w:pPr>
                  <w:r>
                    <w:rPr>
                      <w:rFonts w:asciiTheme="majorHAnsi" w:hAnsiTheme="majorHAnsi" w:cstheme="majorHAnsi"/>
                      <w:szCs w:val="18"/>
                    </w:rPr>
                    <w:t>13. NR Positioning</w:t>
                  </w:r>
                </w:p>
              </w:tc>
              <w:tc>
                <w:tcPr>
                  <w:tcW w:w="159" w:type="pct"/>
                  <w:tcBorders>
                    <w:top w:val="single" w:sz="4" w:space="0" w:color="auto"/>
                    <w:left w:val="single" w:sz="4" w:space="0" w:color="auto"/>
                    <w:bottom w:val="single" w:sz="4" w:space="0" w:color="auto"/>
                    <w:right w:val="single" w:sz="4" w:space="0" w:color="auto"/>
                  </w:tcBorders>
                  <w:hideMark/>
                </w:tcPr>
                <w:p w14:paraId="6CFCB871" w14:textId="77777777" w:rsidR="00270C1A" w:rsidRDefault="00270C1A" w:rsidP="00270C1A">
                  <w:pPr>
                    <w:pStyle w:val="TAL"/>
                    <w:rPr>
                      <w:rFonts w:asciiTheme="majorHAnsi" w:hAnsiTheme="majorHAnsi" w:cstheme="majorHAnsi"/>
                      <w:bCs/>
                      <w:szCs w:val="18"/>
                    </w:rPr>
                  </w:pPr>
                  <w:r>
                    <w:rPr>
                      <w:rFonts w:asciiTheme="majorHAnsi" w:hAnsiTheme="majorHAnsi" w:cstheme="majorHAnsi"/>
                      <w:bCs/>
                      <w:szCs w:val="18"/>
                    </w:rPr>
                    <w:t>13-3b</w:t>
                  </w:r>
                </w:p>
              </w:tc>
              <w:tc>
                <w:tcPr>
                  <w:tcW w:w="348" w:type="pct"/>
                  <w:tcBorders>
                    <w:top w:val="single" w:sz="4" w:space="0" w:color="auto"/>
                    <w:left w:val="single" w:sz="4" w:space="0" w:color="auto"/>
                    <w:bottom w:val="single" w:sz="4" w:space="0" w:color="auto"/>
                    <w:right w:val="single" w:sz="4" w:space="0" w:color="auto"/>
                  </w:tcBorders>
                  <w:hideMark/>
                </w:tcPr>
                <w:p w14:paraId="363CABD5" w14:textId="77777777" w:rsidR="00270C1A" w:rsidRDefault="00270C1A" w:rsidP="00270C1A">
                  <w:pPr>
                    <w:pStyle w:val="TAL"/>
                    <w:rPr>
                      <w:rFonts w:asciiTheme="majorHAnsi" w:hAnsiTheme="majorHAnsi" w:cstheme="majorHAnsi"/>
                      <w:bCs/>
                      <w:szCs w:val="18"/>
                    </w:rPr>
                  </w:pPr>
                  <w:r>
                    <w:rPr>
                      <w:rFonts w:asciiTheme="majorHAnsi" w:hAnsiTheme="majorHAnsi" w:cstheme="majorHAnsi"/>
                      <w:bCs/>
                      <w:szCs w:val="18"/>
                    </w:rPr>
                    <w:t>DL PRS Resources for DL-TDOA on a band combination</w:t>
                  </w:r>
                </w:p>
              </w:tc>
              <w:tc>
                <w:tcPr>
                  <w:tcW w:w="1422" w:type="pct"/>
                  <w:tcBorders>
                    <w:top w:val="single" w:sz="4" w:space="0" w:color="auto"/>
                    <w:left w:val="single" w:sz="4" w:space="0" w:color="auto"/>
                    <w:bottom w:val="single" w:sz="4" w:space="0" w:color="auto"/>
                    <w:right w:val="single" w:sz="4" w:space="0" w:color="auto"/>
                  </w:tcBorders>
                  <w:hideMark/>
                </w:tcPr>
                <w:p w14:paraId="5098C9B1" w14:textId="77777777" w:rsidR="00270C1A" w:rsidRDefault="00270C1A" w:rsidP="00827E93">
                  <w:pPr>
                    <w:numPr>
                      <w:ilvl w:val="0"/>
                      <w:numId w:val="17"/>
                    </w:numPr>
                    <w:spacing w:afterLines="50" w:after="120"/>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Max number of DL PRS Resources supported by UE across all frequency layers, TRPs and DL PRS Resource Sets for FR1-only. </w:t>
                  </w:r>
                </w:p>
                <w:p w14:paraId="107E77CD" w14:textId="77777777" w:rsidR="00270C1A" w:rsidRDefault="00270C1A" w:rsidP="00827E93">
                  <w:pPr>
                    <w:spacing w:afterLines="50" w:after="120"/>
                    <w:ind w:left="360" w:hanging="360"/>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Values = {6, 24, 64, </w:t>
                  </w:r>
                  <w:del w:id="13" w:author="Harada Hiroki" w:date="2022-02-07T10:52:00Z">
                    <w:r>
                      <w:rPr>
                        <w:rFonts w:asciiTheme="majorHAnsi" w:eastAsiaTheme="minorEastAsia" w:hAnsiTheme="majorHAnsi" w:cstheme="majorHAnsi"/>
                        <w:sz w:val="18"/>
                        <w:szCs w:val="18"/>
                        <w:lang w:eastAsia="zh-CN"/>
                      </w:rPr>
                      <w:delText xml:space="preserve">96, </w:delText>
                    </w:r>
                  </w:del>
                  <w:r>
                    <w:rPr>
                      <w:rFonts w:asciiTheme="majorHAnsi" w:eastAsiaTheme="minorEastAsia" w:hAnsiTheme="majorHAnsi" w:cstheme="majorHAnsi"/>
                      <w:sz w:val="18"/>
                      <w:szCs w:val="18"/>
                      <w:lang w:eastAsia="zh-CN"/>
                    </w:rPr>
                    <w:t>128, 192, 256, 512, 1024, 2048}</w:t>
                  </w:r>
                </w:p>
                <w:p w14:paraId="5EC6A78C" w14:textId="77777777" w:rsidR="00270C1A" w:rsidRDefault="00270C1A" w:rsidP="00827E93">
                  <w:pPr>
                    <w:spacing w:afterLines="50" w:after="120"/>
                    <w:ind w:left="360" w:hanging="360"/>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Note this is reported for FR1 only BC.</w:t>
                  </w:r>
                </w:p>
                <w:p w14:paraId="061688EB" w14:textId="77777777" w:rsidR="00270C1A" w:rsidRDefault="00270C1A" w:rsidP="00827E93">
                  <w:pPr>
                    <w:numPr>
                      <w:ilvl w:val="0"/>
                      <w:numId w:val="17"/>
                    </w:numPr>
                    <w:spacing w:afterLines="50" w:after="120"/>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Max number of DL PRS Resources supported by UE across all frequency layers, TRPs and DL PRS Resource Sets for FR2-only.</w:t>
                  </w:r>
                </w:p>
                <w:p w14:paraId="298F57CB" w14:textId="77777777" w:rsidR="00270C1A" w:rsidRDefault="00270C1A" w:rsidP="00827E93">
                  <w:pPr>
                    <w:spacing w:afterLines="50" w:after="120"/>
                    <w:ind w:left="360" w:hanging="360"/>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Values = {24, 64, 96, 128, 192, 256, 512, 1024, 2048}</w:t>
                  </w:r>
                </w:p>
                <w:p w14:paraId="7B27D7F7" w14:textId="77777777" w:rsidR="00270C1A" w:rsidRDefault="00270C1A" w:rsidP="00827E93">
                  <w:pPr>
                    <w:spacing w:afterLines="50" w:after="120"/>
                    <w:ind w:left="360" w:hanging="360"/>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Note this is reported for FR2 only BC</w:t>
                  </w:r>
                </w:p>
                <w:p w14:paraId="42951B09" w14:textId="77777777" w:rsidR="00270C1A" w:rsidRDefault="00270C1A" w:rsidP="00827E93">
                  <w:pPr>
                    <w:numPr>
                      <w:ilvl w:val="0"/>
                      <w:numId w:val="17"/>
                    </w:numPr>
                    <w:spacing w:afterLines="50" w:after="120"/>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Max number of DL PRS Resources supported by UE across all frequency layers, TRPs and DL PRS Resource Sets for FR1 in FR1/FR2 mixed operation.</w:t>
                  </w:r>
                </w:p>
                <w:p w14:paraId="6D3B0F4B" w14:textId="77777777" w:rsidR="00270C1A" w:rsidRDefault="00270C1A" w:rsidP="00827E93">
                  <w:pPr>
                    <w:spacing w:afterLines="50" w:after="120"/>
                    <w:ind w:left="360" w:hanging="360"/>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Values = {6, 24, 64, </w:t>
                  </w:r>
                  <w:ins w:id="14" w:author="Harada Hiroki" w:date="2022-02-07T10:52:00Z">
                    <w:r>
                      <w:rPr>
                        <w:rFonts w:asciiTheme="majorHAnsi" w:eastAsiaTheme="minorEastAsia" w:hAnsiTheme="majorHAnsi" w:cstheme="majorHAnsi"/>
                        <w:sz w:val="18"/>
                        <w:szCs w:val="18"/>
                        <w:lang w:eastAsia="zh-CN"/>
                      </w:rPr>
                      <w:t xml:space="preserve">96, </w:t>
                    </w:r>
                  </w:ins>
                  <w:r>
                    <w:rPr>
                      <w:rFonts w:asciiTheme="majorHAnsi" w:eastAsiaTheme="minorEastAsia" w:hAnsiTheme="majorHAnsi" w:cstheme="majorHAnsi"/>
                      <w:sz w:val="18"/>
                      <w:szCs w:val="18"/>
                      <w:lang w:eastAsia="zh-CN"/>
                    </w:rPr>
                    <w:t>128, 192, 256, 512, 1024, 2048}</w:t>
                  </w:r>
                </w:p>
                <w:p w14:paraId="0DC6A716" w14:textId="77777777" w:rsidR="00270C1A" w:rsidRDefault="00270C1A" w:rsidP="00827E93">
                  <w:pPr>
                    <w:spacing w:afterLines="50" w:after="120"/>
                    <w:ind w:left="360" w:hanging="360"/>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Note this is reported for BC containing FR1 and FR2 bands</w:t>
                  </w:r>
                </w:p>
                <w:p w14:paraId="1904ADC4" w14:textId="77777777" w:rsidR="00270C1A" w:rsidRDefault="00270C1A" w:rsidP="00827E93">
                  <w:pPr>
                    <w:numPr>
                      <w:ilvl w:val="0"/>
                      <w:numId w:val="17"/>
                    </w:numPr>
                    <w:spacing w:afterLines="50" w:after="120"/>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Max number of DL PRS Resources supported by UE across all frequency layers, TRPs and DL PRS Resource Sets for FR2 in FR1/FR2 mixed operation.</w:t>
                  </w:r>
                </w:p>
                <w:p w14:paraId="638B0993" w14:textId="77777777" w:rsidR="00270C1A" w:rsidRDefault="00270C1A" w:rsidP="00827E93">
                  <w:pPr>
                    <w:spacing w:afterLines="50" w:after="120"/>
                    <w:ind w:left="360" w:hanging="360"/>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Values = {24, 64, 96, 128, 192, 256, 512, 1024, 2048}</w:t>
                  </w:r>
                </w:p>
                <w:p w14:paraId="67FB3048" w14:textId="77777777" w:rsidR="00270C1A" w:rsidRDefault="00270C1A" w:rsidP="00827E93">
                  <w:pPr>
                    <w:spacing w:afterLines="50" w:after="120"/>
                    <w:ind w:left="360" w:hanging="360"/>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Note this is reported for BC containing FR1 and FR2 bands</w:t>
                  </w:r>
                </w:p>
              </w:tc>
              <w:tc>
                <w:tcPr>
                  <w:tcW w:w="286" w:type="pct"/>
                  <w:tcBorders>
                    <w:top w:val="single" w:sz="4" w:space="0" w:color="auto"/>
                    <w:left w:val="single" w:sz="4" w:space="0" w:color="auto"/>
                    <w:bottom w:val="single" w:sz="4" w:space="0" w:color="auto"/>
                    <w:right w:val="single" w:sz="4" w:space="0" w:color="auto"/>
                  </w:tcBorders>
                  <w:hideMark/>
                </w:tcPr>
                <w:p w14:paraId="2A7818DE" w14:textId="77777777" w:rsidR="00270C1A" w:rsidRDefault="00270C1A" w:rsidP="00270C1A">
                  <w:pPr>
                    <w:pStyle w:val="TAL"/>
                    <w:jc w:val="center"/>
                    <w:rPr>
                      <w:rFonts w:asciiTheme="majorHAnsi" w:hAnsiTheme="majorHAnsi" w:cstheme="majorHAnsi"/>
                      <w:szCs w:val="18"/>
                    </w:rPr>
                  </w:pPr>
                  <w:r>
                    <w:rPr>
                      <w:rFonts w:asciiTheme="majorHAnsi" w:hAnsiTheme="majorHAnsi" w:cstheme="majorHAnsi"/>
                      <w:szCs w:val="18"/>
                    </w:rPr>
                    <w:t>13-1</w:t>
                  </w:r>
                </w:p>
              </w:tc>
              <w:tc>
                <w:tcPr>
                  <w:tcW w:w="190" w:type="pct"/>
                  <w:tcBorders>
                    <w:top w:val="single" w:sz="4" w:space="0" w:color="auto"/>
                    <w:left w:val="single" w:sz="4" w:space="0" w:color="auto"/>
                    <w:bottom w:val="single" w:sz="4" w:space="0" w:color="auto"/>
                    <w:right w:val="single" w:sz="4" w:space="0" w:color="auto"/>
                  </w:tcBorders>
                  <w:hideMark/>
                </w:tcPr>
                <w:p w14:paraId="5C5EC6E7" w14:textId="77777777" w:rsidR="00270C1A" w:rsidRDefault="00270C1A" w:rsidP="00270C1A">
                  <w:pPr>
                    <w:pStyle w:val="TAL"/>
                    <w:jc w:val="center"/>
                    <w:rPr>
                      <w:rFonts w:asciiTheme="majorHAnsi" w:hAnsiTheme="majorHAnsi" w:cstheme="majorHAnsi"/>
                      <w:bCs/>
                      <w:szCs w:val="18"/>
                    </w:rPr>
                  </w:pPr>
                  <w:r>
                    <w:rPr>
                      <w:rFonts w:asciiTheme="majorHAnsi" w:hAnsiTheme="majorHAnsi" w:cstheme="majorHAnsi"/>
                      <w:bCs/>
                      <w:szCs w:val="18"/>
                    </w:rPr>
                    <w:t>No</w:t>
                  </w:r>
                </w:p>
              </w:tc>
              <w:tc>
                <w:tcPr>
                  <w:tcW w:w="190" w:type="pct"/>
                  <w:tcBorders>
                    <w:top w:val="single" w:sz="4" w:space="0" w:color="auto"/>
                    <w:left w:val="single" w:sz="4" w:space="0" w:color="auto"/>
                    <w:bottom w:val="single" w:sz="4" w:space="0" w:color="auto"/>
                    <w:right w:val="single" w:sz="4" w:space="0" w:color="auto"/>
                  </w:tcBorders>
                  <w:hideMark/>
                </w:tcPr>
                <w:p w14:paraId="3B0165FB" w14:textId="77777777" w:rsidR="00270C1A" w:rsidRDefault="00270C1A" w:rsidP="00270C1A">
                  <w:pPr>
                    <w:pStyle w:val="TAL"/>
                    <w:jc w:val="center"/>
                    <w:rPr>
                      <w:rFonts w:asciiTheme="majorHAnsi" w:hAnsiTheme="majorHAnsi" w:cstheme="majorHAnsi"/>
                      <w:bCs/>
                      <w:szCs w:val="18"/>
                    </w:rPr>
                  </w:pPr>
                  <w:r>
                    <w:rPr>
                      <w:rFonts w:asciiTheme="majorHAnsi" w:hAnsiTheme="majorHAnsi" w:cstheme="majorHAnsi"/>
                      <w:bCs/>
                      <w:szCs w:val="18"/>
                    </w:rPr>
                    <w:t>N/A</w:t>
                  </w:r>
                </w:p>
              </w:tc>
              <w:tc>
                <w:tcPr>
                  <w:tcW w:w="316" w:type="pct"/>
                  <w:tcBorders>
                    <w:top w:val="single" w:sz="4" w:space="0" w:color="auto"/>
                    <w:left w:val="single" w:sz="4" w:space="0" w:color="auto"/>
                    <w:bottom w:val="single" w:sz="4" w:space="0" w:color="auto"/>
                    <w:right w:val="single" w:sz="4" w:space="0" w:color="auto"/>
                  </w:tcBorders>
                </w:tcPr>
                <w:p w14:paraId="3FB234C3" w14:textId="77777777" w:rsidR="00270C1A" w:rsidRDefault="00270C1A" w:rsidP="00270C1A">
                  <w:pPr>
                    <w:pStyle w:val="TAL"/>
                    <w:jc w:val="center"/>
                    <w:rPr>
                      <w:rFonts w:asciiTheme="majorHAnsi"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29EE9DE" w14:textId="77777777" w:rsidR="00270C1A" w:rsidRDefault="00270C1A" w:rsidP="00270C1A">
                  <w:pPr>
                    <w:pStyle w:val="TAL"/>
                    <w:jc w:val="center"/>
                    <w:rPr>
                      <w:rFonts w:asciiTheme="majorHAnsi" w:hAnsiTheme="majorHAnsi" w:cstheme="majorHAnsi"/>
                      <w:bCs/>
                      <w:szCs w:val="18"/>
                    </w:rPr>
                  </w:pPr>
                  <w:r>
                    <w:rPr>
                      <w:rFonts w:asciiTheme="majorHAnsi" w:hAnsiTheme="majorHAnsi" w:cstheme="majorHAnsi"/>
                      <w:bCs/>
                      <w:szCs w:val="18"/>
                    </w:rPr>
                    <w:t>Per BC</w:t>
                  </w:r>
                </w:p>
              </w:tc>
              <w:tc>
                <w:tcPr>
                  <w:tcW w:w="221" w:type="pct"/>
                  <w:tcBorders>
                    <w:top w:val="single" w:sz="4" w:space="0" w:color="auto"/>
                    <w:left w:val="single" w:sz="4" w:space="0" w:color="auto"/>
                    <w:bottom w:val="single" w:sz="4" w:space="0" w:color="auto"/>
                    <w:right w:val="single" w:sz="4" w:space="0" w:color="auto"/>
                  </w:tcBorders>
                  <w:hideMark/>
                </w:tcPr>
                <w:p w14:paraId="157EB900" w14:textId="77777777" w:rsidR="00270C1A" w:rsidRDefault="00270C1A" w:rsidP="00270C1A">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bCs/>
                      <w:szCs w:val="18"/>
                      <w:lang w:eastAsia="ja-JP"/>
                    </w:rPr>
                    <w:t>N/A</w:t>
                  </w:r>
                </w:p>
              </w:tc>
              <w:tc>
                <w:tcPr>
                  <w:tcW w:w="222" w:type="pct"/>
                  <w:tcBorders>
                    <w:top w:val="single" w:sz="4" w:space="0" w:color="auto"/>
                    <w:left w:val="single" w:sz="4" w:space="0" w:color="auto"/>
                    <w:bottom w:val="single" w:sz="4" w:space="0" w:color="auto"/>
                    <w:right w:val="single" w:sz="4" w:space="0" w:color="auto"/>
                  </w:tcBorders>
                  <w:hideMark/>
                </w:tcPr>
                <w:p w14:paraId="398BF630" w14:textId="77777777" w:rsidR="00270C1A" w:rsidRDefault="00270C1A" w:rsidP="00270C1A">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bCs/>
                      <w:szCs w:val="18"/>
                      <w:lang w:eastAsia="ja-JP"/>
                    </w:rPr>
                    <w:t>N/A</w:t>
                  </w:r>
                </w:p>
              </w:tc>
              <w:tc>
                <w:tcPr>
                  <w:tcW w:w="221" w:type="pct"/>
                  <w:tcBorders>
                    <w:top w:val="single" w:sz="4" w:space="0" w:color="auto"/>
                    <w:left w:val="single" w:sz="4" w:space="0" w:color="auto"/>
                    <w:bottom w:val="single" w:sz="4" w:space="0" w:color="auto"/>
                    <w:right w:val="single" w:sz="4" w:space="0" w:color="auto"/>
                  </w:tcBorders>
                  <w:hideMark/>
                </w:tcPr>
                <w:p w14:paraId="49706A53" w14:textId="77777777" w:rsidR="00270C1A" w:rsidRDefault="00270C1A" w:rsidP="00270C1A">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602" w:type="pct"/>
                  <w:tcBorders>
                    <w:top w:val="single" w:sz="4" w:space="0" w:color="auto"/>
                    <w:left w:val="single" w:sz="4" w:space="0" w:color="auto"/>
                    <w:bottom w:val="single" w:sz="4" w:space="0" w:color="auto"/>
                    <w:right w:val="single" w:sz="4" w:space="0" w:color="auto"/>
                  </w:tcBorders>
                </w:tcPr>
                <w:p w14:paraId="78ABD8A7" w14:textId="77777777" w:rsidR="00270C1A" w:rsidRDefault="00270C1A" w:rsidP="00270C1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Need for location server to know if the feature is supported.</w:t>
                  </w:r>
                </w:p>
                <w:p w14:paraId="73A36B16" w14:textId="77777777" w:rsidR="00270C1A" w:rsidRDefault="00270C1A" w:rsidP="00270C1A">
                  <w:pPr>
                    <w:pStyle w:val="TAH"/>
                    <w:jc w:val="left"/>
                    <w:rPr>
                      <w:rFonts w:asciiTheme="majorHAnsi" w:hAnsiTheme="majorHAnsi" w:cstheme="majorHAnsi"/>
                      <w:b w:val="0"/>
                      <w:bCs/>
                      <w:szCs w:val="18"/>
                      <w:lang w:eastAsia="zh-CN"/>
                    </w:rPr>
                  </w:pPr>
                </w:p>
                <w:p w14:paraId="5F5024E6" w14:textId="77777777" w:rsidR="00270C1A" w:rsidRDefault="00270C1A" w:rsidP="00270C1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the reported value is the total number across all bands in the corresponding BC</w:t>
                  </w:r>
                </w:p>
                <w:p w14:paraId="20A479C7" w14:textId="77777777" w:rsidR="00270C1A" w:rsidRDefault="00270C1A" w:rsidP="00270C1A">
                  <w:pPr>
                    <w:pStyle w:val="TAH"/>
                    <w:jc w:val="left"/>
                    <w:rPr>
                      <w:rFonts w:asciiTheme="majorHAnsi" w:hAnsiTheme="majorHAnsi" w:cstheme="majorHAnsi"/>
                      <w:b w:val="0"/>
                      <w:bCs/>
                      <w:szCs w:val="18"/>
                      <w:lang w:eastAsia="zh-CN"/>
                    </w:rPr>
                  </w:pPr>
                </w:p>
                <w:p w14:paraId="60E0822F" w14:textId="77777777" w:rsidR="00270C1A" w:rsidRDefault="00270C1A" w:rsidP="00270C1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Note: if the UE does not indicate this capability for a band or band combination, the UE does not support this positioning method in this band or band combination.</w:t>
                  </w:r>
                </w:p>
              </w:tc>
              <w:tc>
                <w:tcPr>
                  <w:tcW w:w="285" w:type="pct"/>
                  <w:tcBorders>
                    <w:top w:val="single" w:sz="4" w:space="0" w:color="auto"/>
                    <w:left w:val="single" w:sz="4" w:space="0" w:color="auto"/>
                    <w:bottom w:val="single" w:sz="4" w:space="0" w:color="auto"/>
                    <w:right w:val="single" w:sz="4" w:space="0" w:color="auto"/>
                  </w:tcBorders>
                  <w:hideMark/>
                </w:tcPr>
                <w:p w14:paraId="1FEF3C70" w14:textId="77777777" w:rsidR="00270C1A" w:rsidRDefault="00270C1A" w:rsidP="00270C1A">
                  <w:pPr>
                    <w:pStyle w:val="TAL"/>
                    <w:rPr>
                      <w:rFonts w:asciiTheme="majorHAnsi" w:hAnsiTheme="majorHAnsi" w:cstheme="majorHAnsi"/>
                      <w:bCs/>
                      <w:szCs w:val="18"/>
                    </w:rPr>
                  </w:pPr>
                  <w:r>
                    <w:rPr>
                      <w:rFonts w:asciiTheme="majorHAnsi" w:hAnsiTheme="majorHAnsi" w:cstheme="majorHAnsi"/>
                      <w:bCs/>
                      <w:szCs w:val="18"/>
                    </w:rPr>
                    <w:t xml:space="preserve">Optional with capability </w:t>
                  </w:r>
                  <w:proofErr w:type="spellStart"/>
                  <w:r>
                    <w:rPr>
                      <w:rFonts w:asciiTheme="majorHAnsi" w:hAnsiTheme="majorHAnsi" w:cstheme="majorHAnsi"/>
                      <w:bCs/>
                      <w:szCs w:val="18"/>
                    </w:rPr>
                    <w:t>signaling</w:t>
                  </w:r>
                  <w:proofErr w:type="spellEnd"/>
                </w:p>
              </w:tc>
            </w:tr>
            <w:tr w:rsidR="00270C1A" w14:paraId="651552B0" w14:textId="77777777" w:rsidTr="00270C1A">
              <w:trPr>
                <w:trHeight w:val="20"/>
              </w:trPr>
              <w:tc>
                <w:tcPr>
                  <w:tcW w:w="252" w:type="pct"/>
                  <w:tcBorders>
                    <w:top w:val="single" w:sz="4" w:space="0" w:color="auto"/>
                    <w:left w:val="single" w:sz="4" w:space="0" w:color="auto"/>
                    <w:bottom w:val="single" w:sz="4" w:space="0" w:color="auto"/>
                    <w:right w:val="single" w:sz="4" w:space="0" w:color="auto"/>
                  </w:tcBorders>
                  <w:hideMark/>
                </w:tcPr>
                <w:p w14:paraId="4D5B8D85" w14:textId="77777777" w:rsidR="00270C1A" w:rsidRDefault="00270C1A" w:rsidP="00270C1A">
                  <w:pPr>
                    <w:pStyle w:val="TAL"/>
                    <w:spacing w:line="254" w:lineRule="auto"/>
                    <w:rPr>
                      <w:rFonts w:asciiTheme="majorHAnsi" w:hAnsiTheme="majorHAnsi" w:cstheme="majorHAnsi"/>
                      <w:szCs w:val="18"/>
                    </w:rPr>
                  </w:pPr>
                  <w:r>
                    <w:rPr>
                      <w:rFonts w:asciiTheme="majorHAnsi" w:hAnsiTheme="majorHAnsi" w:cstheme="majorHAnsi"/>
                      <w:szCs w:val="18"/>
                    </w:rPr>
                    <w:lastRenderedPageBreak/>
                    <w:t>13. NR Positioning</w:t>
                  </w:r>
                </w:p>
              </w:tc>
              <w:tc>
                <w:tcPr>
                  <w:tcW w:w="159" w:type="pct"/>
                  <w:tcBorders>
                    <w:top w:val="single" w:sz="4" w:space="0" w:color="auto"/>
                    <w:left w:val="single" w:sz="4" w:space="0" w:color="auto"/>
                    <w:bottom w:val="single" w:sz="4" w:space="0" w:color="auto"/>
                    <w:right w:val="single" w:sz="4" w:space="0" w:color="auto"/>
                  </w:tcBorders>
                  <w:hideMark/>
                </w:tcPr>
                <w:p w14:paraId="4C51160F" w14:textId="77777777" w:rsidR="00270C1A" w:rsidRDefault="00270C1A" w:rsidP="00270C1A">
                  <w:pPr>
                    <w:pStyle w:val="TAL"/>
                    <w:rPr>
                      <w:rFonts w:asciiTheme="majorHAnsi" w:hAnsiTheme="majorHAnsi" w:cstheme="majorHAnsi"/>
                      <w:bCs/>
                      <w:szCs w:val="18"/>
                    </w:rPr>
                  </w:pPr>
                  <w:r>
                    <w:rPr>
                      <w:rFonts w:asciiTheme="majorHAnsi" w:hAnsiTheme="majorHAnsi" w:cstheme="majorHAnsi"/>
                      <w:bCs/>
                      <w:szCs w:val="18"/>
                    </w:rPr>
                    <w:t>13-4b</w:t>
                  </w:r>
                </w:p>
              </w:tc>
              <w:tc>
                <w:tcPr>
                  <w:tcW w:w="348" w:type="pct"/>
                  <w:tcBorders>
                    <w:top w:val="single" w:sz="4" w:space="0" w:color="auto"/>
                    <w:left w:val="single" w:sz="4" w:space="0" w:color="auto"/>
                    <w:bottom w:val="single" w:sz="4" w:space="0" w:color="auto"/>
                    <w:right w:val="single" w:sz="4" w:space="0" w:color="auto"/>
                  </w:tcBorders>
                  <w:hideMark/>
                </w:tcPr>
                <w:p w14:paraId="5DC8291F" w14:textId="77777777" w:rsidR="00270C1A" w:rsidRDefault="00270C1A" w:rsidP="00270C1A">
                  <w:pPr>
                    <w:pStyle w:val="TAL"/>
                    <w:rPr>
                      <w:rFonts w:asciiTheme="majorHAnsi" w:hAnsiTheme="majorHAnsi" w:cstheme="majorHAnsi"/>
                      <w:bCs/>
                      <w:szCs w:val="18"/>
                    </w:rPr>
                  </w:pPr>
                  <w:r>
                    <w:rPr>
                      <w:rFonts w:asciiTheme="majorHAnsi" w:hAnsiTheme="majorHAnsi" w:cstheme="majorHAnsi"/>
                      <w:bCs/>
                      <w:szCs w:val="18"/>
                    </w:rPr>
                    <w:t>DL PRS Resources for Multi-RTT on a band combination</w:t>
                  </w:r>
                </w:p>
              </w:tc>
              <w:tc>
                <w:tcPr>
                  <w:tcW w:w="1422" w:type="pct"/>
                  <w:tcBorders>
                    <w:top w:val="single" w:sz="4" w:space="0" w:color="auto"/>
                    <w:left w:val="single" w:sz="4" w:space="0" w:color="auto"/>
                    <w:bottom w:val="single" w:sz="4" w:space="0" w:color="auto"/>
                    <w:right w:val="single" w:sz="4" w:space="0" w:color="auto"/>
                  </w:tcBorders>
                  <w:hideMark/>
                </w:tcPr>
                <w:p w14:paraId="62DE64C6" w14:textId="77777777" w:rsidR="00270C1A" w:rsidRDefault="00270C1A" w:rsidP="00827E93">
                  <w:pPr>
                    <w:numPr>
                      <w:ilvl w:val="0"/>
                      <w:numId w:val="18"/>
                    </w:numPr>
                    <w:spacing w:afterLines="50" w:after="120"/>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Max number of DL PRS Resources supported by UE across all frequency layers, TRPs and DL PRS Resource Sets for FR1-only. </w:t>
                  </w:r>
                </w:p>
                <w:p w14:paraId="08CCE9F5" w14:textId="77777777" w:rsidR="00270C1A" w:rsidRDefault="00270C1A" w:rsidP="00827E93">
                  <w:pPr>
                    <w:spacing w:afterLines="50" w:after="120"/>
                    <w:ind w:left="360" w:hanging="360"/>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Values = {6, 24, 64, </w:t>
                  </w:r>
                  <w:del w:id="15" w:author="Harada Hiroki" w:date="2022-02-07T10:52:00Z">
                    <w:r>
                      <w:rPr>
                        <w:rFonts w:asciiTheme="majorHAnsi" w:eastAsiaTheme="minorEastAsia" w:hAnsiTheme="majorHAnsi" w:cstheme="majorHAnsi"/>
                        <w:sz w:val="18"/>
                        <w:szCs w:val="18"/>
                        <w:lang w:eastAsia="zh-CN"/>
                      </w:rPr>
                      <w:delText xml:space="preserve">96, </w:delText>
                    </w:r>
                  </w:del>
                  <w:r>
                    <w:rPr>
                      <w:rFonts w:asciiTheme="majorHAnsi" w:eastAsiaTheme="minorEastAsia" w:hAnsiTheme="majorHAnsi" w:cstheme="majorHAnsi"/>
                      <w:sz w:val="18"/>
                      <w:szCs w:val="18"/>
                      <w:lang w:eastAsia="zh-CN"/>
                    </w:rPr>
                    <w:t>128, 192, 256, 512, 1024, 2048}</w:t>
                  </w:r>
                </w:p>
                <w:p w14:paraId="3838104E" w14:textId="77777777" w:rsidR="00270C1A" w:rsidRDefault="00270C1A" w:rsidP="00827E93">
                  <w:pPr>
                    <w:spacing w:afterLines="50" w:after="120"/>
                    <w:ind w:left="360" w:hanging="360"/>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Note this is reported for FR1 only BC.</w:t>
                  </w:r>
                </w:p>
                <w:p w14:paraId="59D651EE" w14:textId="77777777" w:rsidR="00270C1A" w:rsidRDefault="00270C1A" w:rsidP="00827E93">
                  <w:pPr>
                    <w:numPr>
                      <w:ilvl w:val="0"/>
                      <w:numId w:val="18"/>
                    </w:numPr>
                    <w:spacing w:afterLines="50" w:after="120"/>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Max number of DL PRS Resources supported by UE across all frequency layers, TRPs and DL PRS Resource Sets for FR2-only.</w:t>
                  </w:r>
                </w:p>
                <w:p w14:paraId="0E121040" w14:textId="77777777" w:rsidR="00270C1A" w:rsidRDefault="00270C1A" w:rsidP="00827E93">
                  <w:pPr>
                    <w:spacing w:afterLines="50" w:after="120"/>
                    <w:ind w:left="360" w:hanging="360"/>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Values = {24, 64, 96, 128, 192, 256, 512, 1024, 2048}</w:t>
                  </w:r>
                </w:p>
                <w:p w14:paraId="6606133B" w14:textId="77777777" w:rsidR="00270C1A" w:rsidRDefault="00270C1A" w:rsidP="00827E93">
                  <w:pPr>
                    <w:spacing w:afterLines="50" w:after="120"/>
                    <w:ind w:left="360" w:hanging="360"/>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Note this is reported for FR2 only BC</w:t>
                  </w:r>
                </w:p>
                <w:p w14:paraId="121CB02E" w14:textId="77777777" w:rsidR="00270C1A" w:rsidRDefault="00270C1A" w:rsidP="00827E93">
                  <w:pPr>
                    <w:numPr>
                      <w:ilvl w:val="0"/>
                      <w:numId w:val="18"/>
                    </w:numPr>
                    <w:spacing w:afterLines="50" w:after="120"/>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Max number of DL PRS Resources supported by UE across all frequency layers, TRPs and DL PRS Resource Sets for FR1 in FR1/FR2 mixed operation.</w:t>
                  </w:r>
                </w:p>
                <w:p w14:paraId="719F7DD8" w14:textId="77777777" w:rsidR="00270C1A" w:rsidRDefault="00270C1A" w:rsidP="00827E93">
                  <w:pPr>
                    <w:spacing w:afterLines="50" w:after="120"/>
                    <w:ind w:left="360" w:hanging="360"/>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Values = {6, 24, 64, </w:t>
                  </w:r>
                  <w:ins w:id="16" w:author="Harada Hiroki" w:date="2022-02-07T10:52:00Z">
                    <w:r>
                      <w:rPr>
                        <w:rFonts w:asciiTheme="majorHAnsi" w:eastAsiaTheme="minorEastAsia" w:hAnsiTheme="majorHAnsi" w:cstheme="majorHAnsi"/>
                        <w:sz w:val="18"/>
                        <w:szCs w:val="18"/>
                        <w:lang w:eastAsia="zh-CN"/>
                      </w:rPr>
                      <w:t xml:space="preserve">96, </w:t>
                    </w:r>
                  </w:ins>
                  <w:r>
                    <w:rPr>
                      <w:rFonts w:asciiTheme="majorHAnsi" w:eastAsiaTheme="minorEastAsia" w:hAnsiTheme="majorHAnsi" w:cstheme="majorHAnsi"/>
                      <w:sz w:val="18"/>
                      <w:szCs w:val="18"/>
                      <w:lang w:eastAsia="zh-CN"/>
                    </w:rPr>
                    <w:t>128, 192, 256, 512, 1024, 2048}</w:t>
                  </w:r>
                </w:p>
                <w:p w14:paraId="0EABBCF6" w14:textId="77777777" w:rsidR="00270C1A" w:rsidRDefault="00270C1A" w:rsidP="00827E93">
                  <w:pPr>
                    <w:spacing w:afterLines="50" w:after="120"/>
                    <w:ind w:left="360" w:hanging="360"/>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Note this is reported for BC containing FR1 and FR2 bands</w:t>
                  </w:r>
                </w:p>
                <w:p w14:paraId="6D7CD5A6" w14:textId="77777777" w:rsidR="00270C1A" w:rsidRDefault="00270C1A" w:rsidP="00827E93">
                  <w:pPr>
                    <w:numPr>
                      <w:ilvl w:val="0"/>
                      <w:numId w:val="18"/>
                    </w:numPr>
                    <w:spacing w:afterLines="50" w:after="120"/>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Max number of DL PRS Resources supported by UE across all frequency layers, TRPs and DL PRS Resource Sets for FR2 in FR1/FR2 mixed operation.</w:t>
                  </w:r>
                </w:p>
                <w:p w14:paraId="691D288E" w14:textId="77777777" w:rsidR="00270C1A" w:rsidRDefault="00270C1A" w:rsidP="00827E93">
                  <w:pPr>
                    <w:spacing w:afterLines="50" w:after="120"/>
                    <w:ind w:left="360" w:hanging="360"/>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Values = {24, 64, 96, 128, 192, 256, 512, 1024, 2048}</w:t>
                  </w:r>
                </w:p>
                <w:p w14:paraId="1EA9B51E" w14:textId="77777777" w:rsidR="00270C1A" w:rsidRDefault="00270C1A" w:rsidP="00827E93">
                  <w:pPr>
                    <w:spacing w:afterLines="50" w:after="120"/>
                    <w:ind w:left="360" w:hanging="360"/>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Note this is reported for BC containing FR1 and FR2 bands</w:t>
                  </w:r>
                </w:p>
              </w:tc>
              <w:tc>
                <w:tcPr>
                  <w:tcW w:w="286" w:type="pct"/>
                  <w:tcBorders>
                    <w:top w:val="single" w:sz="4" w:space="0" w:color="auto"/>
                    <w:left w:val="single" w:sz="4" w:space="0" w:color="auto"/>
                    <w:bottom w:val="single" w:sz="4" w:space="0" w:color="auto"/>
                    <w:right w:val="single" w:sz="4" w:space="0" w:color="auto"/>
                  </w:tcBorders>
                  <w:hideMark/>
                </w:tcPr>
                <w:p w14:paraId="6F95F818" w14:textId="77777777" w:rsidR="00270C1A" w:rsidRDefault="00270C1A" w:rsidP="00270C1A">
                  <w:pPr>
                    <w:pStyle w:val="TAL"/>
                    <w:jc w:val="center"/>
                    <w:rPr>
                      <w:rFonts w:asciiTheme="majorHAnsi" w:hAnsiTheme="majorHAnsi" w:cstheme="majorHAnsi"/>
                      <w:szCs w:val="18"/>
                    </w:rPr>
                  </w:pPr>
                  <w:r>
                    <w:rPr>
                      <w:rFonts w:asciiTheme="majorHAnsi" w:hAnsiTheme="majorHAnsi" w:cstheme="majorHAnsi"/>
                      <w:szCs w:val="18"/>
                    </w:rPr>
                    <w:t>13-1</w:t>
                  </w:r>
                </w:p>
              </w:tc>
              <w:tc>
                <w:tcPr>
                  <w:tcW w:w="190" w:type="pct"/>
                  <w:tcBorders>
                    <w:top w:val="single" w:sz="4" w:space="0" w:color="auto"/>
                    <w:left w:val="single" w:sz="4" w:space="0" w:color="auto"/>
                    <w:bottom w:val="single" w:sz="4" w:space="0" w:color="auto"/>
                    <w:right w:val="single" w:sz="4" w:space="0" w:color="auto"/>
                  </w:tcBorders>
                  <w:hideMark/>
                </w:tcPr>
                <w:p w14:paraId="675B9366" w14:textId="77777777" w:rsidR="00270C1A" w:rsidRDefault="00270C1A" w:rsidP="00270C1A">
                  <w:pPr>
                    <w:pStyle w:val="TAL"/>
                    <w:jc w:val="center"/>
                    <w:rPr>
                      <w:rFonts w:asciiTheme="majorHAnsi" w:hAnsiTheme="majorHAnsi" w:cstheme="majorHAnsi"/>
                      <w:bCs/>
                      <w:szCs w:val="18"/>
                    </w:rPr>
                  </w:pPr>
                  <w:r>
                    <w:rPr>
                      <w:rFonts w:asciiTheme="majorHAnsi" w:hAnsiTheme="majorHAnsi" w:cstheme="majorHAnsi"/>
                      <w:bCs/>
                      <w:szCs w:val="18"/>
                    </w:rPr>
                    <w:t>No</w:t>
                  </w:r>
                </w:p>
              </w:tc>
              <w:tc>
                <w:tcPr>
                  <w:tcW w:w="190" w:type="pct"/>
                  <w:tcBorders>
                    <w:top w:val="single" w:sz="4" w:space="0" w:color="auto"/>
                    <w:left w:val="single" w:sz="4" w:space="0" w:color="auto"/>
                    <w:bottom w:val="single" w:sz="4" w:space="0" w:color="auto"/>
                    <w:right w:val="single" w:sz="4" w:space="0" w:color="auto"/>
                  </w:tcBorders>
                  <w:hideMark/>
                </w:tcPr>
                <w:p w14:paraId="3F329270" w14:textId="77777777" w:rsidR="00270C1A" w:rsidRDefault="00270C1A" w:rsidP="00270C1A">
                  <w:pPr>
                    <w:pStyle w:val="TAL"/>
                    <w:jc w:val="center"/>
                    <w:rPr>
                      <w:rFonts w:asciiTheme="majorHAnsi" w:hAnsiTheme="majorHAnsi" w:cstheme="majorHAnsi"/>
                      <w:bCs/>
                      <w:szCs w:val="18"/>
                    </w:rPr>
                  </w:pPr>
                  <w:r>
                    <w:rPr>
                      <w:rFonts w:asciiTheme="majorHAnsi" w:hAnsiTheme="majorHAnsi" w:cstheme="majorHAnsi"/>
                      <w:bCs/>
                      <w:szCs w:val="18"/>
                    </w:rPr>
                    <w:t>N/A</w:t>
                  </w:r>
                </w:p>
              </w:tc>
              <w:tc>
                <w:tcPr>
                  <w:tcW w:w="316" w:type="pct"/>
                  <w:tcBorders>
                    <w:top w:val="single" w:sz="4" w:space="0" w:color="auto"/>
                    <w:left w:val="single" w:sz="4" w:space="0" w:color="auto"/>
                    <w:bottom w:val="single" w:sz="4" w:space="0" w:color="auto"/>
                    <w:right w:val="single" w:sz="4" w:space="0" w:color="auto"/>
                  </w:tcBorders>
                </w:tcPr>
                <w:p w14:paraId="12289920" w14:textId="77777777" w:rsidR="00270C1A" w:rsidRDefault="00270C1A" w:rsidP="00270C1A">
                  <w:pPr>
                    <w:pStyle w:val="TAL"/>
                    <w:jc w:val="center"/>
                    <w:rPr>
                      <w:rFonts w:asciiTheme="majorHAnsi"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A870A36" w14:textId="77777777" w:rsidR="00270C1A" w:rsidRDefault="00270C1A" w:rsidP="00270C1A">
                  <w:pPr>
                    <w:pStyle w:val="TAL"/>
                    <w:jc w:val="center"/>
                    <w:rPr>
                      <w:rFonts w:asciiTheme="majorHAnsi" w:hAnsiTheme="majorHAnsi" w:cstheme="majorHAnsi"/>
                      <w:bCs/>
                      <w:szCs w:val="18"/>
                    </w:rPr>
                  </w:pPr>
                  <w:r>
                    <w:rPr>
                      <w:rFonts w:asciiTheme="majorHAnsi" w:hAnsiTheme="majorHAnsi" w:cstheme="majorHAnsi"/>
                      <w:bCs/>
                      <w:szCs w:val="18"/>
                    </w:rPr>
                    <w:t>Per BC</w:t>
                  </w:r>
                </w:p>
              </w:tc>
              <w:tc>
                <w:tcPr>
                  <w:tcW w:w="221" w:type="pct"/>
                  <w:tcBorders>
                    <w:top w:val="single" w:sz="4" w:space="0" w:color="auto"/>
                    <w:left w:val="single" w:sz="4" w:space="0" w:color="auto"/>
                    <w:bottom w:val="single" w:sz="4" w:space="0" w:color="auto"/>
                    <w:right w:val="single" w:sz="4" w:space="0" w:color="auto"/>
                  </w:tcBorders>
                  <w:hideMark/>
                </w:tcPr>
                <w:p w14:paraId="699F8C30" w14:textId="77777777" w:rsidR="00270C1A" w:rsidRDefault="00270C1A" w:rsidP="00270C1A">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bCs/>
                      <w:szCs w:val="18"/>
                      <w:lang w:eastAsia="ja-JP"/>
                    </w:rPr>
                    <w:t>N/A</w:t>
                  </w:r>
                </w:p>
              </w:tc>
              <w:tc>
                <w:tcPr>
                  <w:tcW w:w="222" w:type="pct"/>
                  <w:tcBorders>
                    <w:top w:val="single" w:sz="4" w:space="0" w:color="auto"/>
                    <w:left w:val="single" w:sz="4" w:space="0" w:color="auto"/>
                    <w:bottom w:val="single" w:sz="4" w:space="0" w:color="auto"/>
                    <w:right w:val="single" w:sz="4" w:space="0" w:color="auto"/>
                  </w:tcBorders>
                  <w:hideMark/>
                </w:tcPr>
                <w:p w14:paraId="28D1EDB9" w14:textId="77777777" w:rsidR="00270C1A" w:rsidRDefault="00270C1A" w:rsidP="00270C1A">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bCs/>
                      <w:szCs w:val="18"/>
                      <w:lang w:eastAsia="ja-JP"/>
                    </w:rPr>
                    <w:t>N/A</w:t>
                  </w:r>
                </w:p>
              </w:tc>
              <w:tc>
                <w:tcPr>
                  <w:tcW w:w="221" w:type="pct"/>
                  <w:tcBorders>
                    <w:top w:val="single" w:sz="4" w:space="0" w:color="auto"/>
                    <w:left w:val="single" w:sz="4" w:space="0" w:color="auto"/>
                    <w:bottom w:val="single" w:sz="4" w:space="0" w:color="auto"/>
                    <w:right w:val="single" w:sz="4" w:space="0" w:color="auto"/>
                  </w:tcBorders>
                  <w:hideMark/>
                </w:tcPr>
                <w:p w14:paraId="18999558" w14:textId="77777777" w:rsidR="00270C1A" w:rsidRDefault="00270C1A" w:rsidP="00270C1A">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602" w:type="pct"/>
                  <w:tcBorders>
                    <w:top w:val="single" w:sz="4" w:space="0" w:color="auto"/>
                    <w:left w:val="single" w:sz="4" w:space="0" w:color="auto"/>
                    <w:bottom w:val="single" w:sz="4" w:space="0" w:color="auto"/>
                    <w:right w:val="single" w:sz="4" w:space="0" w:color="auto"/>
                  </w:tcBorders>
                </w:tcPr>
                <w:p w14:paraId="57032137" w14:textId="77777777" w:rsidR="00270C1A" w:rsidRDefault="00270C1A" w:rsidP="00270C1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Need for location server to know if the feature is supported.</w:t>
                  </w:r>
                </w:p>
                <w:p w14:paraId="2E1E296D" w14:textId="77777777" w:rsidR="00270C1A" w:rsidRDefault="00270C1A" w:rsidP="00270C1A">
                  <w:pPr>
                    <w:pStyle w:val="TAH"/>
                    <w:jc w:val="left"/>
                    <w:rPr>
                      <w:rFonts w:asciiTheme="majorHAnsi" w:hAnsiTheme="majorHAnsi" w:cstheme="majorHAnsi"/>
                      <w:b w:val="0"/>
                      <w:bCs/>
                      <w:szCs w:val="18"/>
                      <w:lang w:eastAsia="zh-CN"/>
                    </w:rPr>
                  </w:pPr>
                </w:p>
                <w:p w14:paraId="56280A65" w14:textId="77777777" w:rsidR="00270C1A" w:rsidRDefault="00270C1A" w:rsidP="00270C1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the reported value is the total number across all bands in the corresponding BC</w:t>
                  </w:r>
                </w:p>
                <w:p w14:paraId="5923AFB0" w14:textId="77777777" w:rsidR="00270C1A" w:rsidRDefault="00270C1A" w:rsidP="00270C1A">
                  <w:pPr>
                    <w:pStyle w:val="TAH"/>
                    <w:jc w:val="left"/>
                    <w:rPr>
                      <w:rFonts w:asciiTheme="majorHAnsi" w:hAnsiTheme="majorHAnsi" w:cstheme="majorHAnsi"/>
                      <w:b w:val="0"/>
                      <w:bCs/>
                      <w:szCs w:val="18"/>
                      <w:lang w:eastAsia="zh-CN"/>
                    </w:rPr>
                  </w:pPr>
                </w:p>
                <w:p w14:paraId="4917DB76" w14:textId="77777777" w:rsidR="00270C1A" w:rsidRDefault="00270C1A" w:rsidP="00270C1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Note: if the UE does not indicate this capability for a band or band combination, the UE does not support this positioning method in this band or band combination.</w:t>
                  </w:r>
                </w:p>
              </w:tc>
              <w:tc>
                <w:tcPr>
                  <w:tcW w:w="285" w:type="pct"/>
                  <w:tcBorders>
                    <w:top w:val="single" w:sz="4" w:space="0" w:color="auto"/>
                    <w:left w:val="single" w:sz="4" w:space="0" w:color="auto"/>
                    <w:bottom w:val="single" w:sz="4" w:space="0" w:color="auto"/>
                    <w:right w:val="single" w:sz="4" w:space="0" w:color="auto"/>
                  </w:tcBorders>
                  <w:hideMark/>
                </w:tcPr>
                <w:p w14:paraId="334B269E" w14:textId="77777777" w:rsidR="00270C1A" w:rsidRDefault="00270C1A" w:rsidP="00270C1A">
                  <w:pPr>
                    <w:pStyle w:val="TAL"/>
                    <w:rPr>
                      <w:rFonts w:asciiTheme="majorHAnsi" w:hAnsiTheme="majorHAnsi" w:cstheme="majorHAnsi"/>
                      <w:bCs/>
                      <w:szCs w:val="18"/>
                    </w:rPr>
                  </w:pPr>
                  <w:r>
                    <w:rPr>
                      <w:rFonts w:asciiTheme="majorHAnsi" w:hAnsiTheme="majorHAnsi" w:cstheme="majorHAnsi"/>
                      <w:bCs/>
                      <w:szCs w:val="18"/>
                    </w:rPr>
                    <w:t xml:space="preserve">Optional with capability </w:t>
                  </w:r>
                  <w:proofErr w:type="spellStart"/>
                  <w:r>
                    <w:rPr>
                      <w:rFonts w:asciiTheme="majorHAnsi" w:hAnsiTheme="majorHAnsi" w:cstheme="majorHAnsi"/>
                      <w:bCs/>
                      <w:szCs w:val="18"/>
                    </w:rPr>
                    <w:t>signaling</w:t>
                  </w:r>
                  <w:proofErr w:type="spellEnd"/>
                </w:p>
              </w:tc>
            </w:tr>
          </w:tbl>
          <w:p w14:paraId="7E121B3A" w14:textId="77777777" w:rsidR="00A53C11" w:rsidRPr="00F27F73" w:rsidRDefault="00A53C11" w:rsidP="00F27F73">
            <w:pPr>
              <w:widowControl w:val="0"/>
              <w:jc w:val="both"/>
              <w:rPr>
                <w:rFonts w:ascii="Calibri" w:eastAsia="ＭＳ 明朝" w:hAnsi="Calibri" w:cs="Arial"/>
                <w:kern w:val="2"/>
                <w:sz w:val="21"/>
                <w:szCs w:val="22"/>
                <w:lang w:val="en-US"/>
              </w:rPr>
            </w:pPr>
          </w:p>
        </w:tc>
      </w:tr>
    </w:tbl>
    <w:p w14:paraId="2753E6F9" w14:textId="77777777" w:rsidR="00A53C11" w:rsidRPr="003D1399" w:rsidRDefault="00A53C11" w:rsidP="00A53C11">
      <w:pPr>
        <w:rPr>
          <w:rFonts w:ascii="Arial" w:eastAsia="Batang" w:hAnsi="Arial"/>
          <w:sz w:val="32"/>
          <w:szCs w:val="32"/>
          <w:lang w:eastAsia="ko-KR"/>
        </w:rPr>
      </w:pPr>
    </w:p>
    <w:p w14:paraId="58D0B5D2" w14:textId="77777777" w:rsidR="00A53C11" w:rsidRPr="007E45DA" w:rsidRDefault="00A53C11" w:rsidP="00A53C11">
      <w:pPr>
        <w:rPr>
          <w:rFonts w:eastAsia="ＭＳ 明朝" w:cs="Batang"/>
          <w:sz w:val="22"/>
          <w:szCs w:val="22"/>
        </w:rPr>
      </w:pPr>
      <w:bookmarkStart w:id="17" w:name="_Hlk95852369"/>
      <w:r w:rsidRPr="007E45DA">
        <w:rPr>
          <w:rFonts w:eastAsia="ＭＳ 明朝" w:cs="Batang"/>
          <w:sz w:val="22"/>
          <w:szCs w:val="22"/>
        </w:rPr>
        <w:t xml:space="preserve">Based on the above, </w:t>
      </w:r>
      <w:r w:rsidR="00270C1A">
        <w:rPr>
          <w:rFonts w:eastAsia="ＭＳ 明朝" w:cs="Batang"/>
          <w:sz w:val="22"/>
          <w:szCs w:val="22"/>
        </w:rPr>
        <w:t xml:space="preserve">as it was just a </w:t>
      </w:r>
      <w:r w:rsidR="001A6655">
        <w:rPr>
          <w:rFonts w:eastAsia="ＭＳ 明朝" w:cs="Batang"/>
          <w:sz w:val="22"/>
          <w:szCs w:val="22"/>
        </w:rPr>
        <w:t>mistake</w:t>
      </w:r>
      <w:r w:rsidR="00270C1A">
        <w:rPr>
          <w:rFonts w:eastAsia="ＭＳ 明朝" w:cs="Batang"/>
          <w:sz w:val="22"/>
          <w:szCs w:val="22"/>
        </w:rPr>
        <w:t>, there would be no need to have an email discussion and the proposed revision can be reflected in the updated UE features list at this meeting</w:t>
      </w:r>
      <w:r w:rsidRPr="007E45DA">
        <w:rPr>
          <w:rFonts w:eastAsia="ＭＳ 明朝" w:cs="Batang"/>
          <w:sz w:val="22"/>
          <w:szCs w:val="22"/>
        </w:rPr>
        <w:t>.</w:t>
      </w:r>
    </w:p>
    <w:bookmarkEnd w:id="17"/>
    <w:p w14:paraId="59DC318C" w14:textId="77777777" w:rsidR="00E17840" w:rsidRDefault="00E17840" w:rsidP="00D96F77">
      <w:pPr>
        <w:rPr>
          <w:rFonts w:ascii="Arial" w:eastAsia="Batang" w:hAnsi="Arial"/>
          <w:sz w:val="32"/>
          <w:szCs w:val="32"/>
          <w:lang w:eastAsia="ko-KR"/>
        </w:rPr>
      </w:pPr>
    </w:p>
    <w:p w14:paraId="6F65B627" w14:textId="77777777" w:rsidR="007E45DA" w:rsidRDefault="007E45DA" w:rsidP="00D96F77">
      <w:pPr>
        <w:rPr>
          <w:rFonts w:ascii="Arial" w:eastAsia="Batang" w:hAnsi="Arial"/>
          <w:sz w:val="32"/>
          <w:szCs w:val="32"/>
          <w:lang w:eastAsia="ko-KR"/>
        </w:rPr>
      </w:pPr>
    </w:p>
    <w:p w14:paraId="2C09DE65" w14:textId="77777777" w:rsidR="007E45DA" w:rsidRPr="00E34C18" w:rsidRDefault="007E45DA" w:rsidP="007E45DA">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on UE features for </w:t>
      </w:r>
      <w:r w:rsidR="001A6655">
        <w:rPr>
          <w:rFonts w:ascii="Arial" w:eastAsia="Batang" w:hAnsi="Arial"/>
          <w:sz w:val="32"/>
          <w:szCs w:val="32"/>
          <w:lang w:val="en-US" w:eastAsia="ko-KR"/>
        </w:rPr>
        <w:t>eMIMO</w:t>
      </w:r>
    </w:p>
    <w:p w14:paraId="11A595A5" w14:textId="77777777" w:rsidR="007E45DA" w:rsidRPr="007E45DA" w:rsidRDefault="007E45DA" w:rsidP="007E45DA">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186AA353" w14:textId="77777777" w:rsidR="007E45DA" w:rsidRPr="005953A0" w:rsidRDefault="001A6655" w:rsidP="007E45DA">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Correction on UE features list for eMIMO</w:t>
      </w:r>
      <w:r w:rsidR="00787E18">
        <w:rPr>
          <w:rFonts w:ascii="Arial" w:eastAsia="ＭＳ 明朝" w:hAnsi="Arial"/>
          <w:sz w:val="28"/>
          <w:szCs w:val="32"/>
          <w:lang w:val="en-US"/>
        </w:rPr>
        <w:t xml:space="preserve"> (FG)</w:t>
      </w:r>
      <w:r>
        <w:rPr>
          <w:rFonts w:ascii="Arial" w:eastAsia="ＭＳ 明朝" w:hAnsi="Arial"/>
          <w:sz w:val="28"/>
          <w:szCs w:val="32"/>
          <w:lang w:val="en-US"/>
        </w:rPr>
        <w:t xml:space="preserve"> [1]</w:t>
      </w:r>
    </w:p>
    <w:p w14:paraId="4E086C76" w14:textId="77777777" w:rsidR="001A6655" w:rsidRPr="001A6655" w:rsidRDefault="001A6655" w:rsidP="00827E93">
      <w:pPr>
        <w:spacing w:afterLines="50" w:after="120"/>
        <w:jc w:val="both"/>
        <w:rPr>
          <w:rFonts w:eastAsia="ＭＳ 明朝"/>
          <w:sz w:val="22"/>
          <w:szCs w:val="22"/>
          <w:lang w:val="en-US"/>
        </w:rPr>
      </w:pPr>
      <w:r w:rsidRPr="001A6655">
        <w:rPr>
          <w:rFonts w:eastAsia="ＭＳ 明朝"/>
          <w:sz w:val="22"/>
          <w:szCs w:val="22"/>
          <w:lang w:val="en-US"/>
        </w:rPr>
        <w:t>RAN1 received a LS from RAN4 in R1-2200872, and the LS asked RAN1 to clarify UE capabilities about single DCI multi-TRP schemes as below</w:t>
      </w:r>
      <w:r>
        <w:rPr>
          <w:rFonts w:eastAsia="ＭＳ 明朝"/>
          <w:sz w:val="22"/>
          <w:szCs w:val="22"/>
          <w:lang w:val="en-US"/>
        </w:rPr>
        <w:t xml:space="preserve"> [6]</w:t>
      </w:r>
      <w:r w:rsidRPr="001A6655">
        <w:rPr>
          <w:rFonts w:eastAsia="ＭＳ 明朝"/>
          <w:sz w:val="22"/>
          <w:szCs w:val="22"/>
          <w:lang w:val="en-US"/>
        </w:rPr>
        <w:t>.</w:t>
      </w:r>
    </w:p>
    <w:tbl>
      <w:tblPr>
        <w:tblStyle w:val="aff4"/>
        <w:tblW w:w="5000" w:type="pct"/>
        <w:tblLook w:val="04A0" w:firstRow="1" w:lastRow="0" w:firstColumn="1" w:lastColumn="0" w:noHBand="0" w:noVBand="1"/>
      </w:tblPr>
      <w:tblGrid>
        <w:gridCol w:w="22380"/>
      </w:tblGrid>
      <w:tr w:rsidR="001A6655" w14:paraId="7E8FB68F" w14:textId="77777777" w:rsidTr="001A6655">
        <w:tc>
          <w:tcPr>
            <w:tcW w:w="5000" w:type="pct"/>
            <w:tcBorders>
              <w:top w:val="single" w:sz="4" w:space="0" w:color="auto"/>
              <w:left w:val="single" w:sz="4" w:space="0" w:color="auto"/>
              <w:bottom w:val="single" w:sz="4" w:space="0" w:color="auto"/>
              <w:right w:val="single" w:sz="4" w:space="0" w:color="auto"/>
            </w:tcBorders>
            <w:hideMark/>
          </w:tcPr>
          <w:p w14:paraId="3435C562" w14:textId="77777777" w:rsidR="001A6655" w:rsidRDefault="001A6655">
            <w:pPr>
              <w:jc w:val="both"/>
              <w:rPr>
                <w:rFonts w:eastAsia="SimSun"/>
                <w:sz w:val="20"/>
                <w:lang w:val="en-US" w:eastAsia="en-US"/>
              </w:rPr>
            </w:pPr>
            <w:r>
              <w:rPr>
                <w:rFonts w:eastAsia="SimSun"/>
                <w:sz w:val="20"/>
                <w:lang w:val="en-US" w:eastAsia="en-US"/>
              </w:rPr>
              <w:t>In Rel-16 RAN4 has defined performance requirements for multi-DCI and single DCI transmission schemes for multi-</w:t>
            </w:r>
            <w:proofErr w:type="spellStart"/>
            <w:r>
              <w:rPr>
                <w:rFonts w:eastAsia="SimSun"/>
                <w:sz w:val="20"/>
                <w:lang w:val="en-US" w:eastAsia="en-US"/>
              </w:rPr>
              <w:t>TRxP</w:t>
            </w:r>
            <w:proofErr w:type="spellEnd"/>
            <w:r>
              <w:rPr>
                <w:rFonts w:eastAsia="SimSun"/>
                <w:sz w:val="20"/>
                <w:lang w:val="en-US" w:eastAsia="en-US"/>
              </w:rPr>
              <w:t xml:space="preserve"> transmission in FR1. These requirements are applicable to UEs supporting the following UE capability. </w:t>
            </w:r>
          </w:p>
          <w:tbl>
            <w:tblPr>
              <w:tblStyle w:val="aff4"/>
              <w:tblW w:w="5000" w:type="pct"/>
              <w:tblLook w:val="04A0" w:firstRow="1" w:lastRow="0" w:firstColumn="1" w:lastColumn="0" w:noHBand="0" w:noVBand="1"/>
            </w:tblPr>
            <w:tblGrid>
              <w:gridCol w:w="5959"/>
              <w:gridCol w:w="16195"/>
            </w:tblGrid>
            <w:tr w:rsidR="001A6655" w14:paraId="17C54CF7" w14:textId="77777777" w:rsidTr="001A6655">
              <w:tc>
                <w:tcPr>
                  <w:tcW w:w="1345" w:type="pct"/>
                  <w:tcBorders>
                    <w:top w:val="single" w:sz="4" w:space="0" w:color="auto"/>
                    <w:left w:val="single" w:sz="4" w:space="0" w:color="auto"/>
                    <w:bottom w:val="single" w:sz="4" w:space="0" w:color="auto"/>
                    <w:right w:val="single" w:sz="4" w:space="0" w:color="auto"/>
                  </w:tcBorders>
                  <w:hideMark/>
                </w:tcPr>
                <w:p w14:paraId="0DE20444" w14:textId="77777777" w:rsidR="001A6655" w:rsidRDefault="001A6655">
                  <w:pPr>
                    <w:jc w:val="center"/>
                    <w:rPr>
                      <w:rFonts w:eastAsia="SimSun"/>
                      <w:b/>
                      <w:bCs/>
                      <w:szCs w:val="24"/>
                      <w:lang w:val="en-US" w:eastAsia="en-US"/>
                    </w:rPr>
                  </w:pPr>
                  <w:r>
                    <w:rPr>
                      <w:rFonts w:eastAsia="SimSun"/>
                      <w:b/>
                      <w:bCs/>
                      <w:szCs w:val="24"/>
                      <w:lang w:val="en-US" w:eastAsia="en-US"/>
                    </w:rPr>
                    <w:t>Test Case/ Transmission scheme</w:t>
                  </w:r>
                </w:p>
              </w:tc>
              <w:tc>
                <w:tcPr>
                  <w:tcW w:w="3655" w:type="pct"/>
                  <w:tcBorders>
                    <w:top w:val="single" w:sz="4" w:space="0" w:color="auto"/>
                    <w:left w:val="single" w:sz="4" w:space="0" w:color="auto"/>
                    <w:bottom w:val="single" w:sz="4" w:space="0" w:color="auto"/>
                    <w:right w:val="single" w:sz="4" w:space="0" w:color="auto"/>
                  </w:tcBorders>
                  <w:hideMark/>
                </w:tcPr>
                <w:p w14:paraId="32CA5901" w14:textId="77777777" w:rsidR="001A6655" w:rsidRDefault="001A6655">
                  <w:pPr>
                    <w:jc w:val="center"/>
                    <w:rPr>
                      <w:rFonts w:eastAsia="SimSun"/>
                      <w:b/>
                      <w:bCs/>
                      <w:szCs w:val="24"/>
                      <w:lang w:val="en-US" w:eastAsia="en-US"/>
                    </w:rPr>
                  </w:pPr>
                  <w:r>
                    <w:rPr>
                      <w:rFonts w:eastAsia="SimSun"/>
                      <w:b/>
                      <w:bCs/>
                      <w:szCs w:val="24"/>
                      <w:lang w:val="en-US" w:eastAsia="en-US"/>
                    </w:rPr>
                    <w:t>UE Capability</w:t>
                  </w:r>
                </w:p>
              </w:tc>
            </w:tr>
            <w:tr w:rsidR="001A6655" w14:paraId="36AA0F50" w14:textId="77777777" w:rsidTr="001A6655">
              <w:tc>
                <w:tcPr>
                  <w:tcW w:w="1345" w:type="pct"/>
                  <w:tcBorders>
                    <w:top w:val="single" w:sz="4" w:space="0" w:color="auto"/>
                    <w:left w:val="single" w:sz="4" w:space="0" w:color="auto"/>
                    <w:bottom w:val="single" w:sz="4" w:space="0" w:color="auto"/>
                    <w:right w:val="single" w:sz="4" w:space="0" w:color="auto"/>
                  </w:tcBorders>
                  <w:hideMark/>
                </w:tcPr>
                <w:p w14:paraId="07264BCB" w14:textId="77777777" w:rsidR="001A6655" w:rsidRDefault="001A6655">
                  <w:pPr>
                    <w:rPr>
                      <w:rFonts w:eastAsia="SimSun"/>
                      <w:szCs w:val="24"/>
                      <w:lang w:val="en-US" w:eastAsia="en-US"/>
                    </w:rPr>
                  </w:pPr>
                  <w:r>
                    <w:rPr>
                      <w:rFonts w:eastAsia="SimSun"/>
                      <w:szCs w:val="24"/>
                      <w:lang w:val="en-US" w:eastAsia="en-US"/>
                    </w:rPr>
                    <w:t>Multi-DCI non-overlapping</w:t>
                  </w:r>
                </w:p>
              </w:tc>
              <w:tc>
                <w:tcPr>
                  <w:tcW w:w="3655" w:type="pct"/>
                  <w:tcBorders>
                    <w:top w:val="single" w:sz="4" w:space="0" w:color="auto"/>
                    <w:left w:val="single" w:sz="4" w:space="0" w:color="auto"/>
                    <w:bottom w:val="single" w:sz="4" w:space="0" w:color="auto"/>
                    <w:right w:val="single" w:sz="4" w:space="0" w:color="auto"/>
                  </w:tcBorders>
                  <w:hideMark/>
                </w:tcPr>
                <w:p w14:paraId="633656BA" w14:textId="77777777" w:rsidR="001A6655" w:rsidRDefault="001A6655">
                  <w:pPr>
                    <w:rPr>
                      <w:rFonts w:eastAsia="SimSun"/>
                      <w:szCs w:val="24"/>
                      <w:lang w:val="en-US" w:eastAsia="en-US"/>
                    </w:rPr>
                  </w:pPr>
                  <w:r>
                    <w:rPr>
                      <w:rFonts w:eastAsia="SimSun"/>
                      <w:szCs w:val="24"/>
                      <w:lang w:val="en-US" w:eastAsia="en-US"/>
                    </w:rPr>
                    <w:t xml:space="preserve">multiDCI-MultiTRP-r16, </w:t>
                  </w:r>
                  <w:proofErr w:type="spellStart"/>
                  <w:r>
                    <w:rPr>
                      <w:rFonts w:eastAsia="SimSun"/>
                      <w:szCs w:val="24"/>
                      <w:lang w:val="en-US" w:eastAsia="zh-CN"/>
                    </w:rPr>
                    <w:t>maxSimultaneousResourceSetsPerCC</w:t>
                  </w:r>
                  <w:proofErr w:type="spellEnd"/>
                  <w:r>
                    <w:rPr>
                      <w:rFonts w:eastAsia="SimSun"/>
                      <w:szCs w:val="24"/>
                      <w:lang w:val="en-US" w:eastAsia="zh-CN"/>
                    </w:rPr>
                    <w:t xml:space="preserve"> ≥ 2</w:t>
                  </w:r>
                </w:p>
              </w:tc>
            </w:tr>
            <w:tr w:rsidR="001A6655" w14:paraId="246C0956" w14:textId="77777777" w:rsidTr="001A6655">
              <w:trPr>
                <w:trHeight w:val="404"/>
              </w:trPr>
              <w:tc>
                <w:tcPr>
                  <w:tcW w:w="1345" w:type="pct"/>
                  <w:tcBorders>
                    <w:top w:val="single" w:sz="4" w:space="0" w:color="auto"/>
                    <w:left w:val="single" w:sz="4" w:space="0" w:color="auto"/>
                    <w:bottom w:val="single" w:sz="4" w:space="0" w:color="auto"/>
                    <w:right w:val="single" w:sz="4" w:space="0" w:color="auto"/>
                  </w:tcBorders>
                  <w:hideMark/>
                </w:tcPr>
                <w:p w14:paraId="351A3F90" w14:textId="77777777" w:rsidR="001A6655" w:rsidRDefault="001A6655">
                  <w:pPr>
                    <w:rPr>
                      <w:rFonts w:eastAsia="SimSun"/>
                      <w:szCs w:val="24"/>
                      <w:lang w:val="en-US" w:eastAsia="en-US"/>
                    </w:rPr>
                  </w:pPr>
                  <w:r>
                    <w:rPr>
                      <w:rFonts w:eastAsia="SimSun"/>
                      <w:szCs w:val="24"/>
                      <w:lang w:val="en-US" w:eastAsia="en-US"/>
                    </w:rPr>
                    <w:t>Single DCI SDM</w:t>
                  </w:r>
                </w:p>
              </w:tc>
              <w:tc>
                <w:tcPr>
                  <w:tcW w:w="3655" w:type="pct"/>
                  <w:tcBorders>
                    <w:top w:val="single" w:sz="4" w:space="0" w:color="auto"/>
                    <w:left w:val="single" w:sz="4" w:space="0" w:color="auto"/>
                    <w:bottom w:val="single" w:sz="4" w:space="0" w:color="auto"/>
                    <w:right w:val="single" w:sz="4" w:space="0" w:color="auto"/>
                  </w:tcBorders>
                  <w:hideMark/>
                </w:tcPr>
                <w:p w14:paraId="4B054670" w14:textId="77777777" w:rsidR="001A6655" w:rsidRDefault="001A6655">
                  <w:pPr>
                    <w:rPr>
                      <w:rFonts w:eastAsia="SimSun"/>
                      <w:szCs w:val="24"/>
                      <w:lang w:val="en-US" w:eastAsia="en-US"/>
                    </w:rPr>
                  </w:pPr>
                  <w:r>
                    <w:rPr>
                      <w:rFonts w:eastAsia="SimSun"/>
                      <w:szCs w:val="24"/>
                      <w:lang w:val="en-US" w:eastAsia="en-US"/>
                    </w:rPr>
                    <w:t xml:space="preserve">singleDCI-SDM-scheme-r16, </w:t>
                  </w:r>
                  <w:proofErr w:type="spellStart"/>
                  <w:r>
                    <w:rPr>
                      <w:rFonts w:eastAsia="SimSun"/>
                      <w:szCs w:val="24"/>
                      <w:lang w:val="en-US" w:eastAsia="zh-CN"/>
                    </w:rPr>
                    <w:t>maxSimultaneousResourceSetsPerCC</w:t>
                  </w:r>
                  <w:proofErr w:type="spellEnd"/>
                  <w:r>
                    <w:rPr>
                      <w:rFonts w:eastAsia="SimSun"/>
                      <w:szCs w:val="24"/>
                      <w:lang w:val="en-US" w:eastAsia="zh-CN"/>
                    </w:rPr>
                    <w:t xml:space="preserve"> ≥ 2</w:t>
                  </w:r>
                </w:p>
              </w:tc>
            </w:tr>
            <w:tr w:rsidR="001A6655" w14:paraId="2FD9F2C6" w14:textId="77777777" w:rsidTr="001A6655">
              <w:tc>
                <w:tcPr>
                  <w:tcW w:w="1345" w:type="pct"/>
                  <w:tcBorders>
                    <w:top w:val="single" w:sz="4" w:space="0" w:color="auto"/>
                    <w:left w:val="single" w:sz="4" w:space="0" w:color="auto"/>
                    <w:bottom w:val="single" w:sz="4" w:space="0" w:color="auto"/>
                    <w:right w:val="single" w:sz="4" w:space="0" w:color="auto"/>
                  </w:tcBorders>
                  <w:hideMark/>
                </w:tcPr>
                <w:p w14:paraId="5FAEE921" w14:textId="77777777" w:rsidR="001A6655" w:rsidRDefault="001A6655">
                  <w:pPr>
                    <w:rPr>
                      <w:rFonts w:eastAsia="SimSun"/>
                      <w:szCs w:val="24"/>
                      <w:lang w:val="en-US" w:eastAsia="en-US"/>
                    </w:rPr>
                  </w:pPr>
                  <w:r>
                    <w:rPr>
                      <w:rFonts w:eastAsia="SimSun"/>
                      <w:szCs w:val="24"/>
                      <w:lang w:val="en-US" w:eastAsia="en-US"/>
                    </w:rPr>
                    <w:t>Single DCI Inter-Slot TDM</w:t>
                  </w:r>
                </w:p>
              </w:tc>
              <w:tc>
                <w:tcPr>
                  <w:tcW w:w="3655" w:type="pct"/>
                  <w:tcBorders>
                    <w:top w:val="single" w:sz="4" w:space="0" w:color="auto"/>
                    <w:left w:val="single" w:sz="4" w:space="0" w:color="auto"/>
                    <w:bottom w:val="single" w:sz="4" w:space="0" w:color="auto"/>
                    <w:right w:val="single" w:sz="4" w:space="0" w:color="auto"/>
                  </w:tcBorders>
                  <w:hideMark/>
                </w:tcPr>
                <w:p w14:paraId="54327C5E" w14:textId="77777777" w:rsidR="001A6655" w:rsidRDefault="001A6655">
                  <w:pPr>
                    <w:rPr>
                      <w:rFonts w:eastAsia="SimSun"/>
                      <w:szCs w:val="24"/>
                      <w:lang w:val="en-US" w:eastAsia="en-US"/>
                    </w:rPr>
                  </w:pPr>
                  <w:r>
                    <w:rPr>
                      <w:rFonts w:eastAsia="SimSun"/>
                      <w:szCs w:val="24"/>
                      <w:lang w:val="en-US" w:eastAsia="en-US"/>
                    </w:rPr>
                    <w:t xml:space="preserve">supportInter-slotTDM-r16, maxNumberTCI-states-r16=2, </w:t>
                  </w:r>
                  <w:proofErr w:type="spellStart"/>
                  <w:r>
                    <w:rPr>
                      <w:rFonts w:eastAsia="SimSun"/>
                      <w:szCs w:val="24"/>
                      <w:lang w:val="en-US" w:eastAsia="zh-CN"/>
                    </w:rPr>
                    <w:t>maxSimultaneousResourceSetsPerCC</w:t>
                  </w:r>
                  <w:proofErr w:type="spellEnd"/>
                  <w:r>
                    <w:rPr>
                      <w:rFonts w:eastAsia="SimSun"/>
                      <w:szCs w:val="24"/>
                      <w:lang w:val="en-US" w:eastAsia="zh-CN"/>
                    </w:rPr>
                    <w:t xml:space="preserve"> ≥ 2</w:t>
                  </w:r>
                </w:p>
              </w:tc>
            </w:tr>
            <w:tr w:rsidR="001A6655" w14:paraId="0A29469B" w14:textId="77777777" w:rsidTr="001A6655">
              <w:tc>
                <w:tcPr>
                  <w:tcW w:w="1345" w:type="pct"/>
                  <w:tcBorders>
                    <w:top w:val="single" w:sz="4" w:space="0" w:color="auto"/>
                    <w:left w:val="single" w:sz="4" w:space="0" w:color="auto"/>
                    <w:bottom w:val="single" w:sz="4" w:space="0" w:color="auto"/>
                    <w:right w:val="single" w:sz="4" w:space="0" w:color="auto"/>
                  </w:tcBorders>
                  <w:hideMark/>
                </w:tcPr>
                <w:p w14:paraId="57435A7D" w14:textId="77777777" w:rsidR="001A6655" w:rsidRDefault="001A6655">
                  <w:pPr>
                    <w:rPr>
                      <w:rFonts w:eastAsia="SimSun"/>
                      <w:szCs w:val="24"/>
                      <w:lang w:val="en-US" w:eastAsia="en-US"/>
                    </w:rPr>
                  </w:pPr>
                  <w:r>
                    <w:rPr>
                      <w:rFonts w:eastAsia="SimSun"/>
                      <w:szCs w:val="24"/>
                      <w:lang w:val="en-US" w:eastAsia="en-US"/>
                    </w:rPr>
                    <w:t>Single DCI FDM Scheme A</w:t>
                  </w:r>
                </w:p>
              </w:tc>
              <w:tc>
                <w:tcPr>
                  <w:tcW w:w="3655" w:type="pct"/>
                  <w:tcBorders>
                    <w:top w:val="single" w:sz="4" w:space="0" w:color="auto"/>
                    <w:left w:val="single" w:sz="4" w:space="0" w:color="auto"/>
                    <w:bottom w:val="single" w:sz="4" w:space="0" w:color="auto"/>
                    <w:right w:val="single" w:sz="4" w:space="0" w:color="auto"/>
                  </w:tcBorders>
                  <w:hideMark/>
                </w:tcPr>
                <w:p w14:paraId="4DF34EF7" w14:textId="77777777" w:rsidR="001A6655" w:rsidRDefault="001A6655">
                  <w:pPr>
                    <w:rPr>
                      <w:rFonts w:eastAsia="SimSun"/>
                      <w:szCs w:val="24"/>
                      <w:lang w:val="en-US" w:eastAsia="en-US"/>
                    </w:rPr>
                  </w:pPr>
                  <w:r>
                    <w:rPr>
                      <w:rFonts w:eastAsia="SimSun"/>
                      <w:szCs w:val="24"/>
                      <w:lang w:val="en-US" w:eastAsia="en-US"/>
                    </w:rPr>
                    <w:t xml:space="preserve">supportFDM-SchemeA-r16, </w:t>
                  </w:r>
                  <w:proofErr w:type="spellStart"/>
                  <w:r>
                    <w:rPr>
                      <w:rFonts w:eastAsia="SimSun"/>
                      <w:szCs w:val="24"/>
                      <w:lang w:val="en-US" w:eastAsia="zh-CN"/>
                    </w:rPr>
                    <w:t>maxSimultaneousResourceSetsPerCC</w:t>
                  </w:r>
                  <w:proofErr w:type="spellEnd"/>
                  <w:r>
                    <w:rPr>
                      <w:rFonts w:eastAsia="SimSun"/>
                      <w:szCs w:val="24"/>
                      <w:lang w:val="en-US" w:eastAsia="zh-CN"/>
                    </w:rPr>
                    <w:t xml:space="preserve"> ≥ 2</w:t>
                  </w:r>
                </w:p>
              </w:tc>
            </w:tr>
          </w:tbl>
          <w:p w14:paraId="6C8658DC" w14:textId="77777777" w:rsidR="001A6655" w:rsidRDefault="001A6655">
            <w:pPr>
              <w:rPr>
                <w:rFonts w:eastAsia="SimSun"/>
                <w:sz w:val="20"/>
                <w:lang w:val="en-US" w:eastAsia="en-US"/>
              </w:rPr>
            </w:pPr>
            <w:r>
              <w:rPr>
                <w:rFonts w:eastAsia="SimSun"/>
                <w:sz w:val="20"/>
                <w:lang w:val="en-US" w:eastAsia="en-US"/>
              </w:rPr>
              <w:t xml:space="preserve">  </w:t>
            </w:r>
          </w:p>
          <w:p w14:paraId="790BE4BB" w14:textId="77777777" w:rsidR="001A6655" w:rsidRDefault="001A6655">
            <w:pPr>
              <w:jc w:val="both"/>
              <w:rPr>
                <w:rFonts w:eastAsia="SimSun"/>
                <w:sz w:val="20"/>
                <w:lang w:val="en-US" w:eastAsia="zh-CN"/>
              </w:rPr>
            </w:pPr>
            <w:r>
              <w:rPr>
                <w:rFonts w:eastAsia="SimSun"/>
                <w:sz w:val="20"/>
                <w:lang w:val="en-US" w:eastAsia="en-US"/>
              </w:rPr>
              <w:t>The requirements are defined with 2 active TCI states. The multi-DCI transmission scheme requirements</w:t>
            </w:r>
            <w:r>
              <w:rPr>
                <w:rFonts w:eastAsia="SimSun"/>
                <w:noProof/>
                <w:sz w:val="20"/>
                <w:lang w:val="en-US" w:eastAsia="en-US"/>
              </w:rPr>
              <w:t xml:space="preserve"> are based on UE capability </w:t>
            </w:r>
            <w:r>
              <w:rPr>
                <w:rFonts w:eastAsia="SimSun"/>
                <w:i/>
                <w:iCs/>
                <w:sz w:val="20"/>
                <w:lang w:val="en-US" w:eastAsia="en-US"/>
              </w:rPr>
              <w:t xml:space="preserve">multiDCI-MultiTRP-r16 </w:t>
            </w:r>
            <w:r>
              <w:rPr>
                <w:rFonts w:eastAsia="SimSun"/>
                <w:sz w:val="20"/>
                <w:lang w:val="en-US" w:eastAsia="en-US"/>
              </w:rPr>
              <w:t xml:space="preserve">also includes </w:t>
            </w:r>
            <w:r>
              <w:rPr>
                <w:rFonts w:eastAsia="SimSun" w:cs="Arial"/>
                <w:i/>
                <w:iCs/>
                <w:sz w:val="20"/>
                <w:lang w:val="en-US" w:eastAsia="en-US"/>
              </w:rPr>
              <w:t xml:space="preserve">maxNumberCORESETPerPoolIndex-r16, </w:t>
            </w:r>
            <w:r>
              <w:rPr>
                <w:rFonts w:eastAsia="SimSun" w:cs="Arial"/>
                <w:sz w:val="20"/>
                <w:lang w:val="en-US" w:eastAsia="en-US"/>
              </w:rPr>
              <w:t xml:space="preserve">which is sufficient to indicate support of 2 active TCI states. For single DCI </w:t>
            </w:r>
            <w:r>
              <w:rPr>
                <w:rFonts w:eastAsia="SimSun"/>
                <w:sz w:val="20"/>
                <w:lang w:val="en-US" w:eastAsia="en-US"/>
              </w:rPr>
              <w:t xml:space="preserve">Inter-Slot TDM the capability of </w:t>
            </w:r>
            <w:r>
              <w:rPr>
                <w:rFonts w:eastAsia="SimSun"/>
                <w:i/>
                <w:iCs/>
                <w:sz w:val="20"/>
                <w:lang w:val="en-US" w:eastAsia="en-US"/>
              </w:rPr>
              <w:t>maxNumberTCI-states-r16</w:t>
            </w:r>
            <w:r>
              <w:rPr>
                <w:rFonts w:eastAsia="SimSun"/>
                <w:sz w:val="20"/>
                <w:lang w:val="en-US" w:eastAsia="en-US"/>
              </w:rPr>
              <w:t xml:space="preserve">=2 in </w:t>
            </w:r>
            <w:r>
              <w:rPr>
                <w:rFonts w:eastAsia="SimSun"/>
                <w:i/>
                <w:iCs/>
                <w:sz w:val="20"/>
                <w:lang w:val="en-US" w:eastAsia="en-US"/>
              </w:rPr>
              <w:t>supportInter-slotTDM-r16</w:t>
            </w:r>
            <w:r>
              <w:rPr>
                <w:rFonts w:eastAsia="SimSun"/>
                <w:sz w:val="20"/>
                <w:lang w:val="en-US" w:eastAsia="en-US"/>
              </w:rPr>
              <w:t xml:space="preserve"> covers support for 2 active TCI states. For single DCI FDM and SDM transmission schemes, the UE capability doesn’t include any additional UE capability for support of more than 1 active TCI state or any pre-requisite to support </w:t>
            </w:r>
            <w:proofErr w:type="spellStart"/>
            <w:r>
              <w:rPr>
                <w:rFonts w:eastAsia="SimSun"/>
                <w:i/>
                <w:sz w:val="20"/>
                <w:lang w:val="en-US" w:eastAsia="en-US"/>
              </w:rPr>
              <w:t>maxNumberActiveTCI-PerBWP</w:t>
            </w:r>
            <w:proofErr w:type="spellEnd"/>
            <w:r>
              <w:rPr>
                <w:rFonts w:eastAsia="SimSun"/>
                <w:sz w:val="20"/>
                <w:lang w:val="en-US" w:eastAsia="zh-CN"/>
              </w:rPr>
              <w:t xml:space="preserve"> other than n1.</w:t>
            </w:r>
          </w:p>
          <w:p w14:paraId="5852E107" w14:textId="77777777" w:rsidR="001A6655" w:rsidRDefault="001A6655">
            <w:pPr>
              <w:jc w:val="both"/>
              <w:rPr>
                <w:rFonts w:eastAsia="SimSun"/>
                <w:sz w:val="20"/>
                <w:lang w:val="en-US" w:eastAsia="en-US"/>
              </w:rPr>
            </w:pPr>
            <w:r>
              <w:rPr>
                <w:rFonts w:eastAsia="SimSun"/>
                <w:sz w:val="20"/>
                <w:lang w:val="en-US" w:eastAsia="zh-CN"/>
              </w:rPr>
              <w:t xml:space="preserve">RAN4 requests RAN1 to clarify if explicit signaling of </w:t>
            </w:r>
            <w:proofErr w:type="spellStart"/>
            <w:r>
              <w:rPr>
                <w:rFonts w:eastAsia="SimSun"/>
                <w:i/>
                <w:sz w:val="20"/>
                <w:lang w:val="en-US" w:eastAsia="en-US"/>
              </w:rPr>
              <w:t>maxNumberActiveTCI-PerBWP</w:t>
            </w:r>
            <w:proofErr w:type="spellEnd"/>
            <w:r>
              <w:rPr>
                <w:rFonts w:eastAsia="SimSun"/>
                <w:sz w:val="20"/>
                <w:lang w:val="en-US" w:eastAsia="zh-CN"/>
              </w:rPr>
              <w:t xml:space="preserve"> other than n1 is required for </w:t>
            </w:r>
            <w:r>
              <w:rPr>
                <w:rFonts w:eastAsia="SimSun"/>
                <w:sz w:val="20"/>
                <w:lang w:val="en-US" w:eastAsia="en-US"/>
              </w:rPr>
              <w:t xml:space="preserve">single DCI FDM and SDM transmission schemes or the UE capability of </w:t>
            </w:r>
            <w:r>
              <w:rPr>
                <w:rFonts w:eastAsia="SimSun"/>
                <w:i/>
                <w:iCs/>
                <w:sz w:val="20"/>
                <w:lang w:val="en-US" w:eastAsia="en-US"/>
              </w:rPr>
              <w:t>supportFDM-SchemeA-r16</w:t>
            </w:r>
            <w:r>
              <w:rPr>
                <w:rFonts w:eastAsia="SimSun"/>
                <w:sz w:val="20"/>
                <w:lang w:val="en-US" w:eastAsia="en-US"/>
              </w:rPr>
              <w:t xml:space="preserve"> or </w:t>
            </w:r>
            <w:r>
              <w:rPr>
                <w:rFonts w:eastAsia="SimSun"/>
                <w:i/>
                <w:iCs/>
                <w:sz w:val="20"/>
                <w:lang w:val="en-US" w:eastAsia="en-US"/>
              </w:rPr>
              <w:t>singleDCI-SDM-scheme-r16</w:t>
            </w:r>
            <w:r>
              <w:rPr>
                <w:rFonts w:eastAsia="SimSun"/>
                <w:sz w:val="20"/>
                <w:lang w:val="en-US" w:eastAsia="en-US"/>
              </w:rPr>
              <w:t xml:space="preserve"> is sufficient. </w:t>
            </w:r>
          </w:p>
        </w:tc>
      </w:tr>
    </w:tbl>
    <w:p w14:paraId="6A5B972A" w14:textId="77777777" w:rsidR="007E45DA" w:rsidRPr="001A6655" w:rsidRDefault="007E45DA" w:rsidP="00D96F77">
      <w:pPr>
        <w:rPr>
          <w:rFonts w:ascii="Arial" w:eastAsia="Batang" w:hAnsi="Arial"/>
          <w:sz w:val="32"/>
          <w:szCs w:val="32"/>
          <w:lang w:val="en-US" w:eastAsia="ko-KR"/>
        </w:rPr>
      </w:pPr>
    </w:p>
    <w:p w14:paraId="56C312FA" w14:textId="77777777" w:rsidR="00E7059B" w:rsidRDefault="00E7059B" w:rsidP="00E7059B">
      <w:pPr>
        <w:rPr>
          <w:rFonts w:eastAsia="ＭＳ 明朝" w:cs="Batang"/>
          <w:sz w:val="22"/>
          <w:szCs w:val="22"/>
        </w:rPr>
      </w:pPr>
      <w:r>
        <w:rPr>
          <w:rFonts w:eastAsia="ＭＳ 明朝" w:cs="Batang"/>
          <w:sz w:val="22"/>
          <w:szCs w:val="22"/>
        </w:rPr>
        <w:t>Accordingly, following proposal is made in a contribution in AI7.2.11.</w:t>
      </w:r>
    </w:p>
    <w:tbl>
      <w:tblPr>
        <w:tblStyle w:val="aff4"/>
        <w:tblW w:w="0" w:type="auto"/>
        <w:tblLook w:val="04A0" w:firstRow="1" w:lastRow="0" w:firstColumn="1" w:lastColumn="0" w:noHBand="0" w:noVBand="1"/>
      </w:tblPr>
      <w:tblGrid>
        <w:gridCol w:w="846"/>
        <w:gridCol w:w="21534"/>
      </w:tblGrid>
      <w:tr w:rsidR="00787E18" w14:paraId="49867F70" w14:textId="77777777" w:rsidTr="00787E18">
        <w:tc>
          <w:tcPr>
            <w:tcW w:w="846" w:type="dxa"/>
          </w:tcPr>
          <w:p w14:paraId="14BBF02B" w14:textId="77777777" w:rsidR="00787E18" w:rsidRPr="0016792D" w:rsidRDefault="00E7059B" w:rsidP="00865672">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w:t>
            </w:r>
          </w:p>
        </w:tc>
        <w:tc>
          <w:tcPr>
            <w:tcW w:w="21534" w:type="dxa"/>
          </w:tcPr>
          <w:p w14:paraId="08F951F4" w14:textId="77777777" w:rsidR="00E7059B" w:rsidRDefault="00E7059B" w:rsidP="00827E93">
            <w:pPr>
              <w:spacing w:afterLines="50" w:after="120"/>
              <w:jc w:val="both"/>
              <w:rPr>
                <w:rFonts w:eastAsia="ＭＳ 明朝"/>
                <w:sz w:val="22"/>
                <w:szCs w:val="22"/>
                <w:lang w:val="en-US"/>
              </w:rPr>
            </w:pPr>
            <w:r>
              <w:rPr>
                <w:rFonts w:eastAsia="ＭＳ 明朝"/>
                <w:sz w:val="22"/>
                <w:szCs w:val="22"/>
                <w:lang w:val="en-US"/>
              </w:rPr>
              <w:t>As clarified in the RAN4 LS [2], the requirements for multi-DCI and single DCI transmission schemes for multi-</w:t>
            </w:r>
            <w:proofErr w:type="spellStart"/>
            <w:r>
              <w:rPr>
                <w:rFonts w:eastAsia="ＭＳ 明朝"/>
                <w:sz w:val="22"/>
                <w:szCs w:val="22"/>
                <w:lang w:val="en-US"/>
              </w:rPr>
              <w:t>TRxP</w:t>
            </w:r>
            <w:proofErr w:type="spellEnd"/>
            <w:r>
              <w:rPr>
                <w:rFonts w:eastAsia="ＭＳ 明朝"/>
                <w:sz w:val="22"/>
                <w:szCs w:val="22"/>
                <w:lang w:val="en-US"/>
              </w:rPr>
              <w:t xml:space="preserve"> transmission in FR1 are defined with 2 active TCI states.</w:t>
            </w:r>
          </w:p>
          <w:p w14:paraId="5FC9B72F" w14:textId="77777777" w:rsidR="00E7059B" w:rsidRDefault="00E7059B" w:rsidP="00827E93">
            <w:pPr>
              <w:spacing w:afterLines="50" w:after="120"/>
              <w:jc w:val="both"/>
              <w:rPr>
                <w:rFonts w:eastAsia="ＭＳ 明朝"/>
                <w:sz w:val="22"/>
                <w:szCs w:val="22"/>
                <w:lang w:val="en-US"/>
              </w:rPr>
            </w:pPr>
            <w:r>
              <w:rPr>
                <w:rFonts w:eastAsia="ＭＳ 明朝"/>
                <w:sz w:val="22"/>
                <w:szCs w:val="22"/>
                <w:lang w:val="en-US"/>
              </w:rPr>
              <w:t xml:space="preserve">Following </w:t>
            </w:r>
            <w:proofErr w:type="gramStart"/>
            <w:r>
              <w:rPr>
                <w:rFonts w:eastAsia="ＭＳ 明朝"/>
                <w:sz w:val="22"/>
                <w:szCs w:val="22"/>
                <w:lang w:val="en-US"/>
              </w:rPr>
              <w:t>is</w:t>
            </w:r>
            <w:proofErr w:type="gramEnd"/>
            <w:r>
              <w:rPr>
                <w:rFonts w:eastAsia="ＭＳ 明朝"/>
                <w:sz w:val="22"/>
                <w:szCs w:val="22"/>
                <w:lang w:val="en-US"/>
              </w:rPr>
              <w:t xml:space="preserve"> the current descriptions in TS38.306 regarding UE capabilities for the corresponding single DCI multi-TRP schemes, and whether the support of 2 active TCI states is necessary or not seems not clear for these capabilities.</w:t>
            </w:r>
          </w:p>
          <w:tbl>
            <w:tblPr>
              <w:tblStyle w:val="aff4"/>
              <w:tblW w:w="0" w:type="auto"/>
              <w:tblLook w:val="04A0" w:firstRow="1" w:lastRow="0" w:firstColumn="1" w:lastColumn="0" w:noHBand="0" w:noVBand="1"/>
            </w:tblPr>
            <w:tblGrid>
              <w:gridCol w:w="21308"/>
            </w:tblGrid>
            <w:tr w:rsidR="00E7059B" w14:paraId="2526BF65" w14:textId="77777777" w:rsidTr="00E7059B">
              <w:tc>
                <w:tcPr>
                  <w:tcW w:w="22380" w:type="dxa"/>
                  <w:tcBorders>
                    <w:top w:val="single" w:sz="4" w:space="0" w:color="auto"/>
                    <w:left w:val="single" w:sz="4" w:space="0" w:color="auto"/>
                    <w:bottom w:val="single" w:sz="4" w:space="0" w:color="auto"/>
                    <w:right w:val="single" w:sz="4" w:space="0" w:color="auto"/>
                  </w:tcBorders>
                  <w:hideMark/>
                </w:tcPr>
                <w:p w14:paraId="58857318" w14:textId="77777777" w:rsidR="00E7059B" w:rsidRDefault="00E7059B" w:rsidP="00E7059B">
                  <w:pPr>
                    <w:keepNext/>
                    <w:keepLines/>
                    <w:rPr>
                      <w:rFonts w:ascii="Arial" w:eastAsia="Times New Roman" w:hAnsi="Arial" w:cs="Arial"/>
                      <w:b/>
                      <w:bCs/>
                      <w:i/>
                      <w:iCs/>
                      <w:sz w:val="18"/>
                      <w:lang w:eastAsia="zh-CN"/>
                    </w:rPr>
                  </w:pPr>
                  <w:r>
                    <w:rPr>
                      <w:rFonts w:ascii="Arial" w:eastAsia="Times New Roman" w:hAnsi="Arial" w:cs="Arial"/>
                      <w:b/>
                      <w:bCs/>
                      <w:i/>
                      <w:iCs/>
                      <w:sz w:val="18"/>
                      <w:lang w:val="en-US" w:eastAsia="zh-CN"/>
                    </w:rPr>
                    <w:lastRenderedPageBreak/>
                    <w:t>supportFDM-SchemeA-r16</w:t>
                  </w:r>
                </w:p>
                <w:p w14:paraId="129D4493" w14:textId="77777777" w:rsidR="00E7059B" w:rsidRDefault="00E7059B" w:rsidP="00E7059B">
                  <w:pPr>
                    <w:keepNext/>
                    <w:keepLines/>
                    <w:rPr>
                      <w:rFonts w:eastAsia="Times New Roman"/>
                      <w:bCs/>
                      <w:iCs/>
                      <w:sz w:val="20"/>
                      <w:lang w:eastAsia="zh-CN"/>
                    </w:rPr>
                  </w:pPr>
                  <w:r>
                    <w:rPr>
                      <w:rFonts w:eastAsia="Times New Roman"/>
                      <w:bCs/>
                      <w:iCs/>
                      <w:sz w:val="20"/>
                      <w:lang w:eastAsia="zh-CN"/>
                    </w:rPr>
                    <w:t xml:space="preserve">Indicates whether UE supports single DCI based </w:t>
                  </w:r>
                  <w:proofErr w:type="spellStart"/>
                  <w:r>
                    <w:rPr>
                      <w:rFonts w:eastAsia="Times New Roman"/>
                      <w:bCs/>
                      <w:iCs/>
                      <w:sz w:val="20"/>
                      <w:lang w:eastAsia="zh-CN"/>
                    </w:rPr>
                    <w:t>FDMSchemeA</w:t>
                  </w:r>
                  <w:proofErr w:type="spellEnd"/>
                  <w:r>
                    <w:rPr>
                      <w:rFonts w:eastAsia="Times New Roman"/>
                      <w:bCs/>
                      <w:iCs/>
                      <w:sz w:val="20"/>
                      <w:lang w:eastAsia="zh-CN"/>
                    </w:rPr>
                    <w:t>.</w:t>
                  </w:r>
                </w:p>
                <w:p w14:paraId="365C819C" w14:textId="77777777" w:rsidR="00E7059B" w:rsidRDefault="00E7059B" w:rsidP="00E7059B">
                  <w:pPr>
                    <w:keepNext/>
                    <w:keepLines/>
                    <w:rPr>
                      <w:rFonts w:ascii="Arial" w:eastAsia="Times New Roman" w:hAnsi="Arial" w:cs="Arial"/>
                      <w:b/>
                      <w:bCs/>
                      <w:i/>
                      <w:iCs/>
                      <w:sz w:val="18"/>
                      <w:lang w:eastAsia="zh-CN"/>
                    </w:rPr>
                  </w:pPr>
                  <w:r>
                    <w:rPr>
                      <w:rFonts w:ascii="Arial" w:eastAsia="Times New Roman" w:hAnsi="Arial" w:cs="Arial"/>
                      <w:b/>
                      <w:bCs/>
                      <w:i/>
                      <w:iCs/>
                      <w:sz w:val="18"/>
                      <w:lang w:val="en-US" w:eastAsia="zh-CN"/>
                    </w:rPr>
                    <w:t>supportInter-slotTDM-r16</w:t>
                  </w:r>
                </w:p>
                <w:p w14:paraId="15E51F15" w14:textId="77777777" w:rsidR="00E7059B" w:rsidRDefault="00E7059B" w:rsidP="00E7059B">
                  <w:pPr>
                    <w:keepNext/>
                    <w:keepLines/>
                    <w:rPr>
                      <w:rFonts w:ascii="Arial" w:eastAsia="Times New Roman" w:hAnsi="Arial" w:cs="Arial"/>
                      <w:sz w:val="18"/>
                      <w:lang w:val="en-US" w:eastAsia="zh-CN"/>
                    </w:rPr>
                  </w:pPr>
                  <w:r>
                    <w:rPr>
                      <w:rFonts w:ascii="Arial" w:eastAsia="Times New Roman" w:hAnsi="Arial" w:cs="Arial"/>
                      <w:sz w:val="18"/>
                      <w:lang w:val="en-US" w:eastAsia="zh-CN"/>
                    </w:rPr>
                    <w:t xml:space="preserve">Indicates whether UE supports single-DCI based inter-slot TDM. This capability </w:t>
                  </w:r>
                  <w:proofErr w:type="spellStart"/>
                  <w:r>
                    <w:rPr>
                      <w:rFonts w:ascii="Arial" w:eastAsia="Times New Roman" w:hAnsi="Arial" w:cs="Arial"/>
                      <w:sz w:val="18"/>
                      <w:lang w:val="en-US" w:eastAsia="zh-CN"/>
                    </w:rPr>
                    <w:t>signalling</w:t>
                  </w:r>
                  <w:proofErr w:type="spellEnd"/>
                  <w:r>
                    <w:rPr>
                      <w:rFonts w:ascii="Arial" w:eastAsia="Times New Roman" w:hAnsi="Arial" w:cs="Arial"/>
                      <w:sz w:val="18"/>
                      <w:lang w:val="en-US" w:eastAsia="zh-CN"/>
                    </w:rPr>
                    <w:t xml:space="preserve"> includes the following:</w:t>
                  </w:r>
                </w:p>
                <w:p w14:paraId="11E62134" w14:textId="77777777" w:rsidR="00E7059B" w:rsidRDefault="00E7059B" w:rsidP="00E7059B">
                  <w:pPr>
                    <w:ind w:left="568" w:hanging="284"/>
                    <w:rPr>
                      <w:rFonts w:ascii="Arial" w:eastAsia="Times New Roman" w:hAnsi="Arial" w:cs="Arial"/>
                      <w:sz w:val="18"/>
                      <w:szCs w:val="18"/>
                      <w:lang w:val="en-US" w:eastAsia="zh-CN"/>
                    </w:rPr>
                  </w:pPr>
                  <w:r>
                    <w:rPr>
                      <w:rFonts w:ascii="Arial" w:eastAsia="Times New Roman" w:hAnsi="Arial" w:cs="Arial"/>
                      <w:sz w:val="18"/>
                      <w:szCs w:val="18"/>
                      <w:lang w:val="en-US" w:eastAsia="zh-CN"/>
                    </w:rPr>
                    <w:t>-</w:t>
                  </w:r>
                  <w:r>
                    <w:rPr>
                      <w:rFonts w:ascii="Arial" w:eastAsia="Times New Roman" w:hAnsi="Arial" w:cs="Arial"/>
                      <w:sz w:val="18"/>
                      <w:szCs w:val="18"/>
                      <w:lang w:val="en-US" w:eastAsia="zh-CN"/>
                    </w:rPr>
                    <w:tab/>
                  </w:r>
                  <w:r>
                    <w:rPr>
                      <w:rFonts w:ascii="Arial" w:eastAsia="Times New Roman" w:hAnsi="Arial" w:cs="Arial"/>
                      <w:i/>
                      <w:iCs/>
                      <w:sz w:val="18"/>
                      <w:szCs w:val="18"/>
                      <w:lang w:val="en-US" w:eastAsia="zh-CN"/>
                    </w:rPr>
                    <w:t>supportRepNumPDSCH-TDRA-r16</w:t>
                  </w:r>
                  <w:r>
                    <w:rPr>
                      <w:rFonts w:ascii="Arial" w:eastAsia="Times New Roman" w:hAnsi="Arial" w:cs="Arial"/>
                      <w:sz w:val="18"/>
                      <w:szCs w:val="18"/>
                      <w:lang w:val="en-US" w:eastAsia="zh-CN"/>
                    </w:rPr>
                    <w:t xml:space="preserve"> indicates support of RepNumR16 in PDSCH-</w:t>
                  </w:r>
                  <w:proofErr w:type="spellStart"/>
                  <w:r>
                    <w:rPr>
                      <w:rFonts w:ascii="Arial" w:eastAsia="Times New Roman" w:hAnsi="Arial" w:cs="Arial"/>
                      <w:sz w:val="18"/>
                      <w:szCs w:val="18"/>
                      <w:lang w:val="en-US" w:eastAsia="zh-CN"/>
                    </w:rPr>
                    <w:t>TimeDomainResourceAllocation</w:t>
                  </w:r>
                  <w:proofErr w:type="spellEnd"/>
                  <w:r>
                    <w:rPr>
                      <w:rFonts w:ascii="Arial" w:eastAsia="Times New Roman" w:hAnsi="Arial" w:cs="Arial"/>
                      <w:sz w:val="18"/>
                      <w:szCs w:val="18"/>
                      <w:lang w:val="en-US" w:eastAsia="zh-CN"/>
                    </w:rPr>
                    <w:t xml:space="preserve"> and the maximum value of RepNumR16</w:t>
                  </w:r>
                </w:p>
                <w:p w14:paraId="449480B0" w14:textId="77777777" w:rsidR="00E7059B" w:rsidRDefault="00E7059B" w:rsidP="00E7059B">
                  <w:pPr>
                    <w:ind w:left="568" w:hanging="284"/>
                    <w:rPr>
                      <w:rFonts w:ascii="Arial" w:eastAsia="Times New Roman" w:hAnsi="Arial" w:cs="Arial"/>
                      <w:sz w:val="18"/>
                      <w:szCs w:val="18"/>
                      <w:lang w:val="en-US" w:eastAsia="zh-CN"/>
                    </w:rPr>
                  </w:pPr>
                  <w:r>
                    <w:rPr>
                      <w:rFonts w:ascii="Arial" w:eastAsia="Times New Roman" w:hAnsi="Arial" w:cs="Arial"/>
                      <w:sz w:val="18"/>
                      <w:szCs w:val="18"/>
                      <w:lang w:val="en-US" w:eastAsia="zh-CN"/>
                    </w:rPr>
                    <w:t>-</w:t>
                  </w:r>
                  <w:r>
                    <w:rPr>
                      <w:rFonts w:ascii="Arial" w:eastAsia="Times New Roman" w:hAnsi="Arial" w:cs="Arial"/>
                      <w:sz w:val="18"/>
                      <w:szCs w:val="18"/>
                      <w:lang w:val="en-US" w:eastAsia="zh-CN"/>
                    </w:rPr>
                    <w:tab/>
                  </w:r>
                  <w:r>
                    <w:rPr>
                      <w:rFonts w:ascii="Arial" w:eastAsia="Times New Roman" w:hAnsi="Arial" w:cs="Arial"/>
                      <w:i/>
                      <w:iCs/>
                      <w:sz w:val="18"/>
                      <w:szCs w:val="18"/>
                      <w:lang w:val="en-US" w:eastAsia="zh-CN"/>
                    </w:rPr>
                    <w:t>maxTBS-Size-r16</w:t>
                  </w:r>
                  <w:r>
                    <w:rPr>
                      <w:rFonts w:ascii="Arial" w:eastAsia="Times New Roman" w:hAnsi="Arial" w:cs="Arial"/>
                      <w:sz w:val="18"/>
                      <w:szCs w:val="18"/>
                      <w:lang w:val="en-US" w:eastAsia="zh-CN"/>
                    </w:rPr>
                    <w:t xml:space="preserve"> indicates maximum TBS size.</w:t>
                  </w:r>
                </w:p>
                <w:p w14:paraId="1019ADA4" w14:textId="77777777" w:rsidR="00E7059B" w:rsidRDefault="00E7059B" w:rsidP="00E7059B">
                  <w:pPr>
                    <w:ind w:left="568" w:hanging="284"/>
                    <w:rPr>
                      <w:rFonts w:ascii="Arial" w:eastAsia="Times New Roman" w:hAnsi="Arial" w:cs="Arial"/>
                      <w:sz w:val="18"/>
                      <w:szCs w:val="18"/>
                      <w:lang w:val="en-US" w:eastAsia="zh-CN"/>
                    </w:rPr>
                  </w:pPr>
                  <w:r>
                    <w:rPr>
                      <w:rFonts w:ascii="Arial" w:eastAsia="Times New Roman" w:hAnsi="Arial" w:cs="Arial"/>
                      <w:sz w:val="18"/>
                      <w:szCs w:val="18"/>
                      <w:lang w:val="en-US" w:eastAsia="zh-CN"/>
                    </w:rPr>
                    <w:t>-</w:t>
                  </w:r>
                  <w:r>
                    <w:rPr>
                      <w:rFonts w:ascii="Arial" w:eastAsia="Times New Roman" w:hAnsi="Arial" w:cs="Arial"/>
                      <w:sz w:val="18"/>
                      <w:szCs w:val="18"/>
                      <w:lang w:val="en-US" w:eastAsia="zh-CN"/>
                    </w:rPr>
                    <w:tab/>
                  </w:r>
                  <w:r>
                    <w:rPr>
                      <w:rFonts w:ascii="Arial" w:eastAsia="Times New Roman" w:hAnsi="Arial" w:cs="Arial"/>
                      <w:i/>
                      <w:iCs/>
                      <w:sz w:val="18"/>
                      <w:szCs w:val="18"/>
                      <w:lang w:val="en-US" w:eastAsia="zh-CN"/>
                    </w:rPr>
                    <w:t>maxNumberTCI-states-r16</w:t>
                  </w:r>
                  <w:r>
                    <w:rPr>
                      <w:rFonts w:ascii="Arial" w:eastAsia="Times New Roman" w:hAnsi="Arial" w:cs="Arial"/>
                      <w:sz w:val="18"/>
                      <w:szCs w:val="18"/>
                      <w:lang w:val="en-US" w:eastAsia="zh-CN"/>
                    </w:rPr>
                    <w:t xml:space="preserve"> indicates the maximum number of TCI states.</w:t>
                  </w:r>
                </w:p>
                <w:p w14:paraId="44272DEA" w14:textId="77777777" w:rsidR="00E7059B" w:rsidRDefault="00E7059B" w:rsidP="00E7059B">
                  <w:pPr>
                    <w:keepNext/>
                    <w:keepLines/>
                    <w:rPr>
                      <w:rFonts w:ascii="Arial" w:eastAsia="Times New Roman" w:hAnsi="Arial" w:cs="Arial"/>
                      <w:b/>
                      <w:bCs/>
                      <w:i/>
                      <w:iCs/>
                      <w:sz w:val="18"/>
                      <w:lang w:eastAsia="zh-CN"/>
                    </w:rPr>
                  </w:pPr>
                  <w:r>
                    <w:rPr>
                      <w:rFonts w:ascii="Arial" w:eastAsia="Times New Roman" w:hAnsi="Arial" w:cs="Arial"/>
                      <w:b/>
                      <w:bCs/>
                      <w:i/>
                      <w:iCs/>
                      <w:sz w:val="18"/>
                      <w:lang w:val="en-US" w:eastAsia="zh-CN"/>
                    </w:rPr>
                    <w:t>supportTDM-SchemeA-r16</w:t>
                  </w:r>
                </w:p>
                <w:p w14:paraId="2E1952D5" w14:textId="77777777" w:rsidR="00E7059B" w:rsidRDefault="00E7059B" w:rsidP="00E7059B">
                  <w:pPr>
                    <w:keepNext/>
                    <w:keepLines/>
                    <w:rPr>
                      <w:rFonts w:eastAsia="Times New Roman"/>
                      <w:sz w:val="20"/>
                      <w:lang w:eastAsia="zh-CN"/>
                    </w:rPr>
                  </w:pPr>
                  <w:r>
                    <w:rPr>
                      <w:rFonts w:eastAsia="Times New Roman"/>
                      <w:bCs/>
                      <w:iCs/>
                      <w:sz w:val="20"/>
                      <w:lang w:eastAsia="zh-CN"/>
                    </w:rPr>
                    <w:t xml:space="preserve">Indicates whether UE supports single DCI based </w:t>
                  </w:r>
                  <w:proofErr w:type="spellStart"/>
                  <w:r>
                    <w:rPr>
                      <w:rFonts w:eastAsia="Times New Roman"/>
                      <w:bCs/>
                      <w:iCs/>
                      <w:sz w:val="20"/>
                      <w:lang w:eastAsia="zh-CN"/>
                    </w:rPr>
                    <w:t>TDMSchemeA</w:t>
                  </w:r>
                  <w:proofErr w:type="spellEnd"/>
                  <w:r>
                    <w:rPr>
                      <w:rFonts w:eastAsia="Times New Roman"/>
                      <w:bCs/>
                      <w:iCs/>
                      <w:sz w:val="20"/>
                      <w:lang w:eastAsia="zh-CN"/>
                    </w:rPr>
                    <w:t xml:space="preserve">. The capability signalling includes </w:t>
                  </w:r>
                  <w:r>
                    <w:rPr>
                      <w:rFonts w:eastAsia="Times New Roman"/>
                      <w:sz w:val="20"/>
                      <w:lang w:eastAsia="zh-CN"/>
                    </w:rPr>
                    <w:t>the maximum TBS size.</w:t>
                  </w:r>
                </w:p>
                <w:p w14:paraId="1C8B93A4" w14:textId="77777777" w:rsidR="00E7059B" w:rsidRDefault="00E7059B" w:rsidP="00E7059B">
                  <w:pPr>
                    <w:keepNext/>
                    <w:keepLines/>
                    <w:rPr>
                      <w:rFonts w:ascii="Arial" w:eastAsia="Times New Roman" w:hAnsi="Arial" w:cs="Arial"/>
                      <w:b/>
                      <w:i/>
                      <w:sz w:val="18"/>
                      <w:lang w:eastAsia="zh-CN"/>
                    </w:rPr>
                  </w:pPr>
                  <w:r>
                    <w:rPr>
                      <w:rFonts w:ascii="Arial" w:eastAsia="Times New Roman" w:hAnsi="Arial" w:cs="Arial"/>
                      <w:b/>
                      <w:i/>
                      <w:sz w:val="18"/>
                      <w:lang w:val="en-US" w:eastAsia="zh-CN"/>
                    </w:rPr>
                    <w:t>singleDCI-SDM-scheme-r16</w:t>
                  </w:r>
                </w:p>
                <w:p w14:paraId="31ABC163" w14:textId="77777777" w:rsidR="00E7059B" w:rsidRDefault="00E7059B" w:rsidP="00E7059B">
                  <w:pPr>
                    <w:rPr>
                      <w:rFonts w:ascii="Arial" w:hAnsi="Arial" w:cs="Arial"/>
                      <w:color w:val="1D1C1D"/>
                      <w:sz w:val="21"/>
                      <w:szCs w:val="21"/>
                      <w:shd w:val="clear" w:color="auto" w:fill="F8F8F8"/>
                      <w:lang w:eastAsia="zh-CN"/>
                    </w:rPr>
                  </w:pPr>
                  <w:r>
                    <w:rPr>
                      <w:rFonts w:eastAsia="Times New Roman"/>
                      <w:bCs/>
                      <w:iCs/>
                      <w:sz w:val="20"/>
                      <w:lang w:eastAsia="zh-CN"/>
                    </w:rPr>
                    <w:t>Indicates whether the UE supports single DCI based spatial division multiplexing scheme.</w:t>
                  </w:r>
                </w:p>
              </w:tc>
            </w:tr>
          </w:tbl>
          <w:p w14:paraId="5A8943A8" w14:textId="77777777" w:rsidR="00E7059B" w:rsidRDefault="00E7059B" w:rsidP="00E7059B">
            <w:pPr>
              <w:rPr>
                <w:rFonts w:eastAsia="ＭＳ 明朝" w:cs="Batang"/>
                <w:sz w:val="22"/>
                <w:szCs w:val="22"/>
              </w:rPr>
            </w:pPr>
          </w:p>
          <w:p w14:paraId="5EF56630" w14:textId="77777777" w:rsidR="00E7059B" w:rsidRDefault="00E7059B" w:rsidP="00827E93">
            <w:pPr>
              <w:spacing w:afterLines="50" w:after="120"/>
              <w:jc w:val="both"/>
              <w:rPr>
                <w:rFonts w:eastAsia="ＭＳ 明朝"/>
                <w:sz w:val="22"/>
                <w:szCs w:val="22"/>
                <w:lang w:val="en-US"/>
              </w:rPr>
            </w:pPr>
            <w:r>
              <w:rPr>
                <w:rFonts w:eastAsia="ＭＳ 明朝"/>
                <w:sz w:val="22"/>
                <w:szCs w:val="22"/>
                <w:lang w:val="en-US"/>
              </w:rPr>
              <w:t xml:space="preserve">RAN4 requests RAN1 to clarify if explicit signaling of </w:t>
            </w:r>
            <w:proofErr w:type="spellStart"/>
            <w:r>
              <w:rPr>
                <w:rFonts w:eastAsia="ＭＳ 明朝"/>
                <w:i/>
                <w:iCs/>
                <w:sz w:val="22"/>
                <w:szCs w:val="22"/>
                <w:lang w:val="en-US"/>
              </w:rPr>
              <w:t>maxNumberActiveTCI-PerBWP</w:t>
            </w:r>
            <w:proofErr w:type="spellEnd"/>
            <w:r>
              <w:rPr>
                <w:rFonts w:eastAsia="ＭＳ 明朝"/>
                <w:sz w:val="22"/>
                <w:szCs w:val="22"/>
                <w:lang w:val="en-US"/>
              </w:rPr>
              <w:t xml:space="preserve"> other than n1 is required for single DCI FDM and SDM transmission schemes or the UE capability of </w:t>
            </w:r>
            <w:r>
              <w:rPr>
                <w:rFonts w:eastAsia="ＭＳ 明朝"/>
                <w:i/>
                <w:iCs/>
                <w:sz w:val="22"/>
                <w:szCs w:val="22"/>
                <w:lang w:val="en-US"/>
              </w:rPr>
              <w:t>supportFDM-SchemeA-r16</w:t>
            </w:r>
            <w:r>
              <w:rPr>
                <w:rFonts w:eastAsia="ＭＳ 明朝"/>
                <w:sz w:val="22"/>
                <w:szCs w:val="22"/>
                <w:lang w:val="en-US"/>
              </w:rPr>
              <w:t xml:space="preserve"> or </w:t>
            </w:r>
            <w:r>
              <w:rPr>
                <w:rFonts w:eastAsia="ＭＳ 明朝"/>
                <w:i/>
                <w:iCs/>
                <w:sz w:val="22"/>
                <w:szCs w:val="22"/>
                <w:lang w:val="en-US"/>
              </w:rPr>
              <w:t>singleDCI-SDM-scheme-r16</w:t>
            </w:r>
            <w:r>
              <w:rPr>
                <w:rFonts w:eastAsia="ＭＳ 明朝"/>
                <w:sz w:val="22"/>
                <w:szCs w:val="22"/>
                <w:lang w:val="en-US"/>
              </w:rPr>
              <w:t xml:space="preserve"> is sufficient.</w:t>
            </w:r>
          </w:p>
          <w:p w14:paraId="075E1755" w14:textId="77777777" w:rsidR="00E7059B" w:rsidRDefault="00E7059B" w:rsidP="00827E93">
            <w:pPr>
              <w:spacing w:afterLines="50" w:after="120"/>
              <w:jc w:val="both"/>
              <w:rPr>
                <w:rFonts w:eastAsia="ＭＳ 明朝"/>
                <w:sz w:val="22"/>
                <w:szCs w:val="22"/>
                <w:lang w:val="en-US"/>
              </w:rPr>
            </w:pPr>
            <w:r>
              <w:rPr>
                <w:rFonts w:eastAsia="ＭＳ 明朝"/>
                <w:sz w:val="22"/>
                <w:szCs w:val="22"/>
                <w:lang w:val="en-US"/>
              </w:rPr>
              <w:t>In our view, since the support of 2 active TCI states is practically mandatory for UE to support above single DCI multi-TRP schemes, it is sufficient to clarify it for above UE capabilities.</w:t>
            </w:r>
          </w:p>
          <w:p w14:paraId="3FB1CDD4" w14:textId="77777777" w:rsidR="00E7059B" w:rsidRDefault="00E7059B" w:rsidP="00827E93">
            <w:pPr>
              <w:spacing w:afterLines="50" w:after="120"/>
              <w:jc w:val="both"/>
              <w:rPr>
                <w:rFonts w:eastAsia="ＭＳ 明朝"/>
                <w:sz w:val="22"/>
                <w:szCs w:val="22"/>
                <w:lang w:val="en-US"/>
              </w:rPr>
            </w:pPr>
            <w:r>
              <w:rPr>
                <w:rFonts w:eastAsia="ＭＳ 明朝"/>
                <w:sz w:val="22"/>
                <w:szCs w:val="22"/>
                <w:lang w:val="en-US"/>
              </w:rPr>
              <w:t>Therefore, we propose to add a note “UE supporting this feature should support 2 active TCI states per BWP per CC” for above capabilities and ask RAN2 to add the note in TS38.306.</w:t>
            </w:r>
          </w:p>
          <w:p w14:paraId="23320F77" w14:textId="77777777" w:rsidR="00E7059B" w:rsidRDefault="00E7059B" w:rsidP="00827E93">
            <w:pPr>
              <w:spacing w:afterLines="50" w:after="120"/>
              <w:jc w:val="both"/>
              <w:rPr>
                <w:rFonts w:eastAsia="ＭＳ 明朝"/>
                <w:b/>
                <w:bCs/>
                <w:sz w:val="22"/>
                <w:szCs w:val="22"/>
                <w:u w:val="single"/>
                <w:lang w:val="en-US"/>
              </w:rPr>
            </w:pPr>
            <w:r>
              <w:rPr>
                <w:rFonts w:eastAsia="ＭＳ 明朝"/>
                <w:b/>
                <w:bCs/>
                <w:sz w:val="22"/>
                <w:szCs w:val="22"/>
                <w:u w:val="single"/>
                <w:lang w:val="en-US"/>
              </w:rPr>
              <w:t xml:space="preserve">Proposal 2: </w:t>
            </w:r>
          </w:p>
          <w:p w14:paraId="52880CB7" w14:textId="77777777" w:rsidR="00E7059B" w:rsidRDefault="00E7059B" w:rsidP="00827E93">
            <w:pPr>
              <w:spacing w:afterLines="50" w:after="120"/>
              <w:jc w:val="both"/>
              <w:rPr>
                <w:rFonts w:eastAsia="ＭＳ 明朝"/>
                <w:b/>
                <w:bCs/>
                <w:sz w:val="22"/>
                <w:szCs w:val="22"/>
                <w:lang w:val="en-US"/>
              </w:rPr>
            </w:pPr>
            <w:r>
              <w:rPr>
                <w:rFonts w:eastAsia="ＭＳ 明朝"/>
                <w:b/>
                <w:bCs/>
                <w:sz w:val="22"/>
                <w:szCs w:val="22"/>
                <w:lang w:val="en-US"/>
              </w:rPr>
              <w:t>Following note is added for FG16-2b-1, 16-2b-2, 16-2b-</w:t>
            </w:r>
            <w:proofErr w:type="gramStart"/>
            <w:r>
              <w:rPr>
                <w:rFonts w:eastAsia="ＭＳ 明朝"/>
                <w:b/>
                <w:bCs/>
                <w:sz w:val="22"/>
                <w:szCs w:val="22"/>
                <w:lang w:val="en-US"/>
              </w:rPr>
              <w:t>4</w:t>
            </w:r>
            <w:proofErr w:type="gramEnd"/>
            <w:r>
              <w:rPr>
                <w:rFonts w:eastAsia="ＭＳ 明朝"/>
                <w:b/>
                <w:bCs/>
                <w:sz w:val="22"/>
                <w:szCs w:val="22"/>
                <w:lang w:val="en-US"/>
              </w:rPr>
              <w:t xml:space="preserve"> and 16-2b-5.</w:t>
            </w:r>
          </w:p>
          <w:p w14:paraId="485CA312" w14:textId="77777777" w:rsidR="00E7059B" w:rsidRDefault="00E7059B" w:rsidP="00827E93">
            <w:pPr>
              <w:pStyle w:val="aff6"/>
              <w:numPr>
                <w:ilvl w:val="0"/>
                <w:numId w:val="15"/>
              </w:numPr>
              <w:spacing w:afterLines="50" w:after="120"/>
              <w:ind w:leftChars="0"/>
              <w:jc w:val="both"/>
              <w:rPr>
                <w:rFonts w:eastAsia="ＭＳ 明朝"/>
                <w:b/>
                <w:bCs/>
                <w:sz w:val="22"/>
                <w:szCs w:val="22"/>
                <w:lang w:val="en-US"/>
              </w:rPr>
            </w:pPr>
            <w:r>
              <w:rPr>
                <w:rFonts w:eastAsia="ＭＳ 明朝"/>
                <w:b/>
                <w:bCs/>
                <w:sz w:val="22"/>
                <w:szCs w:val="22"/>
                <w:lang w:val="en-US"/>
              </w:rPr>
              <w:t>UE supporting this feature should support 2 active TCI states per BWP per CC</w:t>
            </w:r>
          </w:p>
          <w:p w14:paraId="24E8B42B" w14:textId="77777777" w:rsidR="00E7059B" w:rsidRDefault="00E7059B" w:rsidP="00827E93">
            <w:pPr>
              <w:spacing w:afterLines="50" w:after="120"/>
              <w:jc w:val="both"/>
              <w:rPr>
                <w:rFonts w:eastAsia="ＭＳ 明朝"/>
                <w:sz w:val="22"/>
                <w:szCs w:val="22"/>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713"/>
              <w:gridCol w:w="1561"/>
              <w:gridCol w:w="6385"/>
              <w:gridCol w:w="1279"/>
              <w:gridCol w:w="862"/>
              <w:gridCol w:w="852"/>
              <w:gridCol w:w="1419"/>
              <w:gridCol w:w="1278"/>
              <w:gridCol w:w="993"/>
              <w:gridCol w:w="997"/>
              <w:gridCol w:w="1019"/>
              <w:gridCol w:w="2672"/>
              <w:gridCol w:w="1278"/>
            </w:tblGrid>
            <w:tr w:rsidR="00E7059B" w14:paraId="7E3732C9" w14:textId="77777777" w:rsidTr="00E7059B">
              <w:trPr>
                <w:trHeight w:val="421"/>
              </w:trPr>
              <w:tc>
                <w:tcPr>
                  <w:tcW w:w="167" w:type="pct"/>
                  <w:tcBorders>
                    <w:top w:val="single" w:sz="4" w:space="0" w:color="auto"/>
                    <w:left w:val="single" w:sz="4" w:space="0" w:color="auto"/>
                    <w:bottom w:val="single" w:sz="4" w:space="0" w:color="auto"/>
                    <w:right w:val="single" w:sz="4" w:space="0" w:color="auto"/>
                  </w:tcBorders>
                  <w:shd w:val="clear" w:color="auto" w:fill="auto"/>
                  <w:hideMark/>
                </w:tcPr>
                <w:p w14:paraId="0E54AC2B" w14:textId="77777777" w:rsidR="00E7059B" w:rsidRDefault="00E7059B" w:rsidP="00E7059B">
                  <w:pPr>
                    <w:pStyle w:val="TAL"/>
                    <w:rPr>
                      <w:rFonts w:cs="Arial"/>
                      <w:color w:val="000000" w:themeColor="text1"/>
                      <w:szCs w:val="18"/>
                    </w:rPr>
                  </w:pPr>
                  <w:r>
                    <w:rPr>
                      <w:rFonts w:eastAsia="Malgun Gothic" w:cs="Arial"/>
                      <w:color w:val="000000" w:themeColor="text1"/>
                      <w:szCs w:val="18"/>
                      <w:lang w:eastAsia="ko-KR"/>
                    </w:rPr>
                    <w:t>16-2b-1</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5D993A" w14:textId="77777777" w:rsidR="00E7059B" w:rsidRDefault="00E7059B" w:rsidP="00E7059B">
                  <w:pPr>
                    <w:pStyle w:val="TAL"/>
                    <w:rPr>
                      <w:rFonts w:cs="Arial"/>
                      <w:color w:val="000000" w:themeColor="text1"/>
                      <w:szCs w:val="18"/>
                    </w:rPr>
                  </w:pPr>
                  <w:r>
                    <w:rPr>
                      <w:rFonts w:eastAsia="Malgun Gothic" w:cs="Arial"/>
                      <w:color w:val="000000" w:themeColor="text1"/>
                      <w:szCs w:val="18"/>
                    </w:rPr>
                    <w:t>Single-DCI based SDM scheme</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5ECC3B55" w14:textId="77777777" w:rsidR="00E7059B" w:rsidRDefault="00E7059B" w:rsidP="00D4482D">
                  <w:pPr>
                    <w:pStyle w:val="TAL"/>
                    <w:numPr>
                      <w:ilvl w:val="0"/>
                      <w:numId w:val="19"/>
                    </w:numPr>
                    <w:rPr>
                      <w:rFonts w:cs="Arial"/>
                      <w:color w:val="000000" w:themeColor="text1"/>
                      <w:szCs w:val="18"/>
                    </w:rPr>
                  </w:pPr>
                  <w:r>
                    <w:rPr>
                      <w:rFonts w:eastAsia="Malgun Gothic" w:cs="Arial"/>
                      <w:color w:val="000000" w:themeColor="text1"/>
                      <w:szCs w:val="18"/>
                    </w:rPr>
                    <w:t>Support of single-DCI based SDM scheme</w:t>
                  </w:r>
                </w:p>
                <w:p w14:paraId="5C0D0FFB" w14:textId="77777777" w:rsidR="00E7059B" w:rsidRDefault="00E7059B" w:rsidP="00E7059B">
                  <w:pPr>
                    <w:pStyle w:val="TAL"/>
                    <w:rPr>
                      <w:rFonts w:cs="Arial"/>
                      <w:color w:val="000000" w:themeColor="text1"/>
                      <w:szCs w:val="18"/>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7C2B03CB" w14:textId="77777777" w:rsidR="00E7059B" w:rsidRDefault="00E7059B" w:rsidP="00E7059B">
                  <w:pPr>
                    <w:pStyle w:val="TAL"/>
                    <w:rPr>
                      <w:rFonts w:cs="Arial"/>
                      <w:color w:val="000000" w:themeColor="text1"/>
                      <w:szCs w:val="18"/>
                    </w:rPr>
                  </w:pPr>
                </w:p>
              </w:tc>
              <w:tc>
                <w:tcPr>
                  <w:tcW w:w="202" w:type="pct"/>
                  <w:tcBorders>
                    <w:top w:val="single" w:sz="4" w:space="0" w:color="auto"/>
                    <w:left w:val="single" w:sz="4" w:space="0" w:color="auto"/>
                    <w:bottom w:val="single" w:sz="4" w:space="0" w:color="auto"/>
                    <w:right w:val="single" w:sz="4" w:space="0" w:color="auto"/>
                  </w:tcBorders>
                  <w:shd w:val="clear" w:color="auto" w:fill="auto"/>
                  <w:hideMark/>
                </w:tcPr>
                <w:p w14:paraId="193D8D5E" w14:textId="77777777" w:rsidR="00E7059B" w:rsidRDefault="00E7059B" w:rsidP="00E7059B">
                  <w:pPr>
                    <w:pStyle w:val="TAL"/>
                    <w:rPr>
                      <w:rFonts w:cs="Arial"/>
                      <w:i/>
                      <w:color w:val="000000" w:themeColor="text1"/>
                      <w:szCs w:val="18"/>
                    </w:rPr>
                  </w:pPr>
                  <w:r>
                    <w:rPr>
                      <w:rFonts w:cs="Arial"/>
                      <w:color w:val="000000" w:themeColor="text1"/>
                      <w:szCs w:val="18"/>
                    </w:rPr>
                    <w:t>Yes</w:t>
                  </w:r>
                </w:p>
              </w:tc>
              <w:tc>
                <w:tcPr>
                  <w:tcW w:w="200" w:type="pct"/>
                  <w:tcBorders>
                    <w:top w:val="single" w:sz="4" w:space="0" w:color="auto"/>
                    <w:left w:val="single" w:sz="4" w:space="0" w:color="auto"/>
                    <w:bottom w:val="single" w:sz="4" w:space="0" w:color="auto"/>
                    <w:right w:val="single" w:sz="4" w:space="0" w:color="auto"/>
                  </w:tcBorders>
                  <w:shd w:val="clear" w:color="auto" w:fill="auto"/>
                  <w:hideMark/>
                </w:tcPr>
                <w:p w14:paraId="6965041F" w14:textId="77777777" w:rsidR="00E7059B" w:rsidRDefault="00E7059B" w:rsidP="00E7059B">
                  <w:pPr>
                    <w:pStyle w:val="TAL"/>
                    <w:rPr>
                      <w:rFonts w:cs="Arial"/>
                      <w:color w:val="000000" w:themeColor="text1"/>
                      <w:szCs w:val="18"/>
                    </w:rPr>
                  </w:pPr>
                  <w:r>
                    <w:rPr>
                      <w:rFonts w:cs="Arial"/>
                      <w:color w:val="000000" w:themeColor="text1"/>
                      <w:szCs w:val="18"/>
                    </w:rPr>
                    <w:t>N/A</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35C0335" w14:textId="77777777" w:rsidR="00E7059B" w:rsidRDefault="00E7059B" w:rsidP="00E7059B">
                  <w:pPr>
                    <w:pStyle w:val="TAL"/>
                    <w:rPr>
                      <w:rFonts w:cs="Arial"/>
                      <w:color w:val="000000" w:themeColor="text1"/>
                      <w:szCs w:val="18"/>
                    </w:rPr>
                  </w:pPr>
                </w:p>
              </w:tc>
              <w:tc>
                <w:tcPr>
                  <w:tcW w:w="300" w:type="pct"/>
                  <w:tcBorders>
                    <w:top w:val="single" w:sz="4" w:space="0" w:color="auto"/>
                    <w:left w:val="single" w:sz="4" w:space="0" w:color="auto"/>
                    <w:bottom w:val="single" w:sz="4" w:space="0" w:color="auto"/>
                    <w:right w:val="single" w:sz="4" w:space="0" w:color="auto"/>
                  </w:tcBorders>
                  <w:shd w:val="clear" w:color="auto" w:fill="auto"/>
                  <w:hideMark/>
                </w:tcPr>
                <w:p w14:paraId="5BF40250" w14:textId="77777777" w:rsidR="00E7059B" w:rsidRDefault="00E7059B" w:rsidP="00E7059B">
                  <w:pPr>
                    <w:pStyle w:val="TAL"/>
                    <w:rPr>
                      <w:rFonts w:cs="Arial"/>
                      <w:color w:val="000000" w:themeColor="text1"/>
                      <w:szCs w:val="18"/>
                    </w:rPr>
                  </w:pPr>
                  <w:r>
                    <w:rPr>
                      <w:rFonts w:cs="Arial"/>
                      <w:color w:val="000000" w:themeColor="text1"/>
                      <w:szCs w:val="18"/>
                    </w:rPr>
                    <w:t>Per FS</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14:paraId="3B098CC8" w14:textId="77777777" w:rsidR="00E7059B" w:rsidRDefault="00E7059B" w:rsidP="00E7059B">
                  <w:pPr>
                    <w:pStyle w:val="TAL"/>
                    <w:rPr>
                      <w:rFonts w:cs="Arial"/>
                      <w:color w:val="000000" w:themeColor="text1"/>
                      <w:szCs w:val="18"/>
                    </w:rPr>
                  </w:pPr>
                  <w:r>
                    <w:rPr>
                      <w:rFonts w:cs="Arial"/>
                      <w:color w:val="000000" w:themeColor="text1"/>
                      <w:szCs w:val="18"/>
                    </w:rPr>
                    <w:t>N/A</w:t>
                  </w:r>
                </w:p>
              </w:tc>
              <w:tc>
                <w:tcPr>
                  <w:tcW w:w="234" w:type="pct"/>
                  <w:tcBorders>
                    <w:top w:val="single" w:sz="4" w:space="0" w:color="auto"/>
                    <w:left w:val="single" w:sz="4" w:space="0" w:color="auto"/>
                    <w:bottom w:val="single" w:sz="4" w:space="0" w:color="auto"/>
                    <w:right w:val="single" w:sz="4" w:space="0" w:color="auto"/>
                  </w:tcBorders>
                  <w:shd w:val="clear" w:color="auto" w:fill="auto"/>
                  <w:hideMark/>
                </w:tcPr>
                <w:p w14:paraId="786AA6B3" w14:textId="77777777" w:rsidR="00E7059B" w:rsidRDefault="00E7059B" w:rsidP="00E7059B">
                  <w:pPr>
                    <w:pStyle w:val="TAL"/>
                    <w:rPr>
                      <w:rFonts w:cs="Arial"/>
                      <w:color w:val="000000" w:themeColor="text1"/>
                      <w:szCs w:val="18"/>
                    </w:rPr>
                  </w:pPr>
                  <w:r>
                    <w:rPr>
                      <w:rFonts w:cs="Arial"/>
                      <w:color w:val="000000" w:themeColor="text1"/>
                      <w:szCs w:val="18"/>
                    </w:rPr>
                    <w:t>N/A</w:t>
                  </w:r>
                </w:p>
              </w:tc>
              <w:tc>
                <w:tcPr>
                  <w:tcW w:w="239" w:type="pct"/>
                  <w:tcBorders>
                    <w:top w:val="single" w:sz="4" w:space="0" w:color="auto"/>
                    <w:left w:val="single" w:sz="4" w:space="0" w:color="auto"/>
                    <w:bottom w:val="single" w:sz="4" w:space="0" w:color="auto"/>
                    <w:right w:val="single" w:sz="4" w:space="0" w:color="auto"/>
                  </w:tcBorders>
                  <w:shd w:val="clear" w:color="auto" w:fill="auto"/>
                </w:tcPr>
                <w:p w14:paraId="2E8A1D43" w14:textId="77777777" w:rsidR="00E7059B" w:rsidRDefault="00E7059B" w:rsidP="00E7059B">
                  <w:pPr>
                    <w:pStyle w:val="TAL"/>
                    <w:rPr>
                      <w:rFonts w:cs="Arial"/>
                      <w:color w:val="000000" w:themeColor="text1"/>
                      <w:szCs w:val="18"/>
                    </w:rPr>
                  </w:pPr>
                </w:p>
              </w:tc>
              <w:tc>
                <w:tcPr>
                  <w:tcW w:w="627" w:type="pct"/>
                  <w:tcBorders>
                    <w:top w:val="single" w:sz="4" w:space="0" w:color="auto"/>
                    <w:left w:val="single" w:sz="4" w:space="0" w:color="auto"/>
                    <w:bottom w:val="single" w:sz="4" w:space="0" w:color="auto"/>
                    <w:right w:val="single" w:sz="4" w:space="0" w:color="auto"/>
                  </w:tcBorders>
                  <w:shd w:val="clear" w:color="auto" w:fill="auto"/>
                  <w:hideMark/>
                </w:tcPr>
                <w:p w14:paraId="03914D1D" w14:textId="77777777" w:rsidR="00E7059B" w:rsidRDefault="00E7059B" w:rsidP="00E7059B">
                  <w:pPr>
                    <w:pStyle w:val="TAL"/>
                    <w:rPr>
                      <w:rFonts w:cs="Arial"/>
                      <w:color w:val="000000" w:themeColor="text1"/>
                      <w:szCs w:val="18"/>
                    </w:rPr>
                  </w:pPr>
                  <w:ins w:id="18" w:author="Harada Hiroki" w:date="2022-02-09T11:55:00Z">
                    <w:r>
                      <w:rPr>
                        <w:rFonts w:cs="Arial"/>
                        <w:color w:val="000000" w:themeColor="text1"/>
                        <w:szCs w:val="18"/>
                      </w:rPr>
                      <w:t>UE supporting this feature should support 2 active TCI states per BWP per CC</w:t>
                    </w:r>
                  </w:ins>
                </w:p>
              </w:tc>
              <w:tc>
                <w:tcPr>
                  <w:tcW w:w="300" w:type="pct"/>
                  <w:tcBorders>
                    <w:top w:val="single" w:sz="4" w:space="0" w:color="auto"/>
                    <w:left w:val="single" w:sz="4" w:space="0" w:color="auto"/>
                    <w:bottom w:val="single" w:sz="4" w:space="0" w:color="auto"/>
                    <w:right w:val="single" w:sz="4" w:space="0" w:color="auto"/>
                  </w:tcBorders>
                  <w:shd w:val="clear" w:color="auto" w:fill="auto"/>
                  <w:hideMark/>
                </w:tcPr>
                <w:p w14:paraId="784806BB" w14:textId="77777777" w:rsidR="00E7059B" w:rsidRDefault="00E7059B" w:rsidP="00E7059B">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E7059B" w14:paraId="1FAAC778" w14:textId="77777777" w:rsidTr="00E7059B">
              <w:trPr>
                <w:trHeight w:val="421"/>
              </w:trPr>
              <w:tc>
                <w:tcPr>
                  <w:tcW w:w="167" w:type="pct"/>
                  <w:tcBorders>
                    <w:top w:val="single" w:sz="4" w:space="0" w:color="auto"/>
                    <w:left w:val="single" w:sz="4" w:space="0" w:color="auto"/>
                    <w:bottom w:val="single" w:sz="4" w:space="0" w:color="auto"/>
                    <w:right w:val="single" w:sz="4" w:space="0" w:color="auto"/>
                  </w:tcBorders>
                  <w:shd w:val="clear" w:color="auto" w:fill="auto"/>
                  <w:hideMark/>
                </w:tcPr>
                <w:p w14:paraId="26A436CB" w14:textId="77777777" w:rsidR="00E7059B" w:rsidRDefault="00E7059B" w:rsidP="00E7059B">
                  <w:pPr>
                    <w:pStyle w:val="TAL"/>
                    <w:rPr>
                      <w:rFonts w:eastAsia="Malgun Gothic" w:cs="Arial"/>
                      <w:color w:val="000000" w:themeColor="text1"/>
                      <w:szCs w:val="18"/>
                      <w:lang w:eastAsia="ko-KR"/>
                    </w:rPr>
                  </w:pPr>
                  <w:r>
                    <w:rPr>
                      <w:rFonts w:eastAsia="Malgun Gothic" w:cs="Arial"/>
                      <w:color w:val="000000" w:themeColor="text1"/>
                      <w:szCs w:val="18"/>
                      <w:lang w:eastAsia="ko-KR"/>
                    </w:rPr>
                    <w:t>16-2b-2</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D6C146" w14:textId="77777777" w:rsidR="00E7059B" w:rsidRDefault="00E7059B" w:rsidP="00E7059B">
                  <w:pPr>
                    <w:pStyle w:val="TAL"/>
                    <w:rPr>
                      <w:rFonts w:eastAsia="Malgun Gothic" w:cs="Arial"/>
                      <w:color w:val="000000" w:themeColor="text1"/>
                      <w:szCs w:val="18"/>
                    </w:rPr>
                  </w:pPr>
                  <w:r>
                    <w:rPr>
                      <w:rFonts w:eastAsia="Malgun Gothic" w:cs="Arial"/>
                      <w:color w:val="000000" w:themeColor="text1"/>
                      <w:szCs w:val="18"/>
                    </w:rPr>
                    <w:t xml:space="preserve">Single-DCI based </w:t>
                  </w:r>
                  <w:proofErr w:type="spellStart"/>
                  <w:r>
                    <w:rPr>
                      <w:rFonts w:eastAsia="Malgun Gothic" w:cs="Arial"/>
                      <w:color w:val="000000" w:themeColor="text1"/>
                      <w:szCs w:val="18"/>
                    </w:rPr>
                    <w:t>FDMSchemeA</w:t>
                  </w:r>
                  <w:proofErr w:type="spellEnd"/>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3DC13E65" w14:textId="77777777" w:rsidR="00E7059B" w:rsidRDefault="00E7059B" w:rsidP="00E7059B">
                  <w:pPr>
                    <w:pStyle w:val="TAL"/>
                    <w:ind w:left="720" w:hanging="360"/>
                    <w:rPr>
                      <w:rFonts w:eastAsia="Malgun Gothic" w:cs="Arial"/>
                      <w:color w:val="000000" w:themeColor="text1"/>
                      <w:szCs w:val="18"/>
                    </w:rPr>
                  </w:pPr>
                  <w:r>
                    <w:rPr>
                      <w:rFonts w:eastAsia="Malgun Gothic" w:cs="Arial"/>
                      <w:color w:val="000000" w:themeColor="text1"/>
                      <w:szCs w:val="18"/>
                    </w:rPr>
                    <w:t xml:space="preserve">Support of single-DCI based </w:t>
                  </w:r>
                  <w:proofErr w:type="spellStart"/>
                  <w:r>
                    <w:rPr>
                      <w:rFonts w:eastAsia="Malgun Gothic" w:cs="Arial"/>
                      <w:color w:val="000000" w:themeColor="text1"/>
                      <w:szCs w:val="18"/>
                    </w:rPr>
                    <w:t>FDMSchemeA</w:t>
                  </w:r>
                  <w:proofErr w:type="spellEnd"/>
                </w:p>
                <w:p w14:paraId="398389B9" w14:textId="77777777" w:rsidR="00E7059B" w:rsidRDefault="00E7059B" w:rsidP="00E7059B">
                  <w:pPr>
                    <w:pStyle w:val="TAL"/>
                    <w:ind w:left="720" w:hanging="360"/>
                    <w:rPr>
                      <w:rFonts w:eastAsia="Malgun Gothic" w:cs="Arial"/>
                      <w:color w:val="000000" w:themeColor="text1"/>
                      <w:szCs w:val="18"/>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064760AB" w14:textId="77777777" w:rsidR="00E7059B" w:rsidRDefault="00E7059B" w:rsidP="00E7059B">
                  <w:pPr>
                    <w:pStyle w:val="TAL"/>
                    <w:rPr>
                      <w:rFonts w:cs="Arial"/>
                      <w:color w:val="000000" w:themeColor="text1"/>
                      <w:szCs w:val="18"/>
                    </w:rPr>
                  </w:pPr>
                </w:p>
              </w:tc>
              <w:tc>
                <w:tcPr>
                  <w:tcW w:w="202" w:type="pct"/>
                  <w:tcBorders>
                    <w:top w:val="single" w:sz="4" w:space="0" w:color="auto"/>
                    <w:left w:val="single" w:sz="4" w:space="0" w:color="auto"/>
                    <w:bottom w:val="single" w:sz="4" w:space="0" w:color="auto"/>
                    <w:right w:val="single" w:sz="4" w:space="0" w:color="auto"/>
                  </w:tcBorders>
                  <w:shd w:val="clear" w:color="auto" w:fill="auto"/>
                  <w:hideMark/>
                </w:tcPr>
                <w:p w14:paraId="7B542728" w14:textId="77777777" w:rsidR="00E7059B" w:rsidRDefault="00E7059B" w:rsidP="00E7059B">
                  <w:pPr>
                    <w:pStyle w:val="TAL"/>
                    <w:rPr>
                      <w:rFonts w:cs="Arial"/>
                      <w:color w:val="000000" w:themeColor="text1"/>
                      <w:szCs w:val="18"/>
                    </w:rPr>
                  </w:pPr>
                  <w:r>
                    <w:rPr>
                      <w:rFonts w:cs="Arial"/>
                      <w:color w:val="000000" w:themeColor="text1"/>
                      <w:szCs w:val="18"/>
                    </w:rPr>
                    <w:t>Yes</w:t>
                  </w:r>
                </w:p>
              </w:tc>
              <w:tc>
                <w:tcPr>
                  <w:tcW w:w="200" w:type="pct"/>
                  <w:tcBorders>
                    <w:top w:val="single" w:sz="4" w:space="0" w:color="auto"/>
                    <w:left w:val="single" w:sz="4" w:space="0" w:color="auto"/>
                    <w:bottom w:val="single" w:sz="4" w:space="0" w:color="auto"/>
                    <w:right w:val="single" w:sz="4" w:space="0" w:color="auto"/>
                  </w:tcBorders>
                  <w:shd w:val="clear" w:color="auto" w:fill="auto"/>
                  <w:hideMark/>
                </w:tcPr>
                <w:p w14:paraId="666F1BB8" w14:textId="77777777" w:rsidR="00E7059B" w:rsidRDefault="00E7059B" w:rsidP="00E7059B">
                  <w:pPr>
                    <w:pStyle w:val="TAL"/>
                    <w:rPr>
                      <w:rFonts w:cs="Arial"/>
                      <w:color w:val="000000" w:themeColor="text1"/>
                      <w:szCs w:val="18"/>
                    </w:rPr>
                  </w:pPr>
                  <w:r>
                    <w:rPr>
                      <w:rFonts w:cs="Arial"/>
                      <w:color w:val="000000" w:themeColor="text1"/>
                      <w:szCs w:val="18"/>
                    </w:rPr>
                    <w:t>N/A</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F875B27" w14:textId="77777777" w:rsidR="00E7059B" w:rsidRDefault="00E7059B" w:rsidP="00E7059B">
                  <w:pPr>
                    <w:pStyle w:val="TAL"/>
                    <w:rPr>
                      <w:rFonts w:cs="Arial"/>
                      <w:color w:val="000000" w:themeColor="text1"/>
                      <w:szCs w:val="18"/>
                    </w:rPr>
                  </w:pPr>
                </w:p>
              </w:tc>
              <w:tc>
                <w:tcPr>
                  <w:tcW w:w="300" w:type="pct"/>
                  <w:tcBorders>
                    <w:top w:val="single" w:sz="4" w:space="0" w:color="auto"/>
                    <w:left w:val="single" w:sz="4" w:space="0" w:color="auto"/>
                    <w:bottom w:val="single" w:sz="4" w:space="0" w:color="auto"/>
                    <w:right w:val="single" w:sz="4" w:space="0" w:color="auto"/>
                  </w:tcBorders>
                  <w:shd w:val="clear" w:color="auto" w:fill="auto"/>
                  <w:hideMark/>
                </w:tcPr>
                <w:p w14:paraId="16C0C3EF" w14:textId="77777777" w:rsidR="00E7059B" w:rsidRDefault="00E7059B" w:rsidP="00E7059B">
                  <w:pPr>
                    <w:pStyle w:val="TAL"/>
                    <w:rPr>
                      <w:rFonts w:cs="Arial"/>
                      <w:color w:val="000000" w:themeColor="text1"/>
                      <w:szCs w:val="18"/>
                    </w:rPr>
                  </w:pPr>
                  <w:r>
                    <w:rPr>
                      <w:rFonts w:cs="Arial"/>
                      <w:color w:val="000000" w:themeColor="text1"/>
                      <w:szCs w:val="18"/>
                    </w:rPr>
                    <w:t>Per band</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14:paraId="7C29565A" w14:textId="77777777" w:rsidR="00E7059B" w:rsidRDefault="00E7059B" w:rsidP="00E7059B">
                  <w:pPr>
                    <w:pStyle w:val="TAL"/>
                    <w:rPr>
                      <w:rFonts w:cs="Arial"/>
                      <w:color w:val="000000" w:themeColor="text1"/>
                      <w:szCs w:val="18"/>
                    </w:rPr>
                  </w:pPr>
                  <w:r>
                    <w:rPr>
                      <w:rFonts w:cs="Arial"/>
                      <w:color w:val="000000" w:themeColor="text1"/>
                      <w:szCs w:val="18"/>
                    </w:rPr>
                    <w:t>No</w:t>
                  </w:r>
                </w:p>
              </w:tc>
              <w:tc>
                <w:tcPr>
                  <w:tcW w:w="234" w:type="pct"/>
                  <w:tcBorders>
                    <w:top w:val="single" w:sz="4" w:space="0" w:color="auto"/>
                    <w:left w:val="single" w:sz="4" w:space="0" w:color="auto"/>
                    <w:bottom w:val="single" w:sz="4" w:space="0" w:color="auto"/>
                    <w:right w:val="single" w:sz="4" w:space="0" w:color="auto"/>
                  </w:tcBorders>
                  <w:shd w:val="clear" w:color="auto" w:fill="auto"/>
                  <w:hideMark/>
                </w:tcPr>
                <w:p w14:paraId="58E2B32E" w14:textId="77777777" w:rsidR="00E7059B" w:rsidRDefault="00E7059B" w:rsidP="00E7059B">
                  <w:pPr>
                    <w:pStyle w:val="TAL"/>
                    <w:rPr>
                      <w:rFonts w:cs="Arial"/>
                      <w:color w:val="000000" w:themeColor="text1"/>
                      <w:szCs w:val="18"/>
                    </w:rPr>
                  </w:pPr>
                  <w:r>
                    <w:rPr>
                      <w:rFonts w:cs="Arial"/>
                      <w:color w:val="000000" w:themeColor="text1"/>
                      <w:szCs w:val="18"/>
                    </w:rPr>
                    <w:t>No</w:t>
                  </w:r>
                </w:p>
              </w:tc>
              <w:tc>
                <w:tcPr>
                  <w:tcW w:w="239" w:type="pct"/>
                  <w:tcBorders>
                    <w:top w:val="single" w:sz="4" w:space="0" w:color="auto"/>
                    <w:left w:val="single" w:sz="4" w:space="0" w:color="auto"/>
                    <w:bottom w:val="single" w:sz="4" w:space="0" w:color="auto"/>
                    <w:right w:val="single" w:sz="4" w:space="0" w:color="auto"/>
                  </w:tcBorders>
                  <w:shd w:val="clear" w:color="auto" w:fill="auto"/>
                </w:tcPr>
                <w:p w14:paraId="0C00C88D" w14:textId="77777777" w:rsidR="00E7059B" w:rsidRDefault="00E7059B" w:rsidP="00E7059B">
                  <w:pPr>
                    <w:pStyle w:val="TAL"/>
                    <w:rPr>
                      <w:rFonts w:cs="Arial"/>
                      <w:color w:val="000000" w:themeColor="text1"/>
                      <w:szCs w:val="18"/>
                    </w:rPr>
                  </w:pPr>
                </w:p>
              </w:tc>
              <w:tc>
                <w:tcPr>
                  <w:tcW w:w="627" w:type="pct"/>
                  <w:tcBorders>
                    <w:top w:val="single" w:sz="4" w:space="0" w:color="auto"/>
                    <w:left w:val="single" w:sz="4" w:space="0" w:color="auto"/>
                    <w:bottom w:val="single" w:sz="4" w:space="0" w:color="auto"/>
                    <w:right w:val="single" w:sz="4" w:space="0" w:color="auto"/>
                  </w:tcBorders>
                  <w:shd w:val="clear" w:color="auto" w:fill="auto"/>
                  <w:hideMark/>
                </w:tcPr>
                <w:p w14:paraId="151A7EB9" w14:textId="77777777" w:rsidR="00E7059B" w:rsidRDefault="00E7059B" w:rsidP="00E7059B">
                  <w:pPr>
                    <w:pStyle w:val="TAL"/>
                    <w:rPr>
                      <w:rFonts w:cs="Arial"/>
                      <w:color w:val="000000" w:themeColor="text1"/>
                      <w:szCs w:val="18"/>
                    </w:rPr>
                  </w:pPr>
                  <w:ins w:id="19" w:author="Harada Hiroki" w:date="2022-02-09T11:55:00Z">
                    <w:r>
                      <w:rPr>
                        <w:rFonts w:cs="Arial"/>
                        <w:color w:val="000000" w:themeColor="text1"/>
                        <w:szCs w:val="18"/>
                      </w:rPr>
                      <w:t>UE supporting this feature should support 2 active TCI states per BWP per CC</w:t>
                    </w:r>
                  </w:ins>
                </w:p>
              </w:tc>
              <w:tc>
                <w:tcPr>
                  <w:tcW w:w="300" w:type="pct"/>
                  <w:tcBorders>
                    <w:top w:val="single" w:sz="4" w:space="0" w:color="auto"/>
                    <w:left w:val="single" w:sz="4" w:space="0" w:color="auto"/>
                    <w:bottom w:val="single" w:sz="4" w:space="0" w:color="auto"/>
                    <w:right w:val="single" w:sz="4" w:space="0" w:color="auto"/>
                  </w:tcBorders>
                  <w:shd w:val="clear" w:color="auto" w:fill="auto"/>
                  <w:hideMark/>
                </w:tcPr>
                <w:p w14:paraId="347C4D35" w14:textId="77777777" w:rsidR="00E7059B" w:rsidRDefault="00E7059B" w:rsidP="00E7059B">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E7059B" w14:paraId="11239524" w14:textId="77777777" w:rsidTr="00E7059B">
              <w:trPr>
                <w:trHeight w:val="421"/>
              </w:trPr>
              <w:tc>
                <w:tcPr>
                  <w:tcW w:w="167" w:type="pct"/>
                  <w:tcBorders>
                    <w:top w:val="single" w:sz="4" w:space="0" w:color="auto"/>
                    <w:left w:val="single" w:sz="4" w:space="0" w:color="auto"/>
                    <w:bottom w:val="single" w:sz="4" w:space="0" w:color="auto"/>
                    <w:right w:val="single" w:sz="4" w:space="0" w:color="auto"/>
                  </w:tcBorders>
                  <w:shd w:val="clear" w:color="auto" w:fill="auto"/>
                  <w:hideMark/>
                </w:tcPr>
                <w:p w14:paraId="75B2F891" w14:textId="77777777" w:rsidR="00E7059B" w:rsidRDefault="00E7059B" w:rsidP="00E7059B">
                  <w:pPr>
                    <w:pStyle w:val="TAL"/>
                    <w:rPr>
                      <w:rFonts w:eastAsia="Malgun Gothic" w:cs="Arial"/>
                      <w:color w:val="000000" w:themeColor="text1"/>
                      <w:szCs w:val="18"/>
                      <w:lang w:eastAsia="ko-KR"/>
                    </w:rPr>
                  </w:pPr>
                  <w:r>
                    <w:rPr>
                      <w:rFonts w:eastAsia="Malgun Gothic" w:cs="Arial"/>
                      <w:color w:val="000000" w:themeColor="text1"/>
                      <w:szCs w:val="18"/>
                      <w:lang w:eastAsia="ko-KR"/>
                    </w:rPr>
                    <w:t>16-2b-4</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F6D8CC" w14:textId="77777777" w:rsidR="00E7059B" w:rsidRDefault="00E7059B" w:rsidP="00E7059B">
                  <w:pPr>
                    <w:pStyle w:val="TAL"/>
                    <w:rPr>
                      <w:rFonts w:eastAsia="Malgun Gothic" w:cs="Arial"/>
                      <w:color w:val="000000" w:themeColor="text1"/>
                      <w:szCs w:val="18"/>
                    </w:rPr>
                  </w:pPr>
                  <w:r>
                    <w:rPr>
                      <w:rFonts w:eastAsia="Malgun Gothic" w:cs="Arial"/>
                      <w:color w:val="000000" w:themeColor="text1"/>
                      <w:szCs w:val="18"/>
                    </w:rPr>
                    <w:t xml:space="preserve">Single-DCI based </w:t>
                  </w:r>
                  <w:proofErr w:type="spellStart"/>
                  <w:r>
                    <w:rPr>
                      <w:rFonts w:eastAsia="Malgun Gothic" w:cs="Arial"/>
                      <w:color w:val="000000" w:themeColor="text1"/>
                      <w:szCs w:val="18"/>
                    </w:rPr>
                    <w:t>TDMSchemeA</w:t>
                  </w:r>
                  <w:proofErr w:type="spellEnd"/>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31E7E958" w14:textId="77777777" w:rsidR="00E7059B" w:rsidRDefault="00E7059B" w:rsidP="00D4482D">
                  <w:pPr>
                    <w:pStyle w:val="TAL"/>
                    <w:numPr>
                      <w:ilvl w:val="0"/>
                      <w:numId w:val="20"/>
                    </w:numPr>
                    <w:rPr>
                      <w:rFonts w:cs="Arial"/>
                      <w:color w:val="000000" w:themeColor="text1"/>
                      <w:szCs w:val="18"/>
                    </w:rPr>
                  </w:pPr>
                  <w:r>
                    <w:rPr>
                      <w:rFonts w:eastAsia="Malgun Gothic" w:cs="Arial"/>
                      <w:color w:val="000000" w:themeColor="text1"/>
                      <w:szCs w:val="18"/>
                      <w:lang w:eastAsia="ko-KR"/>
                    </w:rPr>
                    <w:t xml:space="preserve">Support of single-DCI based </w:t>
                  </w:r>
                  <w:proofErr w:type="spellStart"/>
                  <w:r>
                    <w:rPr>
                      <w:rFonts w:cs="Arial"/>
                      <w:color w:val="000000" w:themeColor="text1"/>
                      <w:szCs w:val="18"/>
                    </w:rPr>
                    <w:t>TDMSchemeA</w:t>
                  </w:r>
                  <w:proofErr w:type="spellEnd"/>
                </w:p>
                <w:p w14:paraId="28EFA9B7" w14:textId="77777777" w:rsidR="00E7059B" w:rsidRDefault="00E7059B" w:rsidP="00D4482D">
                  <w:pPr>
                    <w:pStyle w:val="TAL"/>
                    <w:numPr>
                      <w:ilvl w:val="0"/>
                      <w:numId w:val="20"/>
                    </w:numPr>
                    <w:rPr>
                      <w:rFonts w:cs="Arial"/>
                      <w:color w:val="000000" w:themeColor="text1"/>
                      <w:szCs w:val="18"/>
                    </w:rPr>
                  </w:pPr>
                  <w:r>
                    <w:rPr>
                      <w:rFonts w:cs="Arial"/>
                      <w:color w:val="000000" w:themeColor="text1"/>
                      <w:szCs w:val="18"/>
                    </w:rPr>
                    <w:t xml:space="preserve">Supported maximum TBS size for </w:t>
                  </w:r>
                  <w:proofErr w:type="spellStart"/>
                  <w:r>
                    <w:rPr>
                      <w:rFonts w:cs="Arial"/>
                      <w:color w:val="000000" w:themeColor="text1"/>
                      <w:szCs w:val="18"/>
                    </w:rPr>
                    <w:t>TDMSchemeA</w:t>
                  </w:r>
                  <w:proofErr w:type="spellEnd"/>
                </w:p>
                <w:p w14:paraId="0D4E95AB" w14:textId="77777777" w:rsidR="00E7059B" w:rsidRDefault="00E7059B" w:rsidP="00E7059B">
                  <w:pPr>
                    <w:pStyle w:val="TAL"/>
                    <w:ind w:left="720" w:hanging="360"/>
                    <w:rPr>
                      <w:rFonts w:eastAsia="Malgun Gothic" w:cs="Arial"/>
                      <w:color w:val="000000" w:themeColor="text1"/>
                      <w:szCs w:val="18"/>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1AD07FD7" w14:textId="77777777" w:rsidR="00E7059B" w:rsidRDefault="00E7059B" w:rsidP="00E7059B">
                  <w:pPr>
                    <w:pStyle w:val="TAL"/>
                    <w:rPr>
                      <w:rFonts w:cs="Arial"/>
                      <w:color w:val="000000" w:themeColor="text1"/>
                      <w:szCs w:val="18"/>
                    </w:rPr>
                  </w:pPr>
                </w:p>
              </w:tc>
              <w:tc>
                <w:tcPr>
                  <w:tcW w:w="202" w:type="pct"/>
                  <w:tcBorders>
                    <w:top w:val="single" w:sz="4" w:space="0" w:color="auto"/>
                    <w:left w:val="single" w:sz="4" w:space="0" w:color="auto"/>
                    <w:bottom w:val="single" w:sz="4" w:space="0" w:color="auto"/>
                    <w:right w:val="single" w:sz="4" w:space="0" w:color="auto"/>
                  </w:tcBorders>
                  <w:shd w:val="clear" w:color="auto" w:fill="auto"/>
                  <w:hideMark/>
                </w:tcPr>
                <w:p w14:paraId="4BC50FDB" w14:textId="77777777" w:rsidR="00E7059B" w:rsidRDefault="00E7059B" w:rsidP="00E7059B">
                  <w:pPr>
                    <w:pStyle w:val="TAL"/>
                    <w:rPr>
                      <w:rFonts w:cs="Arial"/>
                      <w:color w:val="000000" w:themeColor="text1"/>
                      <w:szCs w:val="18"/>
                    </w:rPr>
                  </w:pPr>
                  <w:r>
                    <w:rPr>
                      <w:rFonts w:cs="Arial"/>
                      <w:color w:val="000000" w:themeColor="text1"/>
                      <w:szCs w:val="18"/>
                    </w:rPr>
                    <w:t>Yes</w:t>
                  </w:r>
                </w:p>
              </w:tc>
              <w:tc>
                <w:tcPr>
                  <w:tcW w:w="200" w:type="pct"/>
                  <w:tcBorders>
                    <w:top w:val="single" w:sz="4" w:space="0" w:color="auto"/>
                    <w:left w:val="single" w:sz="4" w:space="0" w:color="auto"/>
                    <w:bottom w:val="single" w:sz="4" w:space="0" w:color="auto"/>
                    <w:right w:val="single" w:sz="4" w:space="0" w:color="auto"/>
                  </w:tcBorders>
                  <w:shd w:val="clear" w:color="auto" w:fill="auto"/>
                  <w:hideMark/>
                </w:tcPr>
                <w:p w14:paraId="61FE199A" w14:textId="77777777" w:rsidR="00E7059B" w:rsidRDefault="00E7059B" w:rsidP="00E7059B">
                  <w:pPr>
                    <w:pStyle w:val="TAL"/>
                    <w:rPr>
                      <w:rFonts w:cs="Arial"/>
                      <w:color w:val="000000" w:themeColor="text1"/>
                      <w:szCs w:val="18"/>
                    </w:rPr>
                  </w:pPr>
                  <w:r>
                    <w:rPr>
                      <w:rFonts w:cs="Arial"/>
                      <w:color w:val="000000" w:themeColor="text1"/>
                      <w:szCs w:val="18"/>
                    </w:rPr>
                    <w:t>N/A</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C290900" w14:textId="77777777" w:rsidR="00E7059B" w:rsidRDefault="00E7059B" w:rsidP="00E7059B">
                  <w:pPr>
                    <w:pStyle w:val="TAL"/>
                    <w:rPr>
                      <w:rFonts w:cs="Arial"/>
                      <w:color w:val="000000" w:themeColor="text1"/>
                      <w:szCs w:val="18"/>
                    </w:rPr>
                  </w:pPr>
                </w:p>
              </w:tc>
              <w:tc>
                <w:tcPr>
                  <w:tcW w:w="300" w:type="pct"/>
                  <w:tcBorders>
                    <w:top w:val="single" w:sz="4" w:space="0" w:color="auto"/>
                    <w:left w:val="single" w:sz="4" w:space="0" w:color="auto"/>
                    <w:bottom w:val="single" w:sz="4" w:space="0" w:color="auto"/>
                    <w:right w:val="single" w:sz="4" w:space="0" w:color="auto"/>
                  </w:tcBorders>
                  <w:shd w:val="clear" w:color="auto" w:fill="auto"/>
                  <w:hideMark/>
                </w:tcPr>
                <w:p w14:paraId="7D4B3FF4" w14:textId="77777777" w:rsidR="00E7059B" w:rsidRDefault="00E7059B" w:rsidP="00E7059B">
                  <w:pPr>
                    <w:pStyle w:val="TAL"/>
                    <w:rPr>
                      <w:rFonts w:cs="Arial"/>
                      <w:color w:val="000000" w:themeColor="text1"/>
                      <w:szCs w:val="18"/>
                    </w:rPr>
                  </w:pPr>
                  <w:r>
                    <w:rPr>
                      <w:rFonts w:cs="Arial"/>
                      <w:color w:val="000000" w:themeColor="text1"/>
                      <w:szCs w:val="18"/>
                    </w:rPr>
                    <w:t>Per band</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14:paraId="4AE176B1" w14:textId="77777777" w:rsidR="00E7059B" w:rsidRDefault="00E7059B" w:rsidP="00E7059B">
                  <w:pPr>
                    <w:pStyle w:val="TAL"/>
                    <w:rPr>
                      <w:rFonts w:cs="Arial"/>
                      <w:color w:val="000000" w:themeColor="text1"/>
                      <w:szCs w:val="18"/>
                    </w:rPr>
                  </w:pPr>
                  <w:r>
                    <w:rPr>
                      <w:rFonts w:cs="Arial"/>
                      <w:color w:val="000000" w:themeColor="text1"/>
                      <w:szCs w:val="18"/>
                    </w:rPr>
                    <w:t>No</w:t>
                  </w:r>
                </w:p>
              </w:tc>
              <w:tc>
                <w:tcPr>
                  <w:tcW w:w="234" w:type="pct"/>
                  <w:tcBorders>
                    <w:top w:val="single" w:sz="4" w:space="0" w:color="auto"/>
                    <w:left w:val="single" w:sz="4" w:space="0" w:color="auto"/>
                    <w:bottom w:val="single" w:sz="4" w:space="0" w:color="auto"/>
                    <w:right w:val="single" w:sz="4" w:space="0" w:color="auto"/>
                  </w:tcBorders>
                  <w:shd w:val="clear" w:color="auto" w:fill="auto"/>
                  <w:hideMark/>
                </w:tcPr>
                <w:p w14:paraId="4693324D" w14:textId="77777777" w:rsidR="00E7059B" w:rsidRDefault="00E7059B" w:rsidP="00E7059B">
                  <w:pPr>
                    <w:pStyle w:val="TAL"/>
                    <w:rPr>
                      <w:rFonts w:cs="Arial"/>
                      <w:color w:val="000000" w:themeColor="text1"/>
                      <w:szCs w:val="18"/>
                    </w:rPr>
                  </w:pPr>
                  <w:r>
                    <w:rPr>
                      <w:rFonts w:cs="Arial"/>
                      <w:color w:val="000000" w:themeColor="text1"/>
                      <w:szCs w:val="18"/>
                    </w:rPr>
                    <w:t>No</w:t>
                  </w:r>
                </w:p>
              </w:tc>
              <w:tc>
                <w:tcPr>
                  <w:tcW w:w="239" w:type="pct"/>
                  <w:tcBorders>
                    <w:top w:val="single" w:sz="4" w:space="0" w:color="auto"/>
                    <w:left w:val="single" w:sz="4" w:space="0" w:color="auto"/>
                    <w:bottom w:val="single" w:sz="4" w:space="0" w:color="auto"/>
                    <w:right w:val="single" w:sz="4" w:space="0" w:color="auto"/>
                  </w:tcBorders>
                  <w:shd w:val="clear" w:color="auto" w:fill="auto"/>
                </w:tcPr>
                <w:p w14:paraId="17FD9130" w14:textId="77777777" w:rsidR="00E7059B" w:rsidRDefault="00E7059B" w:rsidP="00E7059B">
                  <w:pPr>
                    <w:pStyle w:val="TAL"/>
                    <w:rPr>
                      <w:rFonts w:cs="Arial"/>
                      <w:color w:val="000000" w:themeColor="text1"/>
                      <w:szCs w:val="18"/>
                    </w:rPr>
                  </w:pP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75B79069" w14:textId="77777777" w:rsidR="00E7059B" w:rsidRDefault="00E7059B" w:rsidP="00E7059B">
                  <w:pPr>
                    <w:pStyle w:val="TAL"/>
                    <w:rPr>
                      <w:rFonts w:cs="Arial"/>
                      <w:color w:val="000000" w:themeColor="text1"/>
                      <w:szCs w:val="18"/>
                    </w:rPr>
                  </w:pPr>
                  <w:r>
                    <w:rPr>
                      <w:rFonts w:cs="Arial"/>
                      <w:color w:val="000000" w:themeColor="text1"/>
                      <w:szCs w:val="18"/>
                    </w:rPr>
                    <w:t xml:space="preserve">Component 2 </w:t>
                  </w:r>
                  <w:bookmarkStart w:id="20" w:name="_Hlk42696063"/>
                  <w:r>
                    <w:rPr>
                      <w:rFonts w:cs="Arial"/>
                      <w:color w:val="000000" w:themeColor="text1"/>
                      <w:szCs w:val="18"/>
                    </w:rPr>
                    <w:t>candidate values {</w:t>
                  </w:r>
                  <w:r>
                    <w:rPr>
                      <w:rFonts w:eastAsia="ＭＳ 明朝" w:cs="Arial"/>
                      <w:color w:val="000000" w:themeColor="text1"/>
                      <w:szCs w:val="18"/>
                    </w:rPr>
                    <w:t>3, 5, 10, 20, no restriction</w:t>
                  </w:r>
                  <w:r>
                    <w:rPr>
                      <w:rFonts w:cs="Arial"/>
                      <w:color w:val="000000" w:themeColor="text1"/>
                      <w:szCs w:val="18"/>
                    </w:rPr>
                    <w:t xml:space="preserve">} </w:t>
                  </w:r>
                  <w:proofErr w:type="spellStart"/>
                  <w:r>
                    <w:rPr>
                      <w:rFonts w:eastAsia="ＭＳ 明朝" w:cs="Arial"/>
                      <w:color w:val="000000" w:themeColor="text1"/>
                      <w:szCs w:val="18"/>
                    </w:rPr>
                    <w:t>KByte</w:t>
                  </w:r>
                  <w:bookmarkEnd w:id="20"/>
                  <w:proofErr w:type="spellEnd"/>
                </w:p>
                <w:p w14:paraId="1E2C1245" w14:textId="77777777" w:rsidR="00E7059B" w:rsidRDefault="00E7059B" w:rsidP="00E7059B">
                  <w:pPr>
                    <w:pStyle w:val="TAL"/>
                    <w:rPr>
                      <w:ins w:id="21" w:author="Harada Hiroki" w:date="2022-02-09T14:14:00Z"/>
                      <w:rFonts w:cs="Arial"/>
                      <w:color w:val="000000" w:themeColor="text1"/>
                      <w:szCs w:val="18"/>
                    </w:rPr>
                  </w:pPr>
                </w:p>
                <w:p w14:paraId="1BC599F1" w14:textId="77777777" w:rsidR="00E7059B" w:rsidRDefault="00E7059B" w:rsidP="00E7059B">
                  <w:pPr>
                    <w:pStyle w:val="TAL"/>
                    <w:rPr>
                      <w:rFonts w:cs="Arial"/>
                      <w:color w:val="000000" w:themeColor="text1"/>
                      <w:szCs w:val="18"/>
                    </w:rPr>
                  </w:pPr>
                  <w:ins w:id="22" w:author="Harada Hiroki" w:date="2022-02-09T14:14:00Z">
                    <w:r>
                      <w:rPr>
                        <w:rFonts w:cs="Arial"/>
                        <w:color w:val="000000" w:themeColor="text1"/>
                        <w:szCs w:val="18"/>
                      </w:rPr>
                      <w:t>UE supporting this feature should support 2 active TCI states per BWP per CC</w:t>
                    </w:r>
                  </w:ins>
                </w:p>
              </w:tc>
              <w:tc>
                <w:tcPr>
                  <w:tcW w:w="300" w:type="pct"/>
                  <w:tcBorders>
                    <w:top w:val="single" w:sz="4" w:space="0" w:color="auto"/>
                    <w:left w:val="single" w:sz="4" w:space="0" w:color="auto"/>
                    <w:bottom w:val="single" w:sz="4" w:space="0" w:color="auto"/>
                    <w:right w:val="single" w:sz="4" w:space="0" w:color="auto"/>
                  </w:tcBorders>
                  <w:shd w:val="clear" w:color="auto" w:fill="auto"/>
                  <w:hideMark/>
                </w:tcPr>
                <w:p w14:paraId="06AF60DC" w14:textId="77777777" w:rsidR="00E7059B" w:rsidRDefault="00E7059B" w:rsidP="00E7059B">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E7059B" w14:paraId="364F2F59" w14:textId="77777777" w:rsidTr="00E7059B">
              <w:trPr>
                <w:trHeight w:val="421"/>
              </w:trPr>
              <w:tc>
                <w:tcPr>
                  <w:tcW w:w="167" w:type="pct"/>
                  <w:tcBorders>
                    <w:top w:val="single" w:sz="4" w:space="0" w:color="auto"/>
                    <w:left w:val="single" w:sz="4" w:space="0" w:color="auto"/>
                    <w:bottom w:val="single" w:sz="4" w:space="0" w:color="auto"/>
                    <w:right w:val="single" w:sz="4" w:space="0" w:color="auto"/>
                  </w:tcBorders>
                  <w:shd w:val="clear" w:color="auto" w:fill="auto"/>
                  <w:hideMark/>
                </w:tcPr>
                <w:p w14:paraId="1D1D48EB" w14:textId="77777777" w:rsidR="00E7059B" w:rsidRDefault="00E7059B" w:rsidP="00E7059B">
                  <w:pPr>
                    <w:pStyle w:val="TAL"/>
                    <w:rPr>
                      <w:rFonts w:eastAsia="Malgun Gothic" w:cs="Arial"/>
                      <w:color w:val="000000" w:themeColor="text1"/>
                      <w:szCs w:val="18"/>
                      <w:lang w:eastAsia="ko-KR"/>
                    </w:rPr>
                  </w:pPr>
                  <w:r>
                    <w:rPr>
                      <w:rFonts w:eastAsia="Malgun Gothic" w:cs="Arial"/>
                      <w:color w:val="000000" w:themeColor="text1"/>
                      <w:szCs w:val="18"/>
                      <w:lang w:eastAsia="ko-KR"/>
                    </w:rPr>
                    <w:t>16-2b-5</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8313C0" w14:textId="77777777" w:rsidR="00E7059B" w:rsidRDefault="00E7059B" w:rsidP="00E7059B">
                  <w:pPr>
                    <w:pStyle w:val="TAL"/>
                    <w:rPr>
                      <w:rFonts w:eastAsia="Malgun Gothic" w:cs="Arial"/>
                      <w:color w:val="000000" w:themeColor="text1"/>
                      <w:szCs w:val="18"/>
                    </w:rPr>
                  </w:pPr>
                  <w:r>
                    <w:rPr>
                      <w:rFonts w:eastAsia="Malgun Gothic" w:cs="Arial"/>
                      <w:color w:val="000000" w:themeColor="text1"/>
                      <w:szCs w:val="18"/>
                    </w:rPr>
                    <w:t>Single-DCI based inter-slot TDM</w:t>
                  </w:r>
                </w:p>
              </w:tc>
              <w:tc>
                <w:tcPr>
                  <w:tcW w:w="1498" w:type="pct"/>
                  <w:tcBorders>
                    <w:top w:val="single" w:sz="4" w:space="0" w:color="auto"/>
                    <w:left w:val="single" w:sz="4" w:space="0" w:color="auto"/>
                    <w:bottom w:val="single" w:sz="4" w:space="0" w:color="auto"/>
                    <w:right w:val="single" w:sz="4" w:space="0" w:color="auto"/>
                  </w:tcBorders>
                  <w:shd w:val="clear" w:color="auto" w:fill="auto"/>
                  <w:hideMark/>
                </w:tcPr>
                <w:p w14:paraId="4A995EF4" w14:textId="77777777" w:rsidR="00E7059B" w:rsidRDefault="00E7059B" w:rsidP="00D4482D">
                  <w:pPr>
                    <w:pStyle w:val="TAL"/>
                    <w:numPr>
                      <w:ilvl w:val="0"/>
                      <w:numId w:val="21"/>
                    </w:numPr>
                    <w:rPr>
                      <w:rFonts w:eastAsia="Malgun Gothic" w:cs="Arial"/>
                      <w:color w:val="000000" w:themeColor="text1"/>
                      <w:szCs w:val="18"/>
                    </w:rPr>
                  </w:pPr>
                  <w:r>
                    <w:rPr>
                      <w:rFonts w:eastAsia="Malgun Gothic" w:cs="Arial"/>
                      <w:color w:val="000000" w:themeColor="text1"/>
                      <w:szCs w:val="18"/>
                    </w:rPr>
                    <w:t>Support of single-DCI based inter-slot TDM</w:t>
                  </w:r>
                </w:p>
                <w:p w14:paraId="78DC84F0" w14:textId="77777777" w:rsidR="00E7059B" w:rsidRDefault="00E7059B" w:rsidP="00D4482D">
                  <w:pPr>
                    <w:pStyle w:val="TAL"/>
                    <w:numPr>
                      <w:ilvl w:val="0"/>
                      <w:numId w:val="21"/>
                    </w:numPr>
                    <w:rPr>
                      <w:rFonts w:eastAsia="Malgun Gothic" w:cs="Arial"/>
                      <w:color w:val="000000" w:themeColor="text1"/>
                      <w:szCs w:val="18"/>
                    </w:rPr>
                  </w:pPr>
                  <w:r>
                    <w:rPr>
                      <w:rFonts w:eastAsia="Malgun Gothic" w:cs="Arial"/>
                      <w:color w:val="000000" w:themeColor="text1"/>
                      <w:szCs w:val="18"/>
                    </w:rPr>
                    <w:t>Support of RepNumR16 in PDSCH-</w:t>
                  </w:r>
                  <w:proofErr w:type="spellStart"/>
                  <w:r>
                    <w:rPr>
                      <w:rFonts w:eastAsia="Malgun Gothic" w:cs="Arial"/>
                      <w:color w:val="000000" w:themeColor="text1"/>
                      <w:szCs w:val="18"/>
                    </w:rPr>
                    <w:t>TimeDomainResourceAllocation</w:t>
                  </w:r>
                  <w:proofErr w:type="spellEnd"/>
                  <w:r>
                    <w:rPr>
                      <w:rFonts w:eastAsia="Malgun Gothic" w:cs="Arial"/>
                      <w:color w:val="000000" w:themeColor="text1"/>
                      <w:szCs w:val="18"/>
                    </w:rPr>
                    <w:t xml:space="preserve"> and the maximum value of RepNumR16 </w:t>
                  </w:r>
                </w:p>
                <w:p w14:paraId="3EE4E446" w14:textId="77777777" w:rsidR="00E7059B" w:rsidRDefault="00E7059B" w:rsidP="00D4482D">
                  <w:pPr>
                    <w:pStyle w:val="TAL"/>
                    <w:numPr>
                      <w:ilvl w:val="0"/>
                      <w:numId w:val="21"/>
                    </w:numPr>
                    <w:rPr>
                      <w:rFonts w:eastAsia="Malgun Gothic" w:cs="Arial"/>
                      <w:color w:val="000000" w:themeColor="text1"/>
                      <w:szCs w:val="18"/>
                    </w:rPr>
                  </w:pPr>
                  <w:r>
                    <w:rPr>
                      <w:rFonts w:eastAsia="Malgun Gothic" w:cs="Arial"/>
                      <w:color w:val="000000" w:themeColor="text1"/>
                      <w:szCs w:val="18"/>
                    </w:rPr>
                    <w:t xml:space="preserve">Supported maximum TBS size </w:t>
                  </w:r>
                </w:p>
                <w:p w14:paraId="6E161949" w14:textId="77777777" w:rsidR="00E7059B" w:rsidRDefault="00E7059B" w:rsidP="00D4482D">
                  <w:pPr>
                    <w:pStyle w:val="TAL"/>
                    <w:numPr>
                      <w:ilvl w:val="0"/>
                      <w:numId w:val="21"/>
                    </w:numPr>
                    <w:rPr>
                      <w:rFonts w:eastAsia="Malgun Gothic" w:cs="Arial"/>
                      <w:color w:val="000000" w:themeColor="text1"/>
                      <w:szCs w:val="18"/>
                    </w:rPr>
                  </w:pPr>
                  <w:r>
                    <w:rPr>
                      <w:rFonts w:eastAsia="Malgun Gothic" w:cs="Arial"/>
                      <w:color w:val="000000" w:themeColor="text1"/>
                      <w:szCs w:val="18"/>
                    </w:rPr>
                    <w:t xml:space="preserve"> Maximum number of TCI states</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0D4E6C6" w14:textId="77777777" w:rsidR="00E7059B" w:rsidRDefault="00E7059B" w:rsidP="00E7059B">
                  <w:pPr>
                    <w:pStyle w:val="TAL"/>
                    <w:rPr>
                      <w:rFonts w:cs="Arial"/>
                      <w:color w:val="000000" w:themeColor="text1"/>
                      <w:szCs w:val="18"/>
                    </w:rPr>
                  </w:pPr>
                </w:p>
              </w:tc>
              <w:tc>
                <w:tcPr>
                  <w:tcW w:w="202" w:type="pct"/>
                  <w:tcBorders>
                    <w:top w:val="single" w:sz="4" w:space="0" w:color="auto"/>
                    <w:left w:val="single" w:sz="4" w:space="0" w:color="auto"/>
                    <w:bottom w:val="single" w:sz="4" w:space="0" w:color="auto"/>
                    <w:right w:val="single" w:sz="4" w:space="0" w:color="auto"/>
                  </w:tcBorders>
                  <w:shd w:val="clear" w:color="auto" w:fill="auto"/>
                  <w:hideMark/>
                </w:tcPr>
                <w:p w14:paraId="62A63170" w14:textId="77777777" w:rsidR="00E7059B" w:rsidRDefault="00E7059B" w:rsidP="00E7059B">
                  <w:pPr>
                    <w:pStyle w:val="TAL"/>
                    <w:rPr>
                      <w:rFonts w:cs="Arial"/>
                      <w:color w:val="000000" w:themeColor="text1"/>
                      <w:szCs w:val="18"/>
                    </w:rPr>
                  </w:pPr>
                  <w:r>
                    <w:rPr>
                      <w:rFonts w:cs="Arial"/>
                      <w:color w:val="000000" w:themeColor="text1"/>
                      <w:szCs w:val="18"/>
                    </w:rPr>
                    <w:t>Yes</w:t>
                  </w:r>
                </w:p>
              </w:tc>
              <w:tc>
                <w:tcPr>
                  <w:tcW w:w="200" w:type="pct"/>
                  <w:tcBorders>
                    <w:top w:val="single" w:sz="4" w:space="0" w:color="auto"/>
                    <w:left w:val="single" w:sz="4" w:space="0" w:color="auto"/>
                    <w:bottom w:val="single" w:sz="4" w:space="0" w:color="auto"/>
                    <w:right w:val="single" w:sz="4" w:space="0" w:color="auto"/>
                  </w:tcBorders>
                  <w:shd w:val="clear" w:color="auto" w:fill="auto"/>
                  <w:hideMark/>
                </w:tcPr>
                <w:p w14:paraId="1CC38B07" w14:textId="77777777" w:rsidR="00E7059B" w:rsidRDefault="00E7059B" w:rsidP="00E7059B">
                  <w:pPr>
                    <w:pStyle w:val="TAL"/>
                    <w:rPr>
                      <w:rFonts w:cs="Arial"/>
                      <w:color w:val="000000" w:themeColor="text1"/>
                      <w:szCs w:val="18"/>
                    </w:rPr>
                  </w:pPr>
                  <w:r>
                    <w:rPr>
                      <w:rFonts w:cs="Arial"/>
                      <w:color w:val="000000" w:themeColor="text1"/>
                      <w:szCs w:val="18"/>
                    </w:rPr>
                    <w:t>N/A</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4B95041" w14:textId="77777777" w:rsidR="00E7059B" w:rsidRDefault="00E7059B" w:rsidP="00E7059B">
                  <w:pPr>
                    <w:pStyle w:val="TAL"/>
                    <w:rPr>
                      <w:rFonts w:cs="Arial"/>
                      <w:color w:val="000000" w:themeColor="text1"/>
                      <w:szCs w:val="18"/>
                    </w:rPr>
                  </w:pPr>
                </w:p>
              </w:tc>
              <w:tc>
                <w:tcPr>
                  <w:tcW w:w="300" w:type="pct"/>
                  <w:tcBorders>
                    <w:top w:val="single" w:sz="4" w:space="0" w:color="auto"/>
                    <w:left w:val="single" w:sz="4" w:space="0" w:color="auto"/>
                    <w:bottom w:val="single" w:sz="4" w:space="0" w:color="auto"/>
                    <w:right w:val="single" w:sz="4" w:space="0" w:color="auto"/>
                  </w:tcBorders>
                  <w:shd w:val="clear" w:color="auto" w:fill="auto"/>
                  <w:hideMark/>
                </w:tcPr>
                <w:p w14:paraId="244896BF" w14:textId="77777777" w:rsidR="00E7059B" w:rsidRDefault="00E7059B" w:rsidP="00E7059B">
                  <w:pPr>
                    <w:pStyle w:val="TAL"/>
                    <w:rPr>
                      <w:rFonts w:cs="Arial"/>
                      <w:color w:val="000000" w:themeColor="text1"/>
                      <w:szCs w:val="18"/>
                    </w:rPr>
                  </w:pPr>
                  <w:r>
                    <w:rPr>
                      <w:rFonts w:cs="Arial"/>
                      <w:color w:val="000000" w:themeColor="text1"/>
                      <w:szCs w:val="18"/>
                    </w:rPr>
                    <w:t>Per band</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14:paraId="0FCBDBA8" w14:textId="77777777" w:rsidR="00E7059B" w:rsidRDefault="00E7059B" w:rsidP="00E7059B">
                  <w:pPr>
                    <w:pStyle w:val="TAL"/>
                    <w:rPr>
                      <w:rFonts w:cs="Arial"/>
                      <w:color w:val="000000" w:themeColor="text1"/>
                      <w:szCs w:val="18"/>
                    </w:rPr>
                  </w:pPr>
                  <w:r>
                    <w:rPr>
                      <w:rFonts w:cs="Arial"/>
                      <w:color w:val="000000" w:themeColor="text1"/>
                      <w:szCs w:val="18"/>
                    </w:rPr>
                    <w:t>No</w:t>
                  </w:r>
                </w:p>
              </w:tc>
              <w:tc>
                <w:tcPr>
                  <w:tcW w:w="234" w:type="pct"/>
                  <w:tcBorders>
                    <w:top w:val="single" w:sz="4" w:space="0" w:color="auto"/>
                    <w:left w:val="single" w:sz="4" w:space="0" w:color="auto"/>
                    <w:bottom w:val="single" w:sz="4" w:space="0" w:color="auto"/>
                    <w:right w:val="single" w:sz="4" w:space="0" w:color="auto"/>
                  </w:tcBorders>
                  <w:shd w:val="clear" w:color="auto" w:fill="auto"/>
                  <w:hideMark/>
                </w:tcPr>
                <w:p w14:paraId="1AB66D56" w14:textId="77777777" w:rsidR="00E7059B" w:rsidRDefault="00E7059B" w:rsidP="00E7059B">
                  <w:pPr>
                    <w:pStyle w:val="TAL"/>
                    <w:rPr>
                      <w:rFonts w:cs="Arial"/>
                      <w:color w:val="000000" w:themeColor="text1"/>
                      <w:szCs w:val="18"/>
                    </w:rPr>
                  </w:pPr>
                  <w:r>
                    <w:rPr>
                      <w:rFonts w:cs="Arial"/>
                      <w:color w:val="000000" w:themeColor="text1"/>
                      <w:szCs w:val="18"/>
                    </w:rPr>
                    <w:t>No</w:t>
                  </w:r>
                </w:p>
              </w:tc>
              <w:tc>
                <w:tcPr>
                  <w:tcW w:w="239" w:type="pct"/>
                  <w:tcBorders>
                    <w:top w:val="single" w:sz="4" w:space="0" w:color="auto"/>
                    <w:left w:val="single" w:sz="4" w:space="0" w:color="auto"/>
                    <w:bottom w:val="single" w:sz="4" w:space="0" w:color="auto"/>
                    <w:right w:val="single" w:sz="4" w:space="0" w:color="auto"/>
                  </w:tcBorders>
                  <w:shd w:val="clear" w:color="auto" w:fill="auto"/>
                </w:tcPr>
                <w:p w14:paraId="638D43A6" w14:textId="77777777" w:rsidR="00E7059B" w:rsidRDefault="00E7059B" w:rsidP="00E7059B">
                  <w:pPr>
                    <w:pStyle w:val="TAL"/>
                    <w:rPr>
                      <w:rFonts w:cs="Arial"/>
                      <w:color w:val="000000" w:themeColor="text1"/>
                      <w:szCs w:val="18"/>
                    </w:rPr>
                  </w:pP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3D69151E" w14:textId="77777777" w:rsidR="00E7059B" w:rsidRDefault="00E7059B" w:rsidP="00E7059B">
                  <w:pPr>
                    <w:pStyle w:val="TAL"/>
                    <w:rPr>
                      <w:rFonts w:cs="Arial"/>
                      <w:color w:val="000000" w:themeColor="text1"/>
                      <w:szCs w:val="18"/>
                    </w:rPr>
                  </w:pPr>
                  <w:r>
                    <w:rPr>
                      <w:rFonts w:cs="Arial"/>
                      <w:color w:val="000000" w:themeColor="text1"/>
                      <w:szCs w:val="18"/>
                    </w:rPr>
                    <w:t>Component 2 candidate values: {{2,3,4,5,6,7,8,16}}</w:t>
                  </w:r>
                </w:p>
                <w:p w14:paraId="035BE343" w14:textId="77777777" w:rsidR="00E7059B" w:rsidRDefault="00E7059B" w:rsidP="00E7059B">
                  <w:pPr>
                    <w:pStyle w:val="TAL"/>
                    <w:rPr>
                      <w:rFonts w:cs="Arial"/>
                      <w:color w:val="000000" w:themeColor="text1"/>
                      <w:szCs w:val="18"/>
                    </w:rPr>
                  </w:pPr>
                </w:p>
                <w:p w14:paraId="772A4020" w14:textId="77777777" w:rsidR="00E7059B" w:rsidRDefault="00E7059B" w:rsidP="00E7059B">
                  <w:pPr>
                    <w:pStyle w:val="TAL"/>
                    <w:rPr>
                      <w:rFonts w:cs="Arial"/>
                      <w:color w:val="000000" w:themeColor="text1"/>
                      <w:szCs w:val="18"/>
                    </w:rPr>
                  </w:pPr>
                  <w:r>
                    <w:rPr>
                      <w:rFonts w:cs="Arial"/>
                      <w:color w:val="000000" w:themeColor="text1"/>
                      <w:szCs w:val="18"/>
                    </w:rPr>
                    <w:t xml:space="preserve">Component 3 candidate values {{3, 5, 10, 20, no restriction} </w:t>
                  </w:r>
                  <w:proofErr w:type="spellStart"/>
                  <w:r>
                    <w:rPr>
                      <w:rFonts w:cs="Arial"/>
                      <w:color w:val="000000" w:themeColor="text1"/>
                      <w:szCs w:val="18"/>
                    </w:rPr>
                    <w:t>KByte</w:t>
                  </w:r>
                  <w:proofErr w:type="spellEnd"/>
                  <w:r>
                    <w:rPr>
                      <w:rFonts w:cs="Arial"/>
                      <w:color w:val="000000" w:themeColor="text1"/>
                      <w:szCs w:val="18"/>
                    </w:rPr>
                    <w:t xml:space="preserve"> }</w:t>
                  </w:r>
                </w:p>
                <w:p w14:paraId="2AEB1412" w14:textId="77777777" w:rsidR="00E7059B" w:rsidRDefault="00E7059B" w:rsidP="00E7059B">
                  <w:pPr>
                    <w:pStyle w:val="TAL"/>
                    <w:rPr>
                      <w:rFonts w:cs="Arial"/>
                      <w:color w:val="000000" w:themeColor="text1"/>
                      <w:szCs w:val="18"/>
                    </w:rPr>
                  </w:pPr>
                </w:p>
                <w:p w14:paraId="176DC78A" w14:textId="77777777" w:rsidR="00E7059B" w:rsidRDefault="00E7059B" w:rsidP="00E7059B">
                  <w:pPr>
                    <w:pStyle w:val="TAL"/>
                    <w:rPr>
                      <w:ins w:id="23" w:author="Harada Hiroki" w:date="2022-02-09T11:55:00Z"/>
                      <w:rFonts w:cs="Arial"/>
                      <w:color w:val="000000" w:themeColor="text1"/>
                      <w:szCs w:val="18"/>
                    </w:rPr>
                  </w:pPr>
                  <w:r>
                    <w:rPr>
                      <w:rFonts w:cs="Arial"/>
                      <w:color w:val="000000" w:themeColor="text1"/>
                      <w:szCs w:val="18"/>
                    </w:rPr>
                    <w:t>Component 4 candidate values: {1,2}</w:t>
                  </w:r>
                </w:p>
                <w:p w14:paraId="698CBA2B" w14:textId="77777777" w:rsidR="00E7059B" w:rsidRDefault="00E7059B" w:rsidP="00E7059B">
                  <w:pPr>
                    <w:pStyle w:val="TAL"/>
                    <w:rPr>
                      <w:ins w:id="24" w:author="Harada Hiroki" w:date="2022-02-09T11:55:00Z"/>
                      <w:rFonts w:cs="Arial"/>
                      <w:color w:val="000000" w:themeColor="text1"/>
                      <w:szCs w:val="18"/>
                    </w:rPr>
                  </w:pPr>
                </w:p>
                <w:p w14:paraId="56CEF6EF" w14:textId="77777777" w:rsidR="00E7059B" w:rsidRDefault="00E7059B" w:rsidP="00E7059B">
                  <w:pPr>
                    <w:pStyle w:val="TAL"/>
                    <w:rPr>
                      <w:rFonts w:cs="Arial"/>
                      <w:color w:val="000000" w:themeColor="text1"/>
                      <w:szCs w:val="18"/>
                    </w:rPr>
                  </w:pPr>
                  <w:ins w:id="25" w:author="Harada Hiroki" w:date="2022-02-09T11:55:00Z">
                    <w:r>
                      <w:rPr>
                        <w:rFonts w:cs="Arial"/>
                        <w:color w:val="000000" w:themeColor="text1"/>
                        <w:szCs w:val="18"/>
                      </w:rPr>
                      <w:t>UE supporting this feature should support 2 active TCI states per BWP per CC</w:t>
                    </w:r>
                  </w:ins>
                </w:p>
              </w:tc>
              <w:tc>
                <w:tcPr>
                  <w:tcW w:w="300" w:type="pct"/>
                  <w:tcBorders>
                    <w:top w:val="single" w:sz="4" w:space="0" w:color="auto"/>
                    <w:left w:val="single" w:sz="4" w:space="0" w:color="auto"/>
                    <w:bottom w:val="single" w:sz="4" w:space="0" w:color="auto"/>
                    <w:right w:val="single" w:sz="4" w:space="0" w:color="auto"/>
                  </w:tcBorders>
                  <w:shd w:val="clear" w:color="auto" w:fill="auto"/>
                  <w:hideMark/>
                </w:tcPr>
                <w:p w14:paraId="5CE41D91" w14:textId="77777777" w:rsidR="00E7059B" w:rsidRDefault="00E7059B" w:rsidP="00E7059B">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bl>
          <w:p w14:paraId="16D843D9" w14:textId="77777777" w:rsidR="00E7059B" w:rsidRDefault="00E7059B" w:rsidP="00827E93">
            <w:pPr>
              <w:spacing w:afterLines="50" w:after="120"/>
              <w:jc w:val="both"/>
              <w:rPr>
                <w:rFonts w:eastAsia="ＭＳ 明朝"/>
                <w:sz w:val="22"/>
                <w:szCs w:val="22"/>
                <w:lang w:val="en-US"/>
              </w:rPr>
            </w:pPr>
          </w:p>
          <w:p w14:paraId="01AF9F7F" w14:textId="77777777" w:rsidR="00787E18" w:rsidRPr="001D68B6" w:rsidRDefault="00787E18" w:rsidP="00865672">
            <w:pPr>
              <w:overflowPunct/>
              <w:autoSpaceDE/>
              <w:adjustRightInd/>
              <w:spacing w:after="0"/>
              <w:rPr>
                <w:rFonts w:eastAsia="Malgun Gothic"/>
                <w:b/>
                <w:bCs/>
                <w:lang w:val="en-US" w:eastAsia="ko-KR"/>
              </w:rPr>
            </w:pPr>
          </w:p>
        </w:tc>
      </w:tr>
    </w:tbl>
    <w:p w14:paraId="47D3BD49" w14:textId="77777777" w:rsidR="00787E18" w:rsidRPr="00787E18" w:rsidRDefault="00787E18" w:rsidP="00D96F77">
      <w:pPr>
        <w:rPr>
          <w:rFonts w:ascii="Arial" w:eastAsia="Batang" w:hAnsi="Arial"/>
          <w:sz w:val="32"/>
          <w:szCs w:val="32"/>
          <w:lang w:eastAsia="ko-KR"/>
        </w:rPr>
      </w:pPr>
    </w:p>
    <w:p w14:paraId="211182F2" w14:textId="77777777" w:rsidR="00E7059B" w:rsidRDefault="00E7059B" w:rsidP="001D68B6">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here are some other contributions in AI5 to discuss possible </w:t>
      </w:r>
      <w:proofErr w:type="gramStart"/>
      <w:r>
        <w:rPr>
          <w:rFonts w:eastAsia="ＭＳ 明朝" w:cs="Batang"/>
          <w:sz w:val="22"/>
          <w:szCs w:val="22"/>
        </w:rPr>
        <w:t>reply</w:t>
      </w:r>
      <w:proofErr w:type="gramEnd"/>
      <w:r>
        <w:rPr>
          <w:rFonts w:eastAsia="ＭＳ 明朝" w:cs="Batang"/>
          <w:sz w:val="22"/>
          <w:szCs w:val="22"/>
        </w:rPr>
        <w:t xml:space="preserve"> LS to RAN4 [</w:t>
      </w:r>
      <w:r w:rsidR="008D0FC8">
        <w:rPr>
          <w:rFonts w:eastAsia="ＭＳ 明朝" w:cs="Batang"/>
          <w:sz w:val="22"/>
          <w:szCs w:val="22"/>
        </w:rPr>
        <w:t>7-9</w:t>
      </w:r>
      <w:r>
        <w:rPr>
          <w:rFonts w:eastAsia="ＭＳ 明朝" w:cs="Batang"/>
          <w:sz w:val="22"/>
          <w:szCs w:val="22"/>
        </w:rPr>
        <w:t>], and RAN1 chair provided the following initial assessment to handle this issue.</w:t>
      </w:r>
    </w:p>
    <w:tbl>
      <w:tblPr>
        <w:tblStyle w:val="aff4"/>
        <w:tblW w:w="0" w:type="auto"/>
        <w:tblLook w:val="04A0" w:firstRow="1" w:lastRow="0" w:firstColumn="1" w:lastColumn="0" w:noHBand="0" w:noVBand="1"/>
      </w:tblPr>
      <w:tblGrid>
        <w:gridCol w:w="22380"/>
      </w:tblGrid>
      <w:tr w:rsidR="00E7059B" w14:paraId="62D9ADB7" w14:textId="77777777" w:rsidTr="00E7059B">
        <w:tc>
          <w:tcPr>
            <w:tcW w:w="22380" w:type="dxa"/>
          </w:tcPr>
          <w:tbl>
            <w:tblPr>
              <w:tblStyle w:val="aff4"/>
              <w:tblW w:w="5000" w:type="pct"/>
              <w:tblLook w:val="04A0" w:firstRow="1" w:lastRow="0" w:firstColumn="1" w:lastColumn="0" w:noHBand="0" w:noVBand="1"/>
            </w:tblPr>
            <w:tblGrid>
              <w:gridCol w:w="5206"/>
              <w:gridCol w:w="16948"/>
            </w:tblGrid>
            <w:tr w:rsidR="00E7059B" w14:paraId="30798693" w14:textId="77777777" w:rsidTr="00E7059B">
              <w:tc>
                <w:tcPr>
                  <w:tcW w:w="1175" w:type="pct"/>
                  <w:tcBorders>
                    <w:top w:val="single" w:sz="4" w:space="0" w:color="auto"/>
                    <w:left w:val="single" w:sz="4" w:space="0" w:color="auto"/>
                    <w:bottom w:val="single" w:sz="4" w:space="0" w:color="auto"/>
                    <w:right w:val="single" w:sz="4" w:space="0" w:color="auto"/>
                  </w:tcBorders>
                  <w:hideMark/>
                </w:tcPr>
                <w:p w14:paraId="37D94732" w14:textId="77777777" w:rsidR="00E7059B" w:rsidRDefault="00E7059B" w:rsidP="00E7059B">
                  <w:pPr>
                    <w:rPr>
                      <w:rFonts w:eastAsia="Batang"/>
                      <w:b/>
                      <w:sz w:val="20"/>
                    </w:rPr>
                  </w:pPr>
                  <w:r>
                    <w:rPr>
                      <w:b/>
                    </w:rPr>
                    <w:lastRenderedPageBreak/>
                    <w:t>Initial assessment</w:t>
                  </w:r>
                </w:p>
              </w:tc>
              <w:tc>
                <w:tcPr>
                  <w:tcW w:w="3825" w:type="pct"/>
                  <w:tcBorders>
                    <w:top w:val="single" w:sz="4" w:space="0" w:color="auto"/>
                    <w:left w:val="single" w:sz="4" w:space="0" w:color="auto"/>
                    <w:bottom w:val="single" w:sz="4" w:space="0" w:color="auto"/>
                    <w:right w:val="single" w:sz="4" w:space="0" w:color="auto"/>
                  </w:tcBorders>
                  <w:hideMark/>
                </w:tcPr>
                <w:p w14:paraId="258D155E" w14:textId="77777777" w:rsidR="00E7059B" w:rsidRDefault="00E7059B" w:rsidP="00E7059B">
                  <w:r>
                    <w:t xml:space="preserve">RAN4 has requested RAN1 clarify whether explicit </w:t>
                  </w:r>
                  <w:proofErr w:type="spellStart"/>
                  <w:r>
                    <w:t>signaling</w:t>
                  </w:r>
                  <w:proofErr w:type="spellEnd"/>
                  <w:r>
                    <w:t xml:space="preserve"> of </w:t>
                  </w:r>
                  <w:proofErr w:type="spellStart"/>
                  <w:r>
                    <w:rPr>
                      <w:i/>
                    </w:rPr>
                    <w:t>maxNumberActiveTCI-PerBWP</w:t>
                  </w:r>
                  <w:proofErr w:type="spellEnd"/>
                  <w:r>
                    <w:t xml:space="preserve"> other than </w:t>
                  </w:r>
                  <w:r>
                    <w:rPr>
                      <w:i/>
                    </w:rPr>
                    <w:t>n1</w:t>
                  </w:r>
                  <w:r>
                    <w:t xml:space="preserve"> is required for single DCI FDM and SDM transmission schemes or the UE capability of </w:t>
                  </w:r>
                  <w:r>
                    <w:rPr>
                      <w:i/>
                    </w:rPr>
                    <w:t>supportFDM-SchemeA-r16</w:t>
                  </w:r>
                  <w:r>
                    <w:t xml:space="preserve">. Response LS needed. Use separate email thread </w:t>
                  </w:r>
                  <w:r>
                    <w:rPr>
                      <w:highlight w:val="cyan"/>
                    </w:rPr>
                    <w:t>[108-e-R16-NR-MIMO-01]</w:t>
                  </w:r>
                  <w:r>
                    <w:t xml:space="preserve"> under agenda item 7.2.6.</w:t>
                  </w:r>
                </w:p>
              </w:tc>
            </w:tr>
          </w:tbl>
          <w:p w14:paraId="412C7D8F" w14:textId="77777777" w:rsidR="00E7059B" w:rsidRPr="00E7059B" w:rsidRDefault="00E7059B" w:rsidP="001D68B6">
            <w:pPr>
              <w:rPr>
                <w:rFonts w:eastAsia="ＭＳ 明朝" w:cs="Batang"/>
                <w:sz w:val="22"/>
                <w:szCs w:val="22"/>
                <w:lang w:val="en-US"/>
              </w:rPr>
            </w:pPr>
          </w:p>
        </w:tc>
      </w:tr>
    </w:tbl>
    <w:p w14:paraId="53EA2C5B" w14:textId="77777777" w:rsidR="00E7059B" w:rsidRDefault="00E7059B" w:rsidP="001D68B6">
      <w:pPr>
        <w:rPr>
          <w:rFonts w:eastAsia="ＭＳ 明朝" w:cs="Batang"/>
          <w:sz w:val="22"/>
          <w:szCs w:val="22"/>
        </w:rPr>
      </w:pPr>
    </w:p>
    <w:p w14:paraId="59B487F5" w14:textId="77777777" w:rsidR="001D68B6" w:rsidRDefault="001D68B6" w:rsidP="001D68B6">
      <w:pPr>
        <w:rPr>
          <w:rFonts w:eastAsia="ＭＳ 明朝" w:cs="Batang"/>
          <w:sz w:val="22"/>
          <w:szCs w:val="22"/>
        </w:rPr>
      </w:pPr>
      <w:r w:rsidRPr="007E45DA">
        <w:rPr>
          <w:rFonts w:eastAsia="ＭＳ 明朝" w:cs="Batang"/>
          <w:sz w:val="22"/>
          <w:szCs w:val="22"/>
        </w:rPr>
        <w:t xml:space="preserve">Based on the above, </w:t>
      </w:r>
      <w:r w:rsidR="008D0FC8">
        <w:rPr>
          <w:rFonts w:eastAsia="ＭＳ 明朝" w:cs="Batang"/>
          <w:sz w:val="22"/>
          <w:szCs w:val="22"/>
        </w:rPr>
        <w:t>FL suggests discussing this issue in AI7.2.6 [108-e-R16-NR-MIMO-01]</w:t>
      </w:r>
      <w:r w:rsidRPr="007E45DA">
        <w:rPr>
          <w:rFonts w:eastAsia="ＭＳ 明朝" w:cs="Batang"/>
          <w:sz w:val="22"/>
          <w:szCs w:val="22"/>
        </w:rPr>
        <w:t>.</w:t>
      </w:r>
    </w:p>
    <w:p w14:paraId="7DD0A73B" w14:textId="77777777" w:rsidR="008D0FC8" w:rsidRDefault="008D0FC8" w:rsidP="001D68B6">
      <w:pPr>
        <w:rPr>
          <w:rFonts w:eastAsia="ＭＳ 明朝" w:cs="Batang"/>
          <w:sz w:val="22"/>
          <w:szCs w:val="22"/>
        </w:rPr>
      </w:pPr>
    </w:p>
    <w:p w14:paraId="48AC6B7C" w14:textId="77777777" w:rsidR="008D0FC8" w:rsidRDefault="008D0FC8" w:rsidP="001D68B6">
      <w:pPr>
        <w:rPr>
          <w:rFonts w:eastAsia="ＭＳ 明朝" w:cs="Batang"/>
          <w:sz w:val="22"/>
          <w:szCs w:val="22"/>
        </w:rPr>
      </w:pPr>
    </w:p>
    <w:p w14:paraId="19A44100" w14:textId="77777777" w:rsidR="008D0FC8" w:rsidRPr="005953A0" w:rsidRDefault="008D0FC8" w:rsidP="008D0FC8">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8D0FC8">
        <w:rPr>
          <w:rFonts w:ascii="Arial" w:eastAsia="ＭＳ 明朝" w:hAnsi="Arial"/>
          <w:sz w:val="28"/>
          <w:szCs w:val="32"/>
          <w:lang w:val="en-US"/>
        </w:rPr>
        <w:t>Multi-DCI Multi-TRP PUSCH operation</w:t>
      </w:r>
      <w:r>
        <w:rPr>
          <w:rFonts w:ascii="Arial" w:eastAsia="ＭＳ 明朝" w:hAnsi="Arial"/>
          <w:sz w:val="28"/>
          <w:szCs w:val="32"/>
          <w:lang w:val="en-US"/>
        </w:rPr>
        <w:t xml:space="preserve"> (a new FG</w:t>
      </w:r>
      <w:r w:rsidR="00A21956">
        <w:rPr>
          <w:rFonts w:ascii="Arial" w:eastAsia="ＭＳ 明朝" w:hAnsi="Arial"/>
          <w:sz w:val="28"/>
          <w:szCs w:val="32"/>
          <w:lang w:val="en-US"/>
        </w:rPr>
        <w:t xml:space="preserve"> and FG16-2a-3</w:t>
      </w:r>
      <w:r>
        <w:rPr>
          <w:rFonts w:ascii="Arial" w:eastAsia="ＭＳ 明朝" w:hAnsi="Arial"/>
          <w:sz w:val="28"/>
          <w:szCs w:val="32"/>
          <w:lang w:val="en-US"/>
        </w:rPr>
        <w:t>) [2]</w:t>
      </w:r>
    </w:p>
    <w:p w14:paraId="4D5E6561" w14:textId="77777777" w:rsidR="008D0FC8" w:rsidRDefault="008D0FC8" w:rsidP="008D0FC8">
      <w:pPr>
        <w:rPr>
          <w:rFonts w:eastAsia="ＭＳ 明朝" w:cs="Batang"/>
          <w:sz w:val="22"/>
          <w:szCs w:val="22"/>
        </w:rPr>
      </w:pPr>
      <w:r>
        <w:rPr>
          <w:rFonts w:eastAsia="ＭＳ 明朝" w:cs="Batang"/>
          <w:sz w:val="22"/>
          <w:szCs w:val="22"/>
        </w:rPr>
        <w:t>Following proposal is made in a contribution in AI7.2.11.</w:t>
      </w:r>
    </w:p>
    <w:tbl>
      <w:tblPr>
        <w:tblStyle w:val="aff4"/>
        <w:tblW w:w="0" w:type="auto"/>
        <w:tblLook w:val="04A0" w:firstRow="1" w:lastRow="0" w:firstColumn="1" w:lastColumn="0" w:noHBand="0" w:noVBand="1"/>
      </w:tblPr>
      <w:tblGrid>
        <w:gridCol w:w="846"/>
        <w:gridCol w:w="21534"/>
      </w:tblGrid>
      <w:tr w:rsidR="008D0FC8" w14:paraId="03BAE36C" w14:textId="77777777" w:rsidTr="00865672">
        <w:tc>
          <w:tcPr>
            <w:tcW w:w="846" w:type="dxa"/>
          </w:tcPr>
          <w:p w14:paraId="396425E9" w14:textId="77777777" w:rsidR="008D0FC8" w:rsidRPr="0016792D" w:rsidRDefault="008D0FC8" w:rsidP="00865672">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2]</w:t>
            </w:r>
          </w:p>
        </w:tc>
        <w:tc>
          <w:tcPr>
            <w:tcW w:w="21534" w:type="dxa"/>
          </w:tcPr>
          <w:p w14:paraId="520F3628" w14:textId="77777777" w:rsidR="008D0FC8" w:rsidRDefault="008D0FC8" w:rsidP="008D0FC8">
            <w:pPr>
              <w:rPr>
                <w:rFonts w:eastAsia="Malgun Gothic" w:cs="Batang"/>
                <w:sz w:val="22"/>
                <w:szCs w:val="22"/>
                <w:lang w:val="en-US" w:eastAsia="en-US"/>
              </w:rPr>
            </w:pPr>
            <w:r>
              <w:rPr>
                <w:lang w:val="en-US"/>
              </w:rPr>
              <w:t xml:space="preserve">In </w:t>
            </w:r>
            <w:r>
              <w:rPr>
                <w:rFonts w:eastAsia="Malgun Gothic" w:cs="Batang"/>
                <w:sz w:val="22"/>
                <w:szCs w:val="22"/>
                <w:lang w:val="en-US" w:eastAsia="en-US"/>
              </w:rPr>
              <w:t xml:space="preserve">Rel-16 UE feature, the following FG16-2a is introduced as per FSPC UE capability.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711"/>
              <w:gridCol w:w="1559"/>
              <w:gridCol w:w="6350"/>
              <w:gridCol w:w="516"/>
              <w:gridCol w:w="601"/>
              <w:gridCol w:w="601"/>
              <w:gridCol w:w="426"/>
              <w:gridCol w:w="1027"/>
              <w:gridCol w:w="601"/>
              <w:gridCol w:w="516"/>
              <w:gridCol w:w="516"/>
              <w:gridCol w:w="6610"/>
              <w:gridCol w:w="1274"/>
            </w:tblGrid>
            <w:tr w:rsidR="008D0FC8" w14:paraId="0E93EEC3" w14:textId="77777777" w:rsidTr="008D0FC8">
              <w:trPr>
                <w:trHeight w:val="421"/>
              </w:trPr>
              <w:tc>
                <w:tcPr>
                  <w:tcW w:w="167" w:type="pct"/>
                  <w:tcBorders>
                    <w:top w:val="single" w:sz="4" w:space="0" w:color="auto"/>
                    <w:left w:val="single" w:sz="4" w:space="0" w:color="auto"/>
                    <w:bottom w:val="single" w:sz="4" w:space="0" w:color="auto"/>
                    <w:right w:val="single" w:sz="4" w:space="0" w:color="auto"/>
                  </w:tcBorders>
                  <w:shd w:val="clear" w:color="auto" w:fill="auto"/>
                  <w:hideMark/>
                </w:tcPr>
                <w:p w14:paraId="2C9D868E" w14:textId="77777777" w:rsidR="008D0FC8" w:rsidRDefault="008D0FC8" w:rsidP="008D0FC8">
                  <w:pPr>
                    <w:pStyle w:val="TAL"/>
                    <w:rPr>
                      <w:rFonts w:cs="Arial"/>
                      <w:color w:val="000000" w:themeColor="text1"/>
                      <w:szCs w:val="18"/>
                    </w:rPr>
                  </w:pPr>
                  <w:r>
                    <w:rPr>
                      <w:rFonts w:cs="Arial"/>
                      <w:color w:val="000000" w:themeColor="text1"/>
                      <w:szCs w:val="18"/>
                    </w:rPr>
                    <w:t>16-2a</w:t>
                  </w:r>
                </w:p>
              </w:tc>
              <w:tc>
                <w:tcPr>
                  <w:tcW w:w="366" w:type="pct"/>
                  <w:tcBorders>
                    <w:top w:val="single" w:sz="4" w:space="0" w:color="auto"/>
                    <w:left w:val="single" w:sz="4" w:space="0" w:color="auto"/>
                    <w:bottom w:val="single" w:sz="4" w:space="0" w:color="auto"/>
                    <w:right w:val="single" w:sz="4" w:space="0" w:color="auto"/>
                  </w:tcBorders>
                  <w:shd w:val="clear" w:color="auto" w:fill="auto"/>
                  <w:hideMark/>
                </w:tcPr>
                <w:p w14:paraId="323FD040" w14:textId="77777777" w:rsidR="008D0FC8" w:rsidRDefault="008D0FC8" w:rsidP="008D0FC8">
                  <w:pPr>
                    <w:pStyle w:val="TAL"/>
                    <w:rPr>
                      <w:rFonts w:cs="Arial"/>
                      <w:color w:val="000000" w:themeColor="text1"/>
                      <w:szCs w:val="18"/>
                    </w:rPr>
                  </w:pPr>
                  <w:r>
                    <w:rPr>
                      <w:rFonts w:cs="Arial"/>
                      <w:color w:val="000000" w:themeColor="text1"/>
                      <w:szCs w:val="18"/>
                    </w:rPr>
                    <w:t>Multi-DCI based multi-TRP</w:t>
                  </w:r>
                </w:p>
              </w:tc>
              <w:tc>
                <w:tcPr>
                  <w:tcW w:w="1490" w:type="pct"/>
                  <w:tcBorders>
                    <w:top w:val="single" w:sz="4" w:space="0" w:color="auto"/>
                    <w:left w:val="single" w:sz="4" w:space="0" w:color="auto"/>
                    <w:bottom w:val="single" w:sz="4" w:space="0" w:color="auto"/>
                    <w:right w:val="single" w:sz="4" w:space="0" w:color="auto"/>
                  </w:tcBorders>
                  <w:shd w:val="clear" w:color="auto" w:fill="auto"/>
                </w:tcPr>
                <w:p w14:paraId="5524F8D9" w14:textId="77777777" w:rsidR="008D0FC8" w:rsidRDefault="008D0FC8" w:rsidP="00D4482D">
                  <w:pPr>
                    <w:pStyle w:val="tal0"/>
                    <w:numPr>
                      <w:ilvl w:val="0"/>
                      <w:numId w:val="22"/>
                    </w:numPr>
                    <w:spacing w:line="189" w:lineRule="atLeast"/>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The maximum number of CORESETs configured per BWP per cell in addition to CORESET 0</w:t>
                  </w:r>
                </w:p>
                <w:p w14:paraId="066B6F42" w14:textId="77777777" w:rsidR="008D0FC8" w:rsidRDefault="008D0FC8" w:rsidP="00D4482D">
                  <w:pPr>
                    <w:pStyle w:val="tal0"/>
                    <w:numPr>
                      <w:ilvl w:val="0"/>
                      <w:numId w:val="22"/>
                    </w:numPr>
                    <w:spacing w:line="189" w:lineRule="atLeast"/>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 xml:space="preserve">The maximum number of CORESETs configured per </w:t>
                  </w:r>
                  <w:proofErr w:type="spellStart"/>
                  <w:r>
                    <w:rPr>
                      <w:rFonts w:ascii="Arial" w:eastAsia="Times New Roman" w:hAnsi="Arial" w:cs="Arial"/>
                      <w:color w:val="000000" w:themeColor="text1"/>
                      <w:sz w:val="18"/>
                      <w:szCs w:val="18"/>
                    </w:rPr>
                    <w:t>CORESETPoolIndex</w:t>
                  </w:r>
                  <w:proofErr w:type="spellEnd"/>
                  <w:r>
                    <w:rPr>
                      <w:rFonts w:ascii="Arial" w:eastAsia="Times New Roman" w:hAnsi="Arial" w:cs="Arial"/>
                      <w:color w:val="000000" w:themeColor="text1"/>
                      <w:sz w:val="18"/>
                      <w:szCs w:val="18"/>
                    </w:rPr>
                    <w:t xml:space="preserve"> </w:t>
                  </w:r>
                  <w:proofErr w:type="gramStart"/>
                  <w:r>
                    <w:rPr>
                      <w:rFonts w:ascii="Arial" w:eastAsia="Times New Roman" w:hAnsi="Arial" w:cs="Arial"/>
                      <w:color w:val="000000" w:themeColor="text1"/>
                      <w:sz w:val="18"/>
                      <w:szCs w:val="18"/>
                    </w:rPr>
                    <w:t>( if</w:t>
                  </w:r>
                  <w:proofErr w:type="gramEnd"/>
                  <w:r>
                    <w:rPr>
                      <w:rFonts w:ascii="Arial" w:eastAsia="Times New Roman" w:hAnsi="Arial" w:cs="Arial"/>
                      <w:color w:val="000000" w:themeColor="text1"/>
                      <w:sz w:val="18"/>
                      <w:szCs w:val="18"/>
                    </w:rPr>
                    <w:t xml:space="preserve"> </w:t>
                  </w:r>
                  <w:proofErr w:type="spellStart"/>
                  <w:r>
                    <w:rPr>
                      <w:rFonts w:ascii="Arial" w:eastAsia="Times New Roman" w:hAnsi="Arial" w:cs="Arial"/>
                      <w:color w:val="000000" w:themeColor="text1"/>
                      <w:sz w:val="18"/>
                      <w:szCs w:val="18"/>
                    </w:rPr>
                    <w:t>CORESETPoolIndex</w:t>
                  </w:r>
                  <w:proofErr w:type="spellEnd"/>
                  <w:r>
                    <w:rPr>
                      <w:rFonts w:ascii="Arial" w:eastAsia="Times New Roman" w:hAnsi="Arial" w:cs="Arial"/>
                      <w:color w:val="000000" w:themeColor="text1"/>
                      <w:sz w:val="18"/>
                      <w:szCs w:val="18"/>
                    </w:rPr>
                    <w:t xml:space="preserve"> is not configured, it is assumed </w:t>
                  </w:r>
                  <w:proofErr w:type="spellStart"/>
                  <w:r>
                    <w:rPr>
                      <w:rFonts w:ascii="Arial" w:eastAsia="Times New Roman" w:hAnsi="Arial" w:cs="Arial"/>
                      <w:color w:val="000000" w:themeColor="text1"/>
                      <w:sz w:val="18"/>
                      <w:szCs w:val="18"/>
                    </w:rPr>
                    <w:t>CORESETPoolIndex</w:t>
                  </w:r>
                  <w:proofErr w:type="spellEnd"/>
                  <w:r>
                    <w:rPr>
                      <w:rFonts w:ascii="Arial" w:eastAsia="Times New Roman" w:hAnsi="Arial" w:cs="Arial"/>
                      <w:color w:val="000000" w:themeColor="text1"/>
                      <w:sz w:val="18"/>
                      <w:szCs w:val="18"/>
                    </w:rPr>
                    <w:t xml:space="preserve"> = 0) per BWP per cell in addition to CORESET 0</w:t>
                  </w:r>
                </w:p>
                <w:p w14:paraId="6297E2F5" w14:textId="77777777" w:rsidR="008D0FC8" w:rsidRDefault="008D0FC8" w:rsidP="00D4482D">
                  <w:pPr>
                    <w:pStyle w:val="tal0"/>
                    <w:numPr>
                      <w:ilvl w:val="0"/>
                      <w:numId w:val="22"/>
                    </w:numPr>
                    <w:spacing w:line="189" w:lineRule="atLeast"/>
                    <w:rPr>
                      <w:rFonts w:ascii="Arial" w:hAnsi="Arial" w:cs="Arial"/>
                      <w:color w:val="000000" w:themeColor="text1"/>
                      <w:sz w:val="18"/>
                      <w:szCs w:val="18"/>
                    </w:rPr>
                  </w:pPr>
                  <w:r>
                    <w:rPr>
                      <w:rFonts w:ascii="Arial" w:hAnsi="Arial" w:cs="Arial"/>
                      <w:color w:val="000000" w:themeColor="text1"/>
                      <w:sz w:val="18"/>
                      <w:szCs w:val="18"/>
                    </w:rPr>
                    <w:t xml:space="preserve">Support fully/partially overlapping PDSCHs in time and non-overlapping in frequency </w:t>
                  </w:r>
                </w:p>
                <w:p w14:paraId="77EAC2BE" w14:textId="77777777" w:rsidR="008D0FC8" w:rsidRDefault="008D0FC8" w:rsidP="00D4482D">
                  <w:pPr>
                    <w:pStyle w:val="tal0"/>
                    <w:numPr>
                      <w:ilvl w:val="0"/>
                      <w:numId w:val="22"/>
                    </w:numPr>
                    <w:spacing w:line="189" w:lineRule="atLeast"/>
                    <w:rPr>
                      <w:rFonts w:ascii="Arial" w:hAnsi="Arial" w:cs="Arial"/>
                      <w:color w:val="000000" w:themeColor="text1"/>
                      <w:sz w:val="18"/>
                      <w:szCs w:val="18"/>
                    </w:rPr>
                  </w:pPr>
                  <w:r>
                    <w:rPr>
                      <w:rFonts w:ascii="Arial" w:hAnsi="Arial" w:cs="Arial"/>
                      <w:color w:val="000000" w:themeColor="text1"/>
                      <w:sz w:val="18"/>
                      <w:szCs w:val="18"/>
                    </w:rPr>
                    <w:t xml:space="preserve">Maximum number of unicast PDSCHs per </w:t>
                  </w:r>
                  <w:proofErr w:type="spellStart"/>
                  <w:r>
                    <w:rPr>
                      <w:rFonts w:ascii="Arial" w:hAnsi="Arial" w:cs="Arial"/>
                      <w:color w:val="000000" w:themeColor="text1"/>
                      <w:sz w:val="18"/>
                      <w:szCs w:val="18"/>
                    </w:rPr>
                    <w:t>CORESETPoolIndex</w:t>
                  </w:r>
                  <w:proofErr w:type="spellEnd"/>
                  <w:r>
                    <w:rPr>
                      <w:rFonts w:ascii="Arial" w:hAnsi="Arial" w:cs="Arial"/>
                      <w:color w:val="000000" w:themeColor="text1"/>
                      <w:sz w:val="18"/>
                      <w:szCs w:val="18"/>
                    </w:rPr>
                    <w:t xml:space="preserve"> per slot</w:t>
                  </w:r>
                </w:p>
                <w:p w14:paraId="043DE8E4" w14:textId="77777777" w:rsidR="008D0FC8" w:rsidRDefault="008D0FC8" w:rsidP="008D0FC8">
                  <w:pPr>
                    <w:pStyle w:val="tal0"/>
                    <w:spacing w:line="189" w:lineRule="atLeast"/>
                    <w:ind w:left="720"/>
                    <w:rPr>
                      <w:rFonts w:ascii="Arial" w:hAnsi="Arial" w:cs="Arial"/>
                      <w:color w:val="000000" w:themeColor="text1"/>
                      <w:sz w:val="18"/>
                      <w:szCs w:val="18"/>
                    </w:rPr>
                  </w:pPr>
                </w:p>
                <w:p w14:paraId="561C1BAA" w14:textId="77777777" w:rsidR="008D0FC8" w:rsidRDefault="008D0FC8" w:rsidP="008D0FC8">
                  <w:pPr>
                    <w:pStyle w:val="tal0"/>
                    <w:spacing w:line="189" w:lineRule="atLeast"/>
                    <w:ind w:left="360"/>
                    <w:rPr>
                      <w:rFonts w:ascii="Arial" w:hAnsi="Arial" w:cs="Arial"/>
                      <w:color w:val="000000" w:themeColor="text1"/>
                      <w:sz w:val="18"/>
                      <w:szCs w:val="18"/>
                    </w:rPr>
                  </w:pPr>
                </w:p>
              </w:tc>
              <w:tc>
                <w:tcPr>
                  <w:tcW w:w="121" w:type="pct"/>
                  <w:tcBorders>
                    <w:top w:val="single" w:sz="4" w:space="0" w:color="auto"/>
                    <w:left w:val="single" w:sz="4" w:space="0" w:color="auto"/>
                    <w:bottom w:val="single" w:sz="4" w:space="0" w:color="auto"/>
                    <w:right w:val="single" w:sz="4" w:space="0" w:color="auto"/>
                  </w:tcBorders>
                  <w:shd w:val="clear" w:color="auto" w:fill="auto"/>
                  <w:hideMark/>
                </w:tcPr>
                <w:p w14:paraId="0F5E2260" w14:textId="77777777" w:rsidR="008D0FC8" w:rsidRDefault="008D0FC8" w:rsidP="008D0FC8">
                  <w:pPr>
                    <w:rPr>
                      <w:rFonts w:ascii="Arial" w:hAnsi="Arial" w:cs="Arial"/>
                      <w:color w:val="000000" w:themeColor="text1"/>
                      <w:sz w:val="18"/>
                      <w:szCs w:val="18"/>
                    </w:rPr>
                  </w:pPr>
                </w:p>
              </w:tc>
              <w:tc>
                <w:tcPr>
                  <w:tcW w:w="141" w:type="pct"/>
                  <w:tcBorders>
                    <w:top w:val="single" w:sz="4" w:space="0" w:color="auto"/>
                    <w:left w:val="single" w:sz="4" w:space="0" w:color="auto"/>
                    <w:bottom w:val="single" w:sz="4" w:space="0" w:color="auto"/>
                    <w:right w:val="single" w:sz="4" w:space="0" w:color="auto"/>
                  </w:tcBorders>
                  <w:shd w:val="clear" w:color="auto" w:fill="auto"/>
                  <w:hideMark/>
                </w:tcPr>
                <w:p w14:paraId="295979A5" w14:textId="77777777" w:rsidR="008D0FC8" w:rsidRDefault="008D0FC8" w:rsidP="008D0FC8">
                  <w:pPr>
                    <w:pStyle w:val="TAL"/>
                    <w:rPr>
                      <w:rFonts w:cs="Arial"/>
                      <w:i/>
                      <w:strike/>
                      <w:color w:val="000000" w:themeColor="text1"/>
                      <w:szCs w:val="18"/>
                    </w:rPr>
                  </w:pPr>
                  <w:r>
                    <w:rPr>
                      <w:rFonts w:cs="Arial"/>
                      <w:color w:val="000000" w:themeColor="text1"/>
                      <w:szCs w:val="18"/>
                    </w:rPr>
                    <w:t>Yes</w:t>
                  </w:r>
                </w:p>
              </w:tc>
              <w:tc>
                <w:tcPr>
                  <w:tcW w:w="141" w:type="pct"/>
                  <w:tcBorders>
                    <w:top w:val="single" w:sz="4" w:space="0" w:color="auto"/>
                    <w:left w:val="single" w:sz="4" w:space="0" w:color="auto"/>
                    <w:bottom w:val="single" w:sz="4" w:space="0" w:color="auto"/>
                    <w:right w:val="single" w:sz="4" w:space="0" w:color="auto"/>
                  </w:tcBorders>
                  <w:shd w:val="clear" w:color="auto" w:fill="auto"/>
                  <w:hideMark/>
                </w:tcPr>
                <w:p w14:paraId="689C6E54" w14:textId="77777777" w:rsidR="008D0FC8" w:rsidRDefault="008D0FC8" w:rsidP="008D0FC8">
                  <w:pPr>
                    <w:pStyle w:val="TAL"/>
                    <w:rPr>
                      <w:rFonts w:cs="Arial"/>
                      <w:color w:val="000000" w:themeColor="text1"/>
                      <w:szCs w:val="18"/>
                    </w:rPr>
                  </w:pPr>
                  <w:r>
                    <w:rPr>
                      <w:rFonts w:cs="Arial"/>
                      <w:color w:val="000000" w:themeColor="text1"/>
                      <w:szCs w:val="18"/>
                    </w:rPr>
                    <w:t>N/A</w:t>
                  </w:r>
                </w:p>
              </w:tc>
              <w:tc>
                <w:tcPr>
                  <w:tcW w:w="100" w:type="pct"/>
                  <w:tcBorders>
                    <w:top w:val="single" w:sz="4" w:space="0" w:color="auto"/>
                    <w:left w:val="single" w:sz="4" w:space="0" w:color="auto"/>
                    <w:bottom w:val="single" w:sz="4" w:space="0" w:color="auto"/>
                    <w:right w:val="single" w:sz="4" w:space="0" w:color="auto"/>
                  </w:tcBorders>
                  <w:shd w:val="clear" w:color="auto" w:fill="auto"/>
                </w:tcPr>
                <w:p w14:paraId="54417FFB" w14:textId="77777777" w:rsidR="008D0FC8" w:rsidRDefault="008D0FC8" w:rsidP="008D0FC8">
                  <w:pPr>
                    <w:pStyle w:val="TAL"/>
                    <w:rPr>
                      <w:rFonts w:cs="Arial"/>
                      <w:color w:val="000000" w:themeColor="text1"/>
                      <w:szCs w:val="18"/>
                    </w:rPr>
                  </w:pPr>
                </w:p>
              </w:tc>
              <w:tc>
                <w:tcPr>
                  <w:tcW w:w="241" w:type="pct"/>
                  <w:tcBorders>
                    <w:top w:val="single" w:sz="4" w:space="0" w:color="auto"/>
                    <w:left w:val="single" w:sz="4" w:space="0" w:color="auto"/>
                    <w:bottom w:val="single" w:sz="4" w:space="0" w:color="auto"/>
                    <w:right w:val="single" w:sz="4" w:space="0" w:color="auto"/>
                  </w:tcBorders>
                  <w:shd w:val="clear" w:color="auto" w:fill="auto"/>
                  <w:hideMark/>
                </w:tcPr>
                <w:p w14:paraId="6FD79680" w14:textId="77777777" w:rsidR="008D0FC8" w:rsidRDefault="008D0FC8" w:rsidP="008D0FC8">
                  <w:pPr>
                    <w:pStyle w:val="TAL"/>
                    <w:rPr>
                      <w:rFonts w:cs="Arial"/>
                      <w:color w:val="000000" w:themeColor="text1"/>
                      <w:szCs w:val="18"/>
                    </w:rPr>
                  </w:pPr>
                  <w:r>
                    <w:rPr>
                      <w:rFonts w:cs="Arial"/>
                      <w:color w:val="000000" w:themeColor="text1"/>
                      <w:szCs w:val="18"/>
                    </w:rPr>
                    <w:t>Per FSPC</w:t>
                  </w:r>
                </w:p>
              </w:tc>
              <w:tc>
                <w:tcPr>
                  <w:tcW w:w="141" w:type="pct"/>
                  <w:tcBorders>
                    <w:top w:val="single" w:sz="4" w:space="0" w:color="auto"/>
                    <w:left w:val="single" w:sz="4" w:space="0" w:color="auto"/>
                    <w:bottom w:val="single" w:sz="4" w:space="0" w:color="auto"/>
                    <w:right w:val="single" w:sz="4" w:space="0" w:color="auto"/>
                  </w:tcBorders>
                  <w:shd w:val="clear" w:color="auto" w:fill="auto"/>
                  <w:hideMark/>
                </w:tcPr>
                <w:p w14:paraId="3CB58FEE" w14:textId="77777777" w:rsidR="008D0FC8" w:rsidRDefault="008D0FC8" w:rsidP="008D0FC8">
                  <w:pPr>
                    <w:pStyle w:val="TAL"/>
                    <w:rPr>
                      <w:rFonts w:cs="Arial"/>
                      <w:color w:val="000000" w:themeColor="text1"/>
                      <w:szCs w:val="18"/>
                    </w:rPr>
                  </w:pPr>
                  <w:r>
                    <w:rPr>
                      <w:rFonts w:cs="Arial"/>
                      <w:color w:val="000000" w:themeColor="text1"/>
                      <w:szCs w:val="18"/>
                    </w:rPr>
                    <w:t>No</w:t>
                  </w:r>
                </w:p>
              </w:tc>
              <w:tc>
                <w:tcPr>
                  <w:tcW w:w="121" w:type="pct"/>
                  <w:tcBorders>
                    <w:top w:val="single" w:sz="4" w:space="0" w:color="auto"/>
                    <w:left w:val="single" w:sz="4" w:space="0" w:color="auto"/>
                    <w:bottom w:val="single" w:sz="4" w:space="0" w:color="auto"/>
                    <w:right w:val="single" w:sz="4" w:space="0" w:color="auto"/>
                  </w:tcBorders>
                  <w:shd w:val="clear" w:color="auto" w:fill="auto"/>
                  <w:hideMark/>
                </w:tcPr>
                <w:p w14:paraId="1C5F78CD" w14:textId="77777777" w:rsidR="008D0FC8" w:rsidRDefault="008D0FC8" w:rsidP="008D0FC8">
                  <w:pPr>
                    <w:pStyle w:val="TAL"/>
                    <w:rPr>
                      <w:rFonts w:cs="Arial"/>
                      <w:color w:val="000000" w:themeColor="text1"/>
                      <w:szCs w:val="18"/>
                    </w:rPr>
                  </w:pPr>
                  <w:r>
                    <w:rPr>
                      <w:rFonts w:eastAsia="Malgun Gothic" w:cs="Arial"/>
                      <w:color w:val="000000" w:themeColor="text1"/>
                      <w:szCs w:val="18"/>
                      <w:lang w:eastAsia="ko-KR"/>
                    </w:rPr>
                    <w:t>No</w:t>
                  </w:r>
                </w:p>
              </w:tc>
              <w:tc>
                <w:tcPr>
                  <w:tcW w:w="121" w:type="pct"/>
                  <w:tcBorders>
                    <w:top w:val="single" w:sz="4" w:space="0" w:color="auto"/>
                    <w:left w:val="single" w:sz="4" w:space="0" w:color="auto"/>
                    <w:bottom w:val="single" w:sz="4" w:space="0" w:color="auto"/>
                    <w:right w:val="single" w:sz="4" w:space="0" w:color="auto"/>
                  </w:tcBorders>
                  <w:shd w:val="clear" w:color="auto" w:fill="auto"/>
                </w:tcPr>
                <w:p w14:paraId="15AA1410" w14:textId="77777777" w:rsidR="008D0FC8" w:rsidRDefault="008D0FC8" w:rsidP="008D0FC8">
                  <w:pPr>
                    <w:pStyle w:val="TAL"/>
                    <w:rPr>
                      <w:rFonts w:cs="Arial"/>
                      <w:color w:val="000000" w:themeColor="text1"/>
                      <w:szCs w:val="18"/>
                    </w:rPr>
                  </w:pPr>
                </w:p>
              </w:tc>
              <w:tc>
                <w:tcPr>
                  <w:tcW w:w="1551" w:type="pct"/>
                  <w:tcBorders>
                    <w:top w:val="single" w:sz="4" w:space="0" w:color="auto"/>
                    <w:left w:val="single" w:sz="4" w:space="0" w:color="auto"/>
                    <w:bottom w:val="single" w:sz="4" w:space="0" w:color="auto"/>
                    <w:right w:val="single" w:sz="4" w:space="0" w:color="auto"/>
                  </w:tcBorders>
                  <w:shd w:val="clear" w:color="auto" w:fill="auto"/>
                </w:tcPr>
                <w:p w14:paraId="38D05725" w14:textId="77777777" w:rsidR="008D0FC8" w:rsidRDefault="008D0FC8" w:rsidP="008D0FC8">
                  <w:pPr>
                    <w:pStyle w:val="TAL"/>
                    <w:rPr>
                      <w:rFonts w:cs="Arial"/>
                      <w:color w:val="000000" w:themeColor="text1"/>
                      <w:szCs w:val="18"/>
                    </w:rPr>
                  </w:pPr>
                  <w:r>
                    <w:rPr>
                      <w:rFonts w:cs="Arial"/>
                      <w:color w:val="000000" w:themeColor="text1"/>
                      <w:szCs w:val="18"/>
                    </w:rPr>
                    <w:t>Note: A UE may assume that its maximum receive timing difference between the DL transmissions from two TRPs is within a CP</w:t>
                  </w:r>
                </w:p>
                <w:p w14:paraId="2BABFC29" w14:textId="77777777" w:rsidR="008D0FC8" w:rsidRDefault="008D0FC8" w:rsidP="008D0FC8">
                  <w:pPr>
                    <w:pStyle w:val="TAL"/>
                    <w:rPr>
                      <w:rFonts w:cs="Arial"/>
                      <w:color w:val="000000" w:themeColor="text1"/>
                      <w:szCs w:val="18"/>
                    </w:rPr>
                  </w:pPr>
                </w:p>
                <w:p w14:paraId="7FF582F0" w14:textId="77777777" w:rsidR="008D0FC8" w:rsidRDefault="008D0FC8" w:rsidP="008D0FC8">
                  <w:pPr>
                    <w:pStyle w:val="TAL"/>
                    <w:rPr>
                      <w:rFonts w:cs="Arial"/>
                      <w:color w:val="000000" w:themeColor="text1"/>
                      <w:szCs w:val="18"/>
                    </w:rPr>
                  </w:pPr>
                  <w:r>
                    <w:rPr>
                      <w:rFonts w:cs="Arial"/>
                      <w:color w:val="000000" w:themeColor="text1"/>
                      <w:szCs w:val="18"/>
                    </w:rPr>
                    <w:t xml:space="preserve">Note: Processing capability 2 is not supported in any CC if at least one CC is configured with two values of </w:t>
                  </w:r>
                  <w:proofErr w:type="spellStart"/>
                  <w:r>
                    <w:rPr>
                      <w:rFonts w:cs="Arial"/>
                      <w:color w:val="000000" w:themeColor="text1"/>
                      <w:szCs w:val="18"/>
                    </w:rPr>
                    <w:t>CORESETPoolIndex</w:t>
                  </w:r>
                  <w:proofErr w:type="spellEnd"/>
                </w:p>
                <w:p w14:paraId="08AD2D6C" w14:textId="77777777" w:rsidR="008D0FC8" w:rsidRDefault="008D0FC8" w:rsidP="008D0FC8">
                  <w:pPr>
                    <w:pStyle w:val="TAL"/>
                    <w:rPr>
                      <w:rFonts w:cs="Arial"/>
                      <w:color w:val="000000" w:themeColor="text1"/>
                      <w:szCs w:val="18"/>
                    </w:rPr>
                  </w:pPr>
                </w:p>
                <w:p w14:paraId="76B44200" w14:textId="77777777" w:rsidR="008D0FC8" w:rsidRDefault="008D0FC8" w:rsidP="008D0FC8">
                  <w:pPr>
                    <w:pStyle w:val="TAL"/>
                    <w:rPr>
                      <w:rFonts w:cs="Arial"/>
                      <w:color w:val="000000" w:themeColor="text1"/>
                      <w:szCs w:val="18"/>
                    </w:rPr>
                  </w:pPr>
                  <w:r>
                    <w:rPr>
                      <w:rFonts w:cs="Arial"/>
                      <w:color w:val="000000" w:themeColor="text1"/>
                      <w:szCs w:val="18"/>
                    </w:rPr>
                    <w:t xml:space="preserve">Component 1:  </w:t>
                  </w:r>
                  <w:bookmarkStart w:id="26" w:name="_Hlk42697325"/>
                  <w:r>
                    <w:rPr>
                      <w:rFonts w:cs="Arial"/>
                      <w:color w:val="000000" w:themeColor="text1"/>
                      <w:szCs w:val="18"/>
                    </w:rPr>
                    <w:t>Candidate values {2,3,4,5}</w:t>
                  </w:r>
                  <w:bookmarkEnd w:id="26"/>
                  <w:r>
                    <w:rPr>
                      <w:rFonts w:cs="Arial"/>
                      <w:color w:val="000000" w:themeColor="text1"/>
                      <w:szCs w:val="18"/>
                    </w:rPr>
                    <w:t xml:space="preserve"> </w:t>
                  </w:r>
                </w:p>
                <w:p w14:paraId="7C54FBEC" w14:textId="77777777" w:rsidR="008D0FC8" w:rsidRDefault="008D0FC8" w:rsidP="008D0FC8">
                  <w:pPr>
                    <w:pStyle w:val="TAL"/>
                    <w:rPr>
                      <w:rFonts w:cs="Arial"/>
                      <w:color w:val="000000" w:themeColor="text1"/>
                      <w:szCs w:val="18"/>
                    </w:rPr>
                  </w:pPr>
                  <w:r>
                    <w:rPr>
                      <w:rFonts w:cs="Arial"/>
                      <w:color w:val="000000" w:themeColor="text1"/>
                      <w:szCs w:val="18"/>
                    </w:rPr>
                    <w:t>Note: 1.</w:t>
                  </w:r>
                  <w:r>
                    <w:rPr>
                      <w:rFonts w:cs="Arial"/>
                      <w:color w:val="000000" w:themeColor="text1"/>
                      <w:szCs w:val="18"/>
                    </w:rPr>
                    <w:tab/>
                    <w:t>If UE reports value N1 for component 1, that means UE supports up to min (N1+1, 5) CORESETs in total (including CORESET#0) if there is CORESET#0, and supports maximal N1 CORESETs if there is no CORESET#0.</w:t>
                  </w:r>
                </w:p>
                <w:p w14:paraId="63518BBC" w14:textId="77777777" w:rsidR="008D0FC8" w:rsidRDefault="008D0FC8" w:rsidP="008D0FC8">
                  <w:pPr>
                    <w:pStyle w:val="TAL"/>
                    <w:rPr>
                      <w:rFonts w:cs="Arial"/>
                      <w:color w:val="000000" w:themeColor="text1"/>
                      <w:szCs w:val="18"/>
                    </w:rPr>
                  </w:pPr>
                </w:p>
                <w:p w14:paraId="4A6AA701" w14:textId="77777777" w:rsidR="008D0FC8" w:rsidRDefault="008D0FC8" w:rsidP="008D0FC8">
                  <w:pPr>
                    <w:pStyle w:val="TAL"/>
                    <w:rPr>
                      <w:rFonts w:cs="Arial"/>
                      <w:color w:val="000000" w:themeColor="text1"/>
                      <w:szCs w:val="18"/>
                    </w:rPr>
                  </w:pPr>
                  <w:r>
                    <w:rPr>
                      <w:rFonts w:cs="Arial"/>
                      <w:color w:val="000000" w:themeColor="text1"/>
                      <w:szCs w:val="18"/>
                    </w:rPr>
                    <w:t xml:space="preserve">Component 2: Candidate values {1,2,3} </w:t>
                  </w:r>
                </w:p>
                <w:p w14:paraId="7895A6EE" w14:textId="77777777" w:rsidR="008D0FC8" w:rsidRDefault="008D0FC8" w:rsidP="008D0FC8">
                  <w:pPr>
                    <w:pStyle w:val="TAL"/>
                    <w:rPr>
                      <w:rFonts w:cs="Arial"/>
                      <w:color w:val="000000" w:themeColor="text1"/>
                      <w:szCs w:val="18"/>
                    </w:rPr>
                  </w:pPr>
                  <w:r>
                    <w:rPr>
                      <w:rFonts w:cs="Arial"/>
                      <w:color w:val="000000" w:themeColor="text1"/>
                      <w:szCs w:val="18"/>
                    </w:rPr>
                    <w:t>Note: If UE reports value N2 for component 2, that means UE supports up to min (N2+1, 3) CORESETs in total (including CORESET#0) for a TRP if there is CORESET#0, and supports maximal N2 CORESETs for another TRP if there is no CORESET#0.</w:t>
                  </w:r>
                </w:p>
                <w:p w14:paraId="2031E2F0" w14:textId="77777777" w:rsidR="008D0FC8" w:rsidRDefault="008D0FC8" w:rsidP="008D0FC8">
                  <w:pPr>
                    <w:pStyle w:val="TAL"/>
                    <w:rPr>
                      <w:rFonts w:cs="Arial"/>
                      <w:color w:val="000000" w:themeColor="text1"/>
                      <w:szCs w:val="18"/>
                    </w:rPr>
                  </w:pPr>
                </w:p>
                <w:p w14:paraId="34DBC903" w14:textId="77777777" w:rsidR="008D0FC8" w:rsidRDefault="008D0FC8" w:rsidP="008D0FC8">
                  <w:pPr>
                    <w:pStyle w:val="TAL"/>
                    <w:rPr>
                      <w:rFonts w:cs="Arial"/>
                      <w:color w:val="000000" w:themeColor="text1"/>
                      <w:szCs w:val="18"/>
                    </w:rPr>
                  </w:pPr>
                  <w:r>
                    <w:rPr>
                      <w:rFonts w:cs="Arial"/>
                      <w:color w:val="000000" w:themeColor="text1"/>
                      <w:szCs w:val="18"/>
                    </w:rPr>
                    <w:t>Component 4: Candidate values {1,2,3,4,7}</w:t>
                  </w:r>
                </w:p>
                <w:p w14:paraId="6EBB37ED" w14:textId="77777777" w:rsidR="008D0FC8" w:rsidRDefault="008D0FC8" w:rsidP="008D0FC8">
                  <w:pPr>
                    <w:pStyle w:val="TAL"/>
                    <w:rPr>
                      <w:rFonts w:cs="Arial"/>
                      <w:color w:val="000000" w:themeColor="text1"/>
                      <w:szCs w:val="18"/>
                    </w:rPr>
                  </w:pPr>
                  <w:r>
                    <w:rPr>
                      <w:rFonts w:cs="Arial"/>
                      <w:color w:val="000000" w:themeColor="text1"/>
                      <w:szCs w:val="18"/>
                    </w:rPr>
                    <w:t>Note: per SCS, similar with Rel-15</w:t>
                  </w:r>
                </w:p>
                <w:p w14:paraId="1F5D7603" w14:textId="77777777" w:rsidR="008D0FC8" w:rsidRDefault="008D0FC8" w:rsidP="008D0FC8">
                  <w:pPr>
                    <w:pStyle w:val="TAL"/>
                    <w:rPr>
                      <w:rFonts w:cs="Arial"/>
                      <w:color w:val="000000" w:themeColor="text1"/>
                      <w:szCs w:val="18"/>
                    </w:rPr>
                  </w:pPr>
                </w:p>
              </w:tc>
              <w:tc>
                <w:tcPr>
                  <w:tcW w:w="300" w:type="pct"/>
                  <w:tcBorders>
                    <w:top w:val="single" w:sz="4" w:space="0" w:color="auto"/>
                    <w:left w:val="single" w:sz="4" w:space="0" w:color="auto"/>
                    <w:bottom w:val="single" w:sz="4" w:space="0" w:color="auto"/>
                    <w:right w:val="single" w:sz="4" w:space="0" w:color="auto"/>
                  </w:tcBorders>
                  <w:shd w:val="clear" w:color="auto" w:fill="auto"/>
                  <w:hideMark/>
                </w:tcPr>
                <w:p w14:paraId="5F850EC1" w14:textId="77777777" w:rsidR="008D0FC8" w:rsidRDefault="008D0FC8" w:rsidP="008D0FC8">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bl>
          <w:p w14:paraId="5C3B70DA" w14:textId="77777777" w:rsidR="008D0FC8" w:rsidRDefault="008D0FC8" w:rsidP="008D0FC8">
            <w:pPr>
              <w:rPr>
                <w:lang w:val="en-US"/>
              </w:rPr>
            </w:pPr>
          </w:p>
          <w:p w14:paraId="6F653601" w14:textId="77777777" w:rsidR="008D0FC8" w:rsidRDefault="008D0FC8" w:rsidP="008D0FC8">
            <w:pPr>
              <w:rPr>
                <w:sz w:val="22"/>
                <w:szCs w:val="22"/>
              </w:rPr>
            </w:pPr>
            <w:r>
              <w:rPr>
                <w:sz w:val="22"/>
                <w:szCs w:val="22"/>
                <w:lang w:val="en-US"/>
              </w:rPr>
              <w:t xml:space="preserve">In 38.331, this FG is implemented as </w:t>
            </w:r>
            <w:r>
              <w:rPr>
                <w:i/>
                <w:sz w:val="22"/>
                <w:szCs w:val="22"/>
              </w:rPr>
              <w:t>multiDCI-MultiTRP-r16</w:t>
            </w:r>
            <w:r>
              <w:rPr>
                <w:sz w:val="22"/>
                <w:szCs w:val="22"/>
              </w:rPr>
              <w:t xml:space="preserve">, but only for the DL CC. </w:t>
            </w:r>
          </w:p>
          <w:p w14:paraId="18D5CA43" w14:textId="77777777" w:rsidR="008D0FC8" w:rsidRDefault="008D0FC8" w:rsidP="008D0FC8">
            <w:pPr>
              <w:pStyle w:val="00Text"/>
            </w:pPr>
            <w:r>
              <w:rPr>
                <w:noProof/>
                <w:lang w:eastAsia="zh-TW"/>
              </w:rPr>
              <w:drawing>
                <wp:inline distT="0" distB="0" distL="0" distR="0" wp14:anchorId="6743D57C" wp14:editId="3061E71D">
                  <wp:extent cx="5848350" cy="1933575"/>
                  <wp:effectExtent l="0" t="0" r="0" b="952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48350" cy="1933575"/>
                          </a:xfrm>
                          <a:prstGeom prst="rect">
                            <a:avLst/>
                          </a:prstGeom>
                          <a:noFill/>
                          <a:ln>
                            <a:noFill/>
                          </a:ln>
                        </pic:spPr>
                      </pic:pic>
                    </a:graphicData>
                  </a:graphic>
                </wp:inline>
              </w:drawing>
            </w:r>
          </w:p>
          <w:p w14:paraId="5CBD3698" w14:textId="77777777" w:rsidR="008D0FC8" w:rsidRDefault="008D0FC8" w:rsidP="008D0FC8">
            <w:pPr>
              <w:pStyle w:val="00Text"/>
              <w:rPr>
                <w:sz w:val="22"/>
              </w:rPr>
            </w:pPr>
            <w:r>
              <w:rPr>
                <w:sz w:val="22"/>
              </w:rPr>
              <w:t>As results, UE can only indicate whether UE supports Multi-DCI Multi-TRP PDSCH operation for DL CC, not for UL CC. Multi-DCI Multi-TRP PUSCH operation is also supported in Rel-16 MIMO enhancement. In fact, we specifically allow the OOO (out of order) scheduling of PUSCH from different TRP with UE capability FG16-2a-3. We believe the UE capability for the support of Multi-DCI Multi-TRP PUSCH operation is missing in the current specification. Therefore, we have the following proposal</w:t>
            </w:r>
          </w:p>
          <w:p w14:paraId="61E43F48" w14:textId="77777777" w:rsidR="008D0FC8" w:rsidRDefault="008D0FC8" w:rsidP="008D0FC8">
            <w:pPr>
              <w:pStyle w:val="00Text"/>
              <w:rPr>
                <w:rFonts w:eastAsia="Batang"/>
                <w:sz w:val="40"/>
                <w:szCs w:val="32"/>
                <w:lang w:eastAsia="ko-KR"/>
              </w:rPr>
            </w:pPr>
          </w:p>
          <w:p w14:paraId="0C5C93BD" w14:textId="77777777" w:rsidR="008D0FC8" w:rsidRDefault="008D0FC8" w:rsidP="008D0FC8">
            <w:pPr>
              <w:rPr>
                <w:b/>
                <w:sz w:val="22"/>
                <w:lang w:val="en-US"/>
              </w:rPr>
            </w:pPr>
            <w:r>
              <w:rPr>
                <w:b/>
                <w:sz w:val="22"/>
                <w:lang w:val="en-US"/>
              </w:rPr>
              <w:t>Proposal 1: Introduce per FSPC UE capability reporting for the support of Multi-DCI Multi-TRP PUSCH operation, with the following TP</w:t>
            </w:r>
          </w:p>
          <w:p w14:paraId="569C6052" w14:textId="77777777" w:rsidR="008D0FC8" w:rsidRDefault="008D0FC8" w:rsidP="00D4482D">
            <w:pPr>
              <w:pStyle w:val="aff6"/>
              <w:numPr>
                <w:ilvl w:val="0"/>
                <w:numId w:val="23"/>
              </w:numPr>
              <w:ind w:leftChars="0"/>
              <w:rPr>
                <w:b/>
                <w:sz w:val="22"/>
                <w:lang w:val="en-US"/>
              </w:rPr>
            </w:pPr>
            <w:r>
              <w:rPr>
                <w:b/>
                <w:sz w:val="22"/>
                <w:lang w:val="en-US"/>
              </w:rPr>
              <w:t>Prerequisite of FG16-2a-3 is modified to new FG16-2a-11</w:t>
            </w:r>
          </w:p>
          <w:p w14:paraId="48281F80" w14:textId="77777777" w:rsidR="008D0FC8" w:rsidRDefault="008D0FC8" w:rsidP="008D0FC8">
            <w:pPr>
              <w:rPr>
                <w:b/>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687"/>
              <w:gridCol w:w="1167"/>
              <w:gridCol w:w="3907"/>
              <w:gridCol w:w="1257"/>
              <w:gridCol w:w="1096"/>
              <w:gridCol w:w="1127"/>
              <w:gridCol w:w="1397"/>
              <w:gridCol w:w="1227"/>
              <w:gridCol w:w="1006"/>
              <w:gridCol w:w="1416"/>
              <w:gridCol w:w="1377"/>
              <w:gridCol w:w="3737"/>
              <w:gridCol w:w="1907"/>
            </w:tblGrid>
            <w:tr w:rsidR="008D0FC8" w14:paraId="7C1E76C1" w14:textId="77777777" w:rsidTr="00D81F78">
              <w:trPr>
                <w:trHeight w:val="421"/>
              </w:trPr>
              <w:tc>
                <w:tcPr>
                  <w:tcW w:w="161" w:type="pct"/>
                  <w:tcBorders>
                    <w:top w:val="single" w:sz="4" w:space="0" w:color="auto"/>
                    <w:left w:val="single" w:sz="4" w:space="0" w:color="auto"/>
                    <w:bottom w:val="single" w:sz="4" w:space="0" w:color="auto"/>
                    <w:right w:val="single" w:sz="4" w:space="0" w:color="auto"/>
                  </w:tcBorders>
                  <w:shd w:val="clear" w:color="auto" w:fill="auto"/>
                  <w:hideMark/>
                </w:tcPr>
                <w:p w14:paraId="464D590D" w14:textId="77777777" w:rsidR="008D0FC8" w:rsidRDefault="008D0FC8" w:rsidP="008D0FC8">
                  <w:pPr>
                    <w:pStyle w:val="TAL"/>
                    <w:jc w:val="center"/>
                    <w:rPr>
                      <w:rFonts w:cs="Arial"/>
                      <w:b/>
                      <w:color w:val="000000" w:themeColor="text1"/>
                      <w:szCs w:val="18"/>
                    </w:rPr>
                  </w:pPr>
                  <w:r>
                    <w:rPr>
                      <w:rFonts w:asciiTheme="majorHAnsi" w:hAnsiTheme="majorHAnsi" w:cstheme="majorHAnsi"/>
                      <w:b/>
                      <w:szCs w:val="18"/>
                    </w:rPr>
                    <w:lastRenderedPageBreak/>
                    <w:t>Index</w:t>
                  </w:r>
                </w:p>
              </w:tc>
              <w:tc>
                <w:tcPr>
                  <w:tcW w:w="304" w:type="pct"/>
                  <w:tcBorders>
                    <w:top w:val="single" w:sz="4" w:space="0" w:color="auto"/>
                    <w:left w:val="single" w:sz="4" w:space="0" w:color="auto"/>
                    <w:bottom w:val="single" w:sz="4" w:space="0" w:color="auto"/>
                    <w:right w:val="single" w:sz="4" w:space="0" w:color="auto"/>
                  </w:tcBorders>
                  <w:shd w:val="clear" w:color="auto" w:fill="auto"/>
                  <w:hideMark/>
                </w:tcPr>
                <w:p w14:paraId="205E229D" w14:textId="77777777" w:rsidR="008D0FC8" w:rsidRDefault="008D0FC8" w:rsidP="008D0FC8">
                  <w:pPr>
                    <w:pStyle w:val="TAL"/>
                    <w:jc w:val="center"/>
                    <w:rPr>
                      <w:rFonts w:cs="Arial"/>
                      <w:b/>
                      <w:color w:val="000000" w:themeColor="text1"/>
                      <w:szCs w:val="18"/>
                    </w:rPr>
                  </w:pPr>
                  <w:r>
                    <w:rPr>
                      <w:rFonts w:asciiTheme="majorHAnsi" w:hAnsiTheme="majorHAnsi" w:cstheme="majorHAnsi"/>
                      <w:b/>
                      <w:szCs w:val="18"/>
                    </w:rPr>
                    <w:t>Feature group</w:t>
                  </w:r>
                </w:p>
              </w:tc>
              <w:tc>
                <w:tcPr>
                  <w:tcW w:w="947" w:type="pct"/>
                  <w:tcBorders>
                    <w:top w:val="single" w:sz="4" w:space="0" w:color="auto"/>
                    <w:left w:val="single" w:sz="4" w:space="0" w:color="auto"/>
                    <w:bottom w:val="single" w:sz="4" w:space="0" w:color="auto"/>
                    <w:right w:val="single" w:sz="4" w:space="0" w:color="auto"/>
                  </w:tcBorders>
                  <w:shd w:val="clear" w:color="auto" w:fill="auto"/>
                  <w:hideMark/>
                </w:tcPr>
                <w:p w14:paraId="5662A12C" w14:textId="77777777" w:rsidR="008D0FC8" w:rsidRDefault="008D0FC8" w:rsidP="008D0FC8">
                  <w:pPr>
                    <w:pStyle w:val="tal0"/>
                    <w:spacing w:line="189" w:lineRule="atLeast"/>
                    <w:ind w:left="720"/>
                    <w:jc w:val="center"/>
                    <w:rPr>
                      <w:rFonts w:ascii="Arial" w:eastAsia="Times New Roman" w:hAnsi="Arial" w:cs="Arial"/>
                      <w:b/>
                      <w:color w:val="000000" w:themeColor="text1"/>
                      <w:sz w:val="18"/>
                      <w:szCs w:val="18"/>
                    </w:rPr>
                  </w:pPr>
                  <w:r>
                    <w:rPr>
                      <w:rFonts w:asciiTheme="majorHAnsi" w:hAnsiTheme="majorHAnsi" w:cstheme="majorHAnsi"/>
                      <w:b/>
                      <w:szCs w:val="18"/>
                    </w:rPr>
                    <w:t>Components</w:t>
                  </w: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20CE0168" w14:textId="77777777" w:rsidR="008D0FC8" w:rsidRDefault="008D0FC8" w:rsidP="008D0FC8">
                  <w:pPr>
                    <w:pStyle w:val="TAL"/>
                    <w:jc w:val="center"/>
                    <w:rPr>
                      <w:rFonts w:cs="Arial"/>
                      <w:b/>
                      <w:color w:val="000000" w:themeColor="text1"/>
                      <w:szCs w:val="18"/>
                    </w:rPr>
                  </w:pPr>
                  <w:r>
                    <w:rPr>
                      <w:rFonts w:asciiTheme="majorHAnsi" w:hAnsiTheme="majorHAnsi" w:cstheme="majorHAnsi"/>
                      <w:b/>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shd w:val="clear" w:color="auto" w:fill="auto"/>
                  <w:hideMark/>
                </w:tcPr>
                <w:p w14:paraId="1A18C641" w14:textId="77777777" w:rsidR="008D0FC8" w:rsidRDefault="008D0FC8" w:rsidP="008D0FC8">
                  <w:pPr>
                    <w:pStyle w:val="TAL"/>
                    <w:jc w:val="center"/>
                    <w:rPr>
                      <w:rFonts w:cs="Arial"/>
                      <w:b/>
                      <w:color w:val="000000" w:themeColor="text1"/>
                      <w:szCs w:val="18"/>
                    </w:rPr>
                  </w:pPr>
                  <w:r>
                    <w:rPr>
                      <w:rFonts w:asciiTheme="majorHAnsi" w:hAnsiTheme="majorHAnsi" w:cstheme="majorHAnsi"/>
                      <w:b/>
                      <w:szCs w:val="18"/>
                    </w:rPr>
                    <w:t>Need for the gNB to know if the feature is supported</w:t>
                  </w:r>
                </w:p>
              </w:tc>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437A6C6D" w14:textId="77777777" w:rsidR="008D0FC8" w:rsidRDefault="008D0FC8" w:rsidP="008D0FC8">
                  <w:pPr>
                    <w:pStyle w:val="TAL"/>
                    <w:jc w:val="center"/>
                    <w:rPr>
                      <w:rFonts w:cs="Arial"/>
                      <w:b/>
                      <w:color w:val="000000" w:themeColor="text1"/>
                      <w:szCs w:val="18"/>
                    </w:rPr>
                  </w:pPr>
                  <w:r>
                    <w:rPr>
                      <w:rFonts w:asciiTheme="majorHAnsi" w:eastAsia="Gulim" w:hAnsiTheme="majorHAnsi" w:cstheme="majorHAnsi"/>
                      <w:b/>
                      <w:color w:val="000000" w:themeColor="text1"/>
                      <w:szCs w:val="18"/>
                    </w:rPr>
                    <w:t xml:space="preserve">Applicable to </w:t>
                  </w:r>
                  <w:r>
                    <w:rPr>
                      <w:rFonts w:asciiTheme="majorHAnsi" w:hAnsiTheme="majorHAnsi" w:cstheme="majorHAnsi"/>
                      <w:b/>
                      <w:color w:val="000000" w:themeColor="text1"/>
                      <w:szCs w:val="18"/>
                    </w:rPr>
                    <w:t>the capability signalling exchange between UEs (V2X WI only)”.</w:t>
                  </w:r>
                </w:p>
              </w:tc>
              <w:tc>
                <w:tcPr>
                  <w:tcW w:w="312" w:type="pct"/>
                  <w:tcBorders>
                    <w:top w:val="single" w:sz="4" w:space="0" w:color="auto"/>
                    <w:left w:val="single" w:sz="4" w:space="0" w:color="auto"/>
                    <w:bottom w:val="single" w:sz="4" w:space="0" w:color="auto"/>
                    <w:right w:val="single" w:sz="4" w:space="0" w:color="auto"/>
                  </w:tcBorders>
                  <w:shd w:val="clear" w:color="auto" w:fill="auto"/>
                  <w:hideMark/>
                </w:tcPr>
                <w:p w14:paraId="4A9E7002" w14:textId="77777777" w:rsidR="008D0FC8" w:rsidRDefault="008D0FC8" w:rsidP="008D0FC8">
                  <w:pPr>
                    <w:pStyle w:val="TAL"/>
                    <w:jc w:val="center"/>
                    <w:rPr>
                      <w:rFonts w:cs="Arial"/>
                      <w:b/>
                      <w:color w:val="000000" w:themeColor="text1"/>
                      <w:szCs w:val="18"/>
                    </w:rPr>
                  </w:pPr>
                  <w:r>
                    <w:rPr>
                      <w:rFonts w:asciiTheme="majorHAnsi" w:hAnsiTheme="majorHAnsi" w:cstheme="majorHAnsi"/>
                      <w:b/>
                      <w:szCs w:val="18"/>
                      <w:lang w:eastAsia="ja-JP"/>
                    </w:rPr>
                    <w:t>Consequence if the feature is not supported by the UE</w:t>
                  </w:r>
                </w:p>
              </w:tc>
              <w:tc>
                <w:tcPr>
                  <w:tcW w:w="318" w:type="pct"/>
                  <w:tcBorders>
                    <w:top w:val="single" w:sz="4" w:space="0" w:color="auto"/>
                    <w:left w:val="single" w:sz="4" w:space="0" w:color="auto"/>
                    <w:bottom w:val="single" w:sz="4" w:space="0" w:color="auto"/>
                    <w:right w:val="single" w:sz="4" w:space="0" w:color="auto"/>
                  </w:tcBorders>
                  <w:shd w:val="clear" w:color="auto" w:fill="auto"/>
                  <w:hideMark/>
                </w:tcPr>
                <w:p w14:paraId="3B3BD179" w14:textId="77777777" w:rsidR="008D0FC8" w:rsidRDefault="008D0FC8" w:rsidP="008D0FC8">
                  <w:pPr>
                    <w:pStyle w:val="TAN"/>
                    <w:ind w:left="0" w:firstLine="0"/>
                    <w:jc w:val="center"/>
                    <w:rPr>
                      <w:rFonts w:asciiTheme="majorHAnsi" w:hAnsiTheme="majorHAnsi" w:cstheme="majorHAnsi"/>
                      <w:b/>
                      <w:szCs w:val="18"/>
                      <w:lang w:eastAsia="ja-JP"/>
                    </w:rPr>
                  </w:pPr>
                  <w:r>
                    <w:rPr>
                      <w:rFonts w:asciiTheme="majorHAnsi" w:hAnsiTheme="majorHAnsi" w:cstheme="majorHAnsi"/>
                      <w:b/>
                      <w:szCs w:val="18"/>
                      <w:lang w:eastAsia="ja-JP"/>
                    </w:rPr>
                    <w:t>Type</w:t>
                  </w:r>
                </w:p>
                <w:p w14:paraId="00DFD325" w14:textId="77777777" w:rsidR="008D0FC8" w:rsidRDefault="008D0FC8" w:rsidP="008D0FC8">
                  <w:pPr>
                    <w:pStyle w:val="TAL"/>
                    <w:jc w:val="center"/>
                    <w:rPr>
                      <w:rFonts w:cs="Arial"/>
                      <w:b/>
                      <w:color w:val="000000" w:themeColor="text1"/>
                      <w:szCs w:val="18"/>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225" w:type="pct"/>
                  <w:tcBorders>
                    <w:top w:val="single" w:sz="4" w:space="0" w:color="auto"/>
                    <w:left w:val="single" w:sz="4" w:space="0" w:color="auto"/>
                    <w:bottom w:val="single" w:sz="4" w:space="0" w:color="auto"/>
                    <w:right w:val="single" w:sz="4" w:space="0" w:color="auto"/>
                  </w:tcBorders>
                  <w:shd w:val="clear" w:color="auto" w:fill="auto"/>
                  <w:hideMark/>
                </w:tcPr>
                <w:p w14:paraId="25B3F129" w14:textId="77777777" w:rsidR="008D0FC8" w:rsidRDefault="008D0FC8" w:rsidP="008D0FC8">
                  <w:pPr>
                    <w:pStyle w:val="TAL"/>
                    <w:jc w:val="center"/>
                    <w:rPr>
                      <w:rFonts w:cs="Arial"/>
                      <w:b/>
                      <w:color w:val="000000" w:themeColor="text1"/>
                      <w:szCs w:val="18"/>
                    </w:rPr>
                  </w:pPr>
                  <w:r>
                    <w:rPr>
                      <w:rFonts w:asciiTheme="majorHAnsi" w:hAnsiTheme="majorHAnsi" w:cstheme="majorHAnsi"/>
                      <w:b/>
                      <w:szCs w:val="18"/>
                    </w:rPr>
                    <w:t xml:space="preserve">Need of FDD/TDD </w:t>
                  </w:r>
                  <w:proofErr w:type="spellStart"/>
                  <w:r>
                    <w:rPr>
                      <w:rFonts w:asciiTheme="majorHAnsi" w:hAnsiTheme="majorHAnsi" w:cstheme="majorHAnsi"/>
                      <w:b/>
                      <w:szCs w:val="18"/>
                    </w:rPr>
                    <w:t>differe-ntiation</w:t>
                  </w:r>
                  <w:proofErr w:type="spellEnd"/>
                </w:p>
              </w:tc>
              <w:tc>
                <w:tcPr>
                  <w:tcW w:w="316" w:type="pct"/>
                  <w:tcBorders>
                    <w:top w:val="single" w:sz="4" w:space="0" w:color="auto"/>
                    <w:left w:val="single" w:sz="4" w:space="0" w:color="auto"/>
                    <w:bottom w:val="single" w:sz="4" w:space="0" w:color="auto"/>
                    <w:right w:val="single" w:sz="4" w:space="0" w:color="auto"/>
                  </w:tcBorders>
                  <w:shd w:val="clear" w:color="auto" w:fill="auto"/>
                  <w:hideMark/>
                </w:tcPr>
                <w:p w14:paraId="033766A6" w14:textId="77777777" w:rsidR="008D0FC8" w:rsidRDefault="008D0FC8" w:rsidP="008D0FC8">
                  <w:pPr>
                    <w:pStyle w:val="TAL"/>
                    <w:jc w:val="center"/>
                    <w:rPr>
                      <w:rFonts w:eastAsia="Malgun Gothic" w:cs="Arial"/>
                      <w:b/>
                      <w:color w:val="000000" w:themeColor="text1"/>
                      <w:szCs w:val="18"/>
                      <w:lang w:eastAsia="ko-KR"/>
                    </w:rPr>
                  </w:pPr>
                  <w:r>
                    <w:rPr>
                      <w:rFonts w:asciiTheme="majorHAnsi" w:hAnsiTheme="majorHAnsi" w:cstheme="majorHAnsi"/>
                      <w:b/>
                      <w:szCs w:val="18"/>
                    </w:rPr>
                    <w:t>Need of FR1/FR2 differentiation</w:t>
                  </w:r>
                </w:p>
              </w:tc>
              <w:tc>
                <w:tcPr>
                  <w:tcW w:w="307" w:type="pct"/>
                  <w:tcBorders>
                    <w:top w:val="single" w:sz="4" w:space="0" w:color="auto"/>
                    <w:left w:val="single" w:sz="4" w:space="0" w:color="auto"/>
                    <w:bottom w:val="single" w:sz="4" w:space="0" w:color="auto"/>
                    <w:right w:val="single" w:sz="4" w:space="0" w:color="auto"/>
                  </w:tcBorders>
                  <w:shd w:val="clear" w:color="auto" w:fill="auto"/>
                  <w:hideMark/>
                </w:tcPr>
                <w:p w14:paraId="7F69A87C" w14:textId="77777777" w:rsidR="008D0FC8" w:rsidRDefault="008D0FC8" w:rsidP="008D0FC8">
                  <w:pPr>
                    <w:pStyle w:val="TAL"/>
                    <w:jc w:val="center"/>
                    <w:rPr>
                      <w:rFonts w:cs="Arial"/>
                      <w:b/>
                      <w:color w:val="000000" w:themeColor="text1"/>
                      <w:szCs w:val="18"/>
                    </w:rPr>
                  </w:pPr>
                  <w:r>
                    <w:rPr>
                      <w:rFonts w:asciiTheme="majorHAnsi" w:hAnsiTheme="majorHAnsi" w:cstheme="majorHAnsi"/>
                      <w:b/>
                      <w:szCs w:val="18"/>
                    </w:rPr>
                    <w:t>Capability interpretation for mixture of FDD/TDD and/or FR1/FR2</w:t>
                  </w:r>
                </w:p>
              </w:tc>
              <w:tc>
                <w:tcPr>
                  <w:tcW w:w="907" w:type="pct"/>
                  <w:tcBorders>
                    <w:top w:val="single" w:sz="4" w:space="0" w:color="auto"/>
                    <w:left w:val="single" w:sz="4" w:space="0" w:color="auto"/>
                    <w:bottom w:val="single" w:sz="4" w:space="0" w:color="auto"/>
                    <w:right w:val="single" w:sz="4" w:space="0" w:color="auto"/>
                  </w:tcBorders>
                  <w:shd w:val="clear" w:color="auto" w:fill="auto"/>
                  <w:hideMark/>
                </w:tcPr>
                <w:p w14:paraId="13718BC2" w14:textId="77777777" w:rsidR="008D0FC8" w:rsidRDefault="008D0FC8" w:rsidP="008D0FC8">
                  <w:pPr>
                    <w:pStyle w:val="TAL"/>
                    <w:jc w:val="center"/>
                    <w:rPr>
                      <w:rFonts w:cs="Arial"/>
                      <w:b/>
                      <w:color w:val="000000" w:themeColor="text1"/>
                      <w:szCs w:val="18"/>
                    </w:rPr>
                  </w:pPr>
                  <w:r>
                    <w:rPr>
                      <w:rFonts w:asciiTheme="majorHAnsi" w:hAnsiTheme="majorHAnsi" w:cstheme="majorHAnsi"/>
                      <w:b/>
                      <w:szCs w:val="18"/>
                    </w:rPr>
                    <w:t>Note</w:t>
                  </w:r>
                </w:p>
              </w:tc>
              <w:tc>
                <w:tcPr>
                  <w:tcW w:w="426" w:type="pct"/>
                  <w:tcBorders>
                    <w:top w:val="single" w:sz="4" w:space="0" w:color="auto"/>
                    <w:left w:val="single" w:sz="4" w:space="0" w:color="auto"/>
                    <w:bottom w:val="single" w:sz="4" w:space="0" w:color="auto"/>
                    <w:right w:val="single" w:sz="4" w:space="0" w:color="auto"/>
                  </w:tcBorders>
                  <w:shd w:val="clear" w:color="auto" w:fill="auto"/>
                  <w:hideMark/>
                </w:tcPr>
                <w:p w14:paraId="060B573D" w14:textId="77777777" w:rsidR="008D0FC8" w:rsidRDefault="008D0FC8" w:rsidP="008D0FC8">
                  <w:pPr>
                    <w:pStyle w:val="TAL"/>
                    <w:jc w:val="center"/>
                    <w:rPr>
                      <w:rFonts w:cs="Arial"/>
                      <w:b/>
                      <w:color w:val="000000" w:themeColor="text1"/>
                      <w:szCs w:val="18"/>
                    </w:rPr>
                  </w:pPr>
                  <w:r>
                    <w:rPr>
                      <w:rFonts w:asciiTheme="majorHAnsi" w:hAnsiTheme="majorHAnsi" w:cstheme="majorHAnsi"/>
                      <w:b/>
                      <w:szCs w:val="18"/>
                    </w:rPr>
                    <w:t>Mandatory/Optional</w:t>
                  </w:r>
                </w:p>
              </w:tc>
            </w:tr>
            <w:tr w:rsidR="008D0FC8" w14:paraId="5956EF3F" w14:textId="77777777" w:rsidTr="00D81F78">
              <w:trPr>
                <w:trHeight w:val="421"/>
              </w:trPr>
              <w:tc>
                <w:tcPr>
                  <w:tcW w:w="161" w:type="pct"/>
                  <w:tcBorders>
                    <w:top w:val="single" w:sz="4" w:space="0" w:color="auto"/>
                    <w:left w:val="single" w:sz="4" w:space="0" w:color="auto"/>
                    <w:bottom w:val="single" w:sz="4" w:space="0" w:color="auto"/>
                    <w:right w:val="single" w:sz="4" w:space="0" w:color="auto"/>
                  </w:tcBorders>
                  <w:shd w:val="clear" w:color="auto" w:fill="auto"/>
                  <w:hideMark/>
                </w:tcPr>
                <w:p w14:paraId="37BEC1C6" w14:textId="77777777" w:rsidR="008D0FC8" w:rsidRDefault="008D0FC8" w:rsidP="008D0FC8">
                  <w:pPr>
                    <w:pStyle w:val="TAL"/>
                    <w:rPr>
                      <w:rFonts w:cs="Arial"/>
                      <w:color w:val="FF0000"/>
                      <w:szCs w:val="18"/>
                    </w:rPr>
                  </w:pPr>
                  <w:r>
                    <w:rPr>
                      <w:rFonts w:cs="Arial"/>
                      <w:color w:val="FF0000"/>
                      <w:szCs w:val="18"/>
                    </w:rPr>
                    <w:t>16-2a-11</w:t>
                  </w:r>
                </w:p>
              </w:tc>
              <w:tc>
                <w:tcPr>
                  <w:tcW w:w="304" w:type="pct"/>
                  <w:tcBorders>
                    <w:top w:val="single" w:sz="4" w:space="0" w:color="auto"/>
                    <w:left w:val="single" w:sz="4" w:space="0" w:color="auto"/>
                    <w:bottom w:val="single" w:sz="4" w:space="0" w:color="auto"/>
                    <w:right w:val="single" w:sz="4" w:space="0" w:color="auto"/>
                  </w:tcBorders>
                  <w:shd w:val="clear" w:color="auto" w:fill="auto"/>
                  <w:hideMark/>
                </w:tcPr>
                <w:p w14:paraId="2C1CA5EB" w14:textId="77777777" w:rsidR="008D0FC8" w:rsidRDefault="008D0FC8" w:rsidP="008D0FC8">
                  <w:pPr>
                    <w:pStyle w:val="TAL"/>
                    <w:rPr>
                      <w:rFonts w:cs="Arial"/>
                      <w:color w:val="FF0000"/>
                      <w:szCs w:val="18"/>
                    </w:rPr>
                  </w:pPr>
                  <w:r>
                    <w:rPr>
                      <w:rFonts w:cs="Arial"/>
                      <w:color w:val="FF0000"/>
                      <w:szCs w:val="18"/>
                    </w:rPr>
                    <w:t>Multi-DCI based multi-TRP PUSCH operation</w:t>
                  </w:r>
                </w:p>
              </w:tc>
              <w:tc>
                <w:tcPr>
                  <w:tcW w:w="947" w:type="pct"/>
                  <w:tcBorders>
                    <w:top w:val="single" w:sz="4" w:space="0" w:color="auto"/>
                    <w:left w:val="single" w:sz="4" w:space="0" w:color="auto"/>
                    <w:bottom w:val="single" w:sz="4" w:space="0" w:color="auto"/>
                    <w:right w:val="single" w:sz="4" w:space="0" w:color="auto"/>
                  </w:tcBorders>
                  <w:shd w:val="clear" w:color="auto" w:fill="auto"/>
                </w:tcPr>
                <w:p w14:paraId="6215EBCE" w14:textId="77777777" w:rsidR="008D0FC8" w:rsidRDefault="008D0FC8" w:rsidP="00D4482D">
                  <w:pPr>
                    <w:pStyle w:val="tal0"/>
                    <w:numPr>
                      <w:ilvl w:val="0"/>
                      <w:numId w:val="24"/>
                    </w:numPr>
                    <w:spacing w:line="189" w:lineRule="atLeast"/>
                    <w:rPr>
                      <w:rFonts w:ascii="Arial" w:eastAsia="Times New Roman" w:hAnsi="Arial" w:cs="Arial"/>
                      <w:color w:val="FF0000"/>
                      <w:sz w:val="18"/>
                      <w:szCs w:val="18"/>
                    </w:rPr>
                  </w:pPr>
                  <w:r>
                    <w:rPr>
                      <w:rFonts w:ascii="Arial" w:eastAsia="Times New Roman" w:hAnsi="Arial" w:cs="Arial"/>
                      <w:color w:val="FF0000"/>
                      <w:sz w:val="18"/>
                      <w:szCs w:val="18"/>
                    </w:rPr>
                    <w:t>The maximum number of CORESETs configured per BWP per cell in addition to CORESET 0</w:t>
                  </w:r>
                </w:p>
                <w:p w14:paraId="7E0429F4" w14:textId="77777777" w:rsidR="008D0FC8" w:rsidRDefault="008D0FC8" w:rsidP="00D4482D">
                  <w:pPr>
                    <w:pStyle w:val="tal0"/>
                    <w:numPr>
                      <w:ilvl w:val="0"/>
                      <w:numId w:val="24"/>
                    </w:numPr>
                    <w:spacing w:line="189" w:lineRule="atLeast"/>
                    <w:rPr>
                      <w:rFonts w:ascii="Arial" w:eastAsia="Times New Roman" w:hAnsi="Arial" w:cs="Arial"/>
                      <w:color w:val="FF0000"/>
                      <w:sz w:val="18"/>
                      <w:szCs w:val="18"/>
                    </w:rPr>
                  </w:pPr>
                  <w:r>
                    <w:rPr>
                      <w:rFonts w:ascii="Arial" w:eastAsia="Times New Roman" w:hAnsi="Arial" w:cs="Arial"/>
                      <w:color w:val="FF0000"/>
                      <w:sz w:val="18"/>
                      <w:szCs w:val="18"/>
                    </w:rPr>
                    <w:t xml:space="preserve">The maximum number of CORESETs configured per </w:t>
                  </w:r>
                  <w:proofErr w:type="spellStart"/>
                  <w:r>
                    <w:rPr>
                      <w:rFonts w:ascii="Arial" w:eastAsia="Times New Roman" w:hAnsi="Arial" w:cs="Arial"/>
                      <w:color w:val="FF0000"/>
                      <w:sz w:val="18"/>
                      <w:szCs w:val="18"/>
                    </w:rPr>
                    <w:t>coresetPoolIndex</w:t>
                  </w:r>
                  <w:proofErr w:type="spellEnd"/>
                  <w:r>
                    <w:rPr>
                      <w:rFonts w:ascii="Arial" w:eastAsia="Times New Roman" w:hAnsi="Arial" w:cs="Arial"/>
                      <w:color w:val="FF0000"/>
                      <w:sz w:val="18"/>
                      <w:szCs w:val="18"/>
                    </w:rPr>
                    <w:t xml:space="preserve"> (if </w:t>
                  </w:r>
                  <w:proofErr w:type="spellStart"/>
                  <w:r>
                    <w:rPr>
                      <w:rFonts w:ascii="Arial" w:eastAsia="Times New Roman" w:hAnsi="Arial" w:cs="Arial"/>
                      <w:color w:val="FF0000"/>
                      <w:sz w:val="18"/>
                      <w:szCs w:val="18"/>
                    </w:rPr>
                    <w:t>coresetPoolIndex</w:t>
                  </w:r>
                  <w:proofErr w:type="spellEnd"/>
                  <w:r>
                    <w:rPr>
                      <w:rFonts w:ascii="Arial" w:eastAsia="Times New Roman" w:hAnsi="Arial" w:cs="Arial"/>
                      <w:color w:val="FF0000"/>
                      <w:sz w:val="18"/>
                      <w:szCs w:val="18"/>
                    </w:rPr>
                    <w:t xml:space="preserve"> is not configured, it is assumed </w:t>
                  </w:r>
                  <w:proofErr w:type="spellStart"/>
                  <w:r>
                    <w:rPr>
                      <w:rFonts w:ascii="Arial" w:eastAsia="Times New Roman" w:hAnsi="Arial" w:cs="Arial"/>
                      <w:color w:val="FF0000"/>
                      <w:sz w:val="18"/>
                      <w:szCs w:val="18"/>
                    </w:rPr>
                    <w:t>coresetPoolIndex</w:t>
                  </w:r>
                  <w:proofErr w:type="spellEnd"/>
                  <w:r>
                    <w:rPr>
                      <w:rFonts w:ascii="Arial" w:eastAsia="Times New Roman" w:hAnsi="Arial" w:cs="Arial"/>
                      <w:color w:val="FF0000"/>
                      <w:sz w:val="18"/>
                      <w:szCs w:val="18"/>
                    </w:rPr>
                    <w:t xml:space="preserve"> = 0) per BWP per cell in addition to CORESET 0</w:t>
                  </w:r>
                </w:p>
                <w:p w14:paraId="00CA79F8" w14:textId="77777777" w:rsidR="008D0FC8" w:rsidRDefault="008D0FC8" w:rsidP="00D4482D">
                  <w:pPr>
                    <w:pStyle w:val="tal0"/>
                    <w:numPr>
                      <w:ilvl w:val="0"/>
                      <w:numId w:val="24"/>
                    </w:numPr>
                    <w:spacing w:line="189" w:lineRule="atLeast"/>
                    <w:rPr>
                      <w:rFonts w:ascii="Arial" w:hAnsi="Arial" w:cs="Arial"/>
                      <w:color w:val="FF0000"/>
                      <w:sz w:val="18"/>
                      <w:szCs w:val="18"/>
                    </w:rPr>
                  </w:pPr>
                  <w:r>
                    <w:rPr>
                      <w:rFonts w:ascii="Arial" w:hAnsi="Arial" w:cs="Arial"/>
                      <w:color w:val="FF0000"/>
                      <w:sz w:val="18"/>
                      <w:szCs w:val="18"/>
                    </w:rPr>
                    <w:t xml:space="preserve">Maximum number of unicast PUSCHs per </w:t>
                  </w:r>
                  <w:proofErr w:type="spellStart"/>
                  <w:r>
                    <w:rPr>
                      <w:rFonts w:ascii="Arial" w:hAnsi="Arial" w:cs="Arial"/>
                      <w:color w:val="FF0000"/>
                      <w:sz w:val="18"/>
                      <w:szCs w:val="18"/>
                    </w:rPr>
                    <w:t>coresetPoolIndex</w:t>
                  </w:r>
                  <w:proofErr w:type="spellEnd"/>
                  <w:r>
                    <w:rPr>
                      <w:rFonts w:ascii="Arial" w:hAnsi="Arial" w:cs="Arial"/>
                      <w:color w:val="FF0000"/>
                      <w:sz w:val="18"/>
                      <w:szCs w:val="18"/>
                    </w:rPr>
                    <w:t xml:space="preserve"> per slot</w:t>
                  </w:r>
                </w:p>
                <w:p w14:paraId="72B5CA2D" w14:textId="77777777" w:rsidR="008D0FC8" w:rsidRDefault="008D0FC8" w:rsidP="008D0FC8">
                  <w:pPr>
                    <w:pStyle w:val="tal0"/>
                    <w:spacing w:line="189" w:lineRule="atLeast"/>
                    <w:ind w:left="720"/>
                    <w:rPr>
                      <w:rFonts w:ascii="Arial" w:hAnsi="Arial" w:cs="Arial"/>
                      <w:color w:val="FF0000"/>
                      <w:sz w:val="18"/>
                      <w:szCs w:val="18"/>
                    </w:rPr>
                  </w:pPr>
                </w:p>
                <w:p w14:paraId="431A0B32" w14:textId="77777777" w:rsidR="008D0FC8" w:rsidRDefault="008D0FC8" w:rsidP="008D0FC8">
                  <w:pPr>
                    <w:pStyle w:val="tal0"/>
                    <w:spacing w:line="189" w:lineRule="atLeast"/>
                    <w:ind w:left="360"/>
                    <w:rPr>
                      <w:rFonts w:ascii="Arial" w:hAnsi="Arial" w:cs="Arial"/>
                      <w:color w:val="FF0000"/>
                      <w:sz w:val="18"/>
                      <w:szCs w:val="18"/>
                    </w:rPr>
                  </w:pP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592C634A" w14:textId="77777777" w:rsidR="008D0FC8" w:rsidRDefault="008D0FC8" w:rsidP="008D0FC8">
                  <w:pPr>
                    <w:rPr>
                      <w:rFonts w:ascii="Arial" w:hAnsi="Arial" w:cs="Arial"/>
                      <w:color w:val="FF0000"/>
                      <w:sz w:val="18"/>
                      <w:szCs w:val="18"/>
                    </w:rPr>
                  </w:pPr>
                </w:p>
              </w:tc>
              <w:tc>
                <w:tcPr>
                  <w:tcW w:w="245" w:type="pct"/>
                  <w:tcBorders>
                    <w:top w:val="single" w:sz="4" w:space="0" w:color="auto"/>
                    <w:left w:val="single" w:sz="4" w:space="0" w:color="auto"/>
                    <w:bottom w:val="single" w:sz="4" w:space="0" w:color="auto"/>
                    <w:right w:val="single" w:sz="4" w:space="0" w:color="auto"/>
                  </w:tcBorders>
                  <w:shd w:val="clear" w:color="auto" w:fill="auto"/>
                  <w:hideMark/>
                </w:tcPr>
                <w:p w14:paraId="16E9FDD4" w14:textId="77777777" w:rsidR="008D0FC8" w:rsidRDefault="008D0FC8" w:rsidP="008D0FC8">
                  <w:pPr>
                    <w:pStyle w:val="TAL"/>
                    <w:rPr>
                      <w:rFonts w:cs="Arial"/>
                      <w:i/>
                      <w:strike/>
                      <w:color w:val="FF0000"/>
                      <w:szCs w:val="18"/>
                    </w:rPr>
                  </w:pPr>
                  <w:r>
                    <w:rPr>
                      <w:rFonts w:cs="Arial"/>
                      <w:color w:val="FF0000"/>
                      <w:szCs w:val="18"/>
                    </w:rPr>
                    <w:t>Yes</w:t>
                  </w:r>
                </w:p>
              </w:tc>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29BB6FBB" w14:textId="77777777" w:rsidR="008D0FC8" w:rsidRDefault="008D0FC8" w:rsidP="008D0FC8">
                  <w:pPr>
                    <w:pStyle w:val="TAL"/>
                    <w:rPr>
                      <w:rFonts w:cs="Arial"/>
                      <w:color w:val="FF0000"/>
                      <w:szCs w:val="18"/>
                    </w:rPr>
                  </w:pPr>
                  <w:r>
                    <w:rPr>
                      <w:rFonts w:cs="Arial"/>
                      <w:color w:val="FF0000"/>
                      <w:szCs w:val="18"/>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6BA17E0" w14:textId="77777777" w:rsidR="008D0FC8" w:rsidRDefault="008D0FC8" w:rsidP="008D0FC8">
                  <w:pPr>
                    <w:pStyle w:val="TAL"/>
                    <w:rPr>
                      <w:rFonts w:cs="Arial"/>
                      <w:color w:val="FF0000"/>
                      <w:szCs w:val="18"/>
                    </w:rPr>
                  </w:pPr>
                </w:p>
              </w:tc>
              <w:tc>
                <w:tcPr>
                  <w:tcW w:w="318" w:type="pct"/>
                  <w:tcBorders>
                    <w:top w:val="single" w:sz="4" w:space="0" w:color="auto"/>
                    <w:left w:val="single" w:sz="4" w:space="0" w:color="auto"/>
                    <w:bottom w:val="single" w:sz="4" w:space="0" w:color="auto"/>
                    <w:right w:val="single" w:sz="4" w:space="0" w:color="auto"/>
                  </w:tcBorders>
                  <w:shd w:val="clear" w:color="auto" w:fill="auto"/>
                  <w:hideMark/>
                </w:tcPr>
                <w:p w14:paraId="7C32B607" w14:textId="77777777" w:rsidR="008D0FC8" w:rsidRDefault="008D0FC8" w:rsidP="008D0FC8">
                  <w:pPr>
                    <w:pStyle w:val="TAL"/>
                    <w:rPr>
                      <w:rFonts w:cs="Arial"/>
                      <w:color w:val="FF0000"/>
                      <w:szCs w:val="18"/>
                    </w:rPr>
                  </w:pPr>
                  <w:r>
                    <w:rPr>
                      <w:rFonts w:cs="Arial"/>
                      <w:color w:val="FF0000"/>
                      <w:szCs w:val="18"/>
                    </w:rPr>
                    <w:t>Per FSPC</w:t>
                  </w:r>
                </w:p>
              </w:tc>
              <w:tc>
                <w:tcPr>
                  <w:tcW w:w="225" w:type="pct"/>
                  <w:tcBorders>
                    <w:top w:val="single" w:sz="4" w:space="0" w:color="auto"/>
                    <w:left w:val="single" w:sz="4" w:space="0" w:color="auto"/>
                    <w:bottom w:val="single" w:sz="4" w:space="0" w:color="auto"/>
                    <w:right w:val="single" w:sz="4" w:space="0" w:color="auto"/>
                  </w:tcBorders>
                  <w:shd w:val="clear" w:color="auto" w:fill="auto"/>
                  <w:hideMark/>
                </w:tcPr>
                <w:p w14:paraId="407E1996" w14:textId="77777777" w:rsidR="008D0FC8" w:rsidRDefault="008D0FC8" w:rsidP="008D0FC8">
                  <w:pPr>
                    <w:pStyle w:val="TAL"/>
                    <w:rPr>
                      <w:rFonts w:cs="Arial"/>
                      <w:color w:val="FF0000"/>
                      <w:szCs w:val="18"/>
                    </w:rPr>
                  </w:pPr>
                  <w:r>
                    <w:rPr>
                      <w:rFonts w:cs="Arial"/>
                      <w:color w:val="FF0000"/>
                      <w:szCs w:val="18"/>
                    </w:rPr>
                    <w:t>No</w:t>
                  </w:r>
                </w:p>
              </w:tc>
              <w:tc>
                <w:tcPr>
                  <w:tcW w:w="316" w:type="pct"/>
                  <w:tcBorders>
                    <w:top w:val="single" w:sz="4" w:space="0" w:color="auto"/>
                    <w:left w:val="single" w:sz="4" w:space="0" w:color="auto"/>
                    <w:bottom w:val="single" w:sz="4" w:space="0" w:color="auto"/>
                    <w:right w:val="single" w:sz="4" w:space="0" w:color="auto"/>
                  </w:tcBorders>
                  <w:shd w:val="clear" w:color="auto" w:fill="auto"/>
                  <w:hideMark/>
                </w:tcPr>
                <w:p w14:paraId="40A870D3" w14:textId="77777777" w:rsidR="008D0FC8" w:rsidRDefault="008D0FC8" w:rsidP="008D0FC8">
                  <w:pPr>
                    <w:pStyle w:val="TAL"/>
                    <w:rPr>
                      <w:rFonts w:cs="Arial"/>
                      <w:color w:val="FF0000"/>
                      <w:szCs w:val="18"/>
                    </w:rPr>
                  </w:pPr>
                  <w:r>
                    <w:rPr>
                      <w:rFonts w:eastAsia="Malgun Gothic" w:cs="Arial"/>
                      <w:color w:val="FF0000"/>
                      <w:szCs w:val="18"/>
                      <w:lang w:eastAsia="ko-KR"/>
                    </w:rPr>
                    <w:t>No</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18FD269F" w14:textId="77777777" w:rsidR="008D0FC8" w:rsidRDefault="008D0FC8" w:rsidP="008D0FC8">
                  <w:pPr>
                    <w:pStyle w:val="TAL"/>
                    <w:rPr>
                      <w:rFonts w:cs="Arial"/>
                      <w:color w:val="FF0000"/>
                      <w:szCs w:val="18"/>
                    </w:rPr>
                  </w:pPr>
                </w:p>
              </w:tc>
              <w:tc>
                <w:tcPr>
                  <w:tcW w:w="907" w:type="pct"/>
                  <w:tcBorders>
                    <w:top w:val="single" w:sz="4" w:space="0" w:color="auto"/>
                    <w:left w:val="single" w:sz="4" w:space="0" w:color="auto"/>
                    <w:bottom w:val="single" w:sz="4" w:space="0" w:color="auto"/>
                    <w:right w:val="single" w:sz="4" w:space="0" w:color="auto"/>
                  </w:tcBorders>
                  <w:shd w:val="clear" w:color="auto" w:fill="auto"/>
                </w:tcPr>
                <w:p w14:paraId="42BF5EAE" w14:textId="77777777" w:rsidR="008D0FC8" w:rsidRDefault="008D0FC8" w:rsidP="008D0FC8">
                  <w:pPr>
                    <w:pStyle w:val="TAL"/>
                    <w:rPr>
                      <w:rFonts w:cs="Arial"/>
                      <w:color w:val="FF0000"/>
                      <w:szCs w:val="18"/>
                    </w:rPr>
                  </w:pPr>
                  <w:r>
                    <w:rPr>
                      <w:rFonts w:cs="Arial"/>
                      <w:color w:val="FF0000"/>
                      <w:szCs w:val="18"/>
                    </w:rPr>
                    <w:t xml:space="preserve">Note: Processing capability 2 is not supported in any CC if at least one CC is configured with two values of </w:t>
                  </w:r>
                  <w:proofErr w:type="spellStart"/>
                  <w:r>
                    <w:rPr>
                      <w:rFonts w:cs="Arial"/>
                      <w:color w:val="FF0000"/>
                      <w:szCs w:val="18"/>
                    </w:rPr>
                    <w:t>coresetPoolIndex</w:t>
                  </w:r>
                  <w:proofErr w:type="spellEnd"/>
                </w:p>
                <w:p w14:paraId="42A00689" w14:textId="77777777" w:rsidR="008D0FC8" w:rsidRDefault="008D0FC8" w:rsidP="008D0FC8">
                  <w:pPr>
                    <w:pStyle w:val="TAL"/>
                    <w:rPr>
                      <w:rFonts w:cs="Arial"/>
                      <w:color w:val="FF0000"/>
                      <w:szCs w:val="18"/>
                    </w:rPr>
                  </w:pPr>
                </w:p>
                <w:p w14:paraId="1027A0FF" w14:textId="77777777" w:rsidR="008D0FC8" w:rsidRDefault="008D0FC8" w:rsidP="008D0FC8">
                  <w:pPr>
                    <w:pStyle w:val="TAL"/>
                    <w:rPr>
                      <w:rFonts w:cs="Arial"/>
                      <w:color w:val="FF0000"/>
                      <w:szCs w:val="18"/>
                    </w:rPr>
                  </w:pPr>
                  <w:r>
                    <w:rPr>
                      <w:rFonts w:cs="Arial"/>
                      <w:color w:val="FF0000"/>
                      <w:szCs w:val="18"/>
                    </w:rPr>
                    <w:t xml:space="preserve">Component 1:  Candidate values {2,3,4,5} </w:t>
                  </w:r>
                </w:p>
                <w:p w14:paraId="5B580757" w14:textId="77777777" w:rsidR="008D0FC8" w:rsidRDefault="008D0FC8" w:rsidP="008D0FC8">
                  <w:pPr>
                    <w:pStyle w:val="TAL"/>
                    <w:rPr>
                      <w:rFonts w:cs="Arial"/>
                      <w:color w:val="FF0000"/>
                      <w:szCs w:val="18"/>
                    </w:rPr>
                  </w:pPr>
                  <w:r>
                    <w:rPr>
                      <w:rFonts w:cs="Arial"/>
                      <w:color w:val="FF0000"/>
                      <w:szCs w:val="18"/>
                    </w:rPr>
                    <w:t>Note: 1.</w:t>
                  </w:r>
                  <w:r>
                    <w:rPr>
                      <w:rFonts w:cs="Arial"/>
                      <w:color w:val="FF0000"/>
                      <w:szCs w:val="18"/>
                    </w:rPr>
                    <w:tab/>
                    <w:t>If UE reports value N1 for component 1, that means UE supports up to min (N1+1, 5) CORESETs in total (including CORESET#0) if there is CORESET#0, and supports maximal N1 CORESETs if there is no CORESET#0.</w:t>
                  </w:r>
                </w:p>
                <w:p w14:paraId="5B1E70FE" w14:textId="77777777" w:rsidR="008D0FC8" w:rsidRDefault="008D0FC8" w:rsidP="008D0FC8">
                  <w:pPr>
                    <w:pStyle w:val="TAL"/>
                    <w:rPr>
                      <w:rFonts w:cs="Arial"/>
                      <w:color w:val="FF0000"/>
                      <w:szCs w:val="18"/>
                    </w:rPr>
                  </w:pPr>
                </w:p>
                <w:p w14:paraId="39E198B1" w14:textId="77777777" w:rsidR="008D0FC8" w:rsidRDefault="008D0FC8" w:rsidP="008D0FC8">
                  <w:pPr>
                    <w:pStyle w:val="TAL"/>
                    <w:rPr>
                      <w:rFonts w:cs="Arial"/>
                      <w:color w:val="FF0000"/>
                      <w:szCs w:val="18"/>
                    </w:rPr>
                  </w:pPr>
                  <w:r>
                    <w:rPr>
                      <w:rFonts w:cs="Arial"/>
                      <w:color w:val="FF0000"/>
                      <w:szCs w:val="18"/>
                    </w:rPr>
                    <w:t xml:space="preserve">Component 2: Candidate values {1,2,3} </w:t>
                  </w:r>
                </w:p>
                <w:p w14:paraId="1EAB7EAB" w14:textId="77777777" w:rsidR="008D0FC8" w:rsidRDefault="008D0FC8" w:rsidP="008D0FC8">
                  <w:pPr>
                    <w:pStyle w:val="TAL"/>
                    <w:rPr>
                      <w:rFonts w:cs="Arial"/>
                      <w:color w:val="FF0000"/>
                      <w:szCs w:val="18"/>
                    </w:rPr>
                  </w:pPr>
                  <w:r>
                    <w:rPr>
                      <w:rFonts w:cs="Arial"/>
                      <w:color w:val="FF0000"/>
                      <w:szCs w:val="18"/>
                    </w:rPr>
                    <w:t>Note: If UE reports value N2 for component 2, that means UE supports up to min (N2+1, 3) CORESETs in total (including CORESET#0) for a TRP if there is CORESET#0, and supports maximal N2 CORESETs for another TRP if there is no CORESET#0.</w:t>
                  </w:r>
                </w:p>
                <w:p w14:paraId="34271AB9" w14:textId="77777777" w:rsidR="008D0FC8" w:rsidRDefault="008D0FC8" w:rsidP="008D0FC8">
                  <w:pPr>
                    <w:pStyle w:val="TAL"/>
                    <w:rPr>
                      <w:rFonts w:cs="Arial"/>
                      <w:color w:val="FF0000"/>
                      <w:szCs w:val="18"/>
                    </w:rPr>
                  </w:pPr>
                </w:p>
                <w:p w14:paraId="5B38F250" w14:textId="77777777" w:rsidR="008D0FC8" w:rsidRDefault="008D0FC8" w:rsidP="008D0FC8">
                  <w:pPr>
                    <w:pStyle w:val="TAL"/>
                    <w:rPr>
                      <w:rFonts w:cs="Arial"/>
                      <w:color w:val="FF0000"/>
                      <w:szCs w:val="18"/>
                    </w:rPr>
                  </w:pPr>
                  <w:r>
                    <w:rPr>
                      <w:rFonts w:cs="Arial"/>
                      <w:color w:val="FF0000"/>
                      <w:szCs w:val="18"/>
                    </w:rPr>
                    <w:t>Component 3: Candidate values {1,2,3,4,7}</w:t>
                  </w:r>
                </w:p>
                <w:p w14:paraId="32B4CF5D" w14:textId="77777777" w:rsidR="008D0FC8" w:rsidRDefault="008D0FC8" w:rsidP="008D0FC8">
                  <w:pPr>
                    <w:pStyle w:val="TAL"/>
                    <w:rPr>
                      <w:rFonts w:cs="Arial"/>
                      <w:color w:val="FF0000"/>
                      <w:szCs w:val="18"/>
                    </w:rPr>
                  </w:pPr>
                  <w:r>
                    <w:rPr>
                      <w:rFonts w:cs="Arial"/>
                      <w:color w:val="FF0000"/>
                      <w:szCs w:val="18"/>
                    </w:rPr>
                    <w:t>Note: per SCS, similar with Rel-15</w:t>
                  </w:r>
                </w:p>
                <w:p w14:paraId="5D83F6A1" w14:textId="77777777" w:rsidR="008D0FC8" w:rsidRDefault="008D0FC8" w:rsidP="008D0FC8">
                  <w:pPr>
                    <w:pStyle w:val="TAL"/>
                    <w:rPr>
                      <w:rFonts w:cs="Arial"/>
                      <w:color w:val="FF0000"/>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hideMark/>
                </w:tcPr>
                <w:p w14:paraId="2A996225" w14:textId="77777777" w:rsidR="008D0FC8" w:rsidRDefault="008D0FC8" w:rsidP="008D0FC8">
                  <w:pPr>
                    <w:pStyle w:val="TAL"/>
                    <w:rPr>
                      <w:rFonts w:cs="Arial"/>
                      <w:color w:val="FF0000"/>
                      <w:szCs w:val="18"/>
                    </w:rPr>
                  </w:pPr>
                  <w:r>
                    <w:rPr>
                      <w:rFonts w:cs="Arial"/>
                      <w:color w:val="FF0000"/>
                      <w:szCs w:val="18"/>
                    </w:rPr>
                    <w:t xml:space="preserve">Optional with capability </w:t>
                  </w:r>
                  <w:proofErr w:type="spellStart"/>
                  <w:r>
                    <w:rPr>
                      <w:rFonts w:cs="Arial"/>
                      <w:color w:val="FF0000"/>
                      <w:szCs w:val="18"/>
                    </w:rPr>
                    <w:t>signaling</w:t>
                  </w:r>
                  <w:proofErr w:type="spellEnd"/>
                </w:p>
              </w:tc>
            </w:tr>
            <w:tr w:rsidR="008D0FC8" w14:paraId="488C18EF" w14:textId="77777777" w:rsidTr="00D81F78">
              <w:trPr>
                <w:trHeight w:val="421"/>
              </w:trPr>
              <w:tc>
                <w:tcPr>
                  <w:tcW w:w="161" w:type="pct"/>
                  <w:tcBorders>
                    <w:top w:val="single" w:sz="4" w:space="0" w:color="auto"/>
                    <w:left w:val="single" w:sz="4" w:space="0" w:color="auto"/>
                    <w:bottom w:val="single" w:sz="4" w:space="0" w:color="auto"/>
                    <w:right w:val="single" w:sz="4" w:space="0" w:color="auto"/>
                  </w:tcBorders>
                  <w:shd w:val="clear" w:color="auto" w:fill="auto"/>
                  <w:hideMark/>
                </w:tcPr>
                <w:p w14:paraId="77251A80" w14:textId="77777777" w:rsidR="008D0FC8" w:rsidRDefault="008D0FC8" w:rsidP="008D0FC8">
                  <w:pPr>
                    <w:pStyle w:val="TAL"/>
                    <w:rPr>
                      <w:rFonts w:cs="Arial"/>
                      <w:color w:val="000000" w:themeColor="text1"/>
                      <w:szCs w:val="18"/>
                    </w:rPr>
                  </w:pPr>
                  <w:r>
                    <w:rPr>
                      <w:rFonts w:cs="Arial"/>
                      <w:color w:val="000000" w:themeColor="text1"/>
                      <w:szCs w:val="18"/>
                    </w:rPr>
                    <w:t>16-2a-3</w:t>
                  </w:r>
                </w:p>
              </w:tc>
              <w:tc>
                <w:tcPr>
                  <w:tcW w:w="304" w:type="pct"/>
                  <w:tcBorders>
                    <w:top w:val="single" w:sz="4" w:space="0" w:color="auto"/>
                    <w:left w:val="single" w:sz="4" w:space="0" w:color="auto"/>
                    <w:bottom w:val="single" w:sz="4" w:space="0" w:color="auto"/>
                    <w:right w:val="single" w:sz="4" w:space="0" w:color="auto"/>
                  </w:tcBorders>
                  <w:shd w:val="clear" w:color="auto" w:fill="auto"/>
                  <w:hideMark/>
                </w:tcPr>
                <w:p w14:paraId="65769FCD" w14:textId="77777777" w:rsidR="008D0FC8" w:rsidRDefault="008D0FC8" w:rsidP="008D0FC8">
                  <w:pPr>
                    <w:pStyle w:val="TAL"/>
                    <w:rPr>
                      <w:rFonts w:cs="Arial"/>
                      <w:color w:val="000000" w:themeColor="text1"/>
                      <w:szCs w:val="18"/>
                    </w:rPr>
                  </w:pPr>
                  <w:r>
                    <w:rPr>
                      <w:rFonts w:cs="Arial"/>
                      <w:color w:val="000000" w:themeColor="text1"/>
                      <w:szCs w:val="18"/>
                    </w:rPr>
                    <w:t>Out-of-order operation for UL</w:t>
                  </w:r>
                </w:p>
              </w:tc>
              <w:tc>
                <w:tcPr>
                  <w:tcW w:w="947" w:type="pct"/>
                  <w:tcBorders>
                    <w:top w:val="single" w:sz="4" w:space="0" w:color="auto"/>
                    <w:left w:val="single" w:sz="4" w:space="0" w:color="auto"/>
                    <w:bottom w:val="single" w:sz="4" w:space="0" w:color="auto"/>
                    <w:right w:val="single" w:sz="4" w:space="0" w:color="auto"/>
                  </w:tcBorders>
                  <w:shd w:val="clear" w:color="auto" w:fill="auto"/>
                  <w:hideMark/>
                </w:tcPr>
                <w:p w14:paraId="12DD6CB1" w14:textId="77777777" w:rsidR="008D0FC8" w:rsidRDefault="008D0FC8" w:rsidP="008D0FC8">
                  <w:pPr>
                    <w:pStyle w:val="tal0"/>
                    <w:spacing w:line="189" w:lineRule="atLeast"/>
                    <w:rPr>
                      <w:rFonts w:ascii="Arial" w:eastAsia="Times New Roman" w:hAnsi="Arial" w:cs="Arial"/>
                      <w:color w:val="000000" w:themeColor="text1"/>
                      <w:sz w:val="18"/>
                      <w:szCs w:val="18"/>
                    </w:rPr>
                  </w:pPr>
                  <w:r>
                    <w:rPr>
                      <w:rFonts w:ascii="Arial" w:hAnsi="Arial" w:cs="Arial"/>
                      <w:color w:val="000000" w:themeColor="text1"/>
                      <w:sz w:val="18"/>
                      <w:szCs w:val="18"/>
                    </w:rPr>
                    <w:t>Support out-of-order operation for PDCCH to PUSCH</w:t>
                  </w: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539F8762" w14:textId="77777777" w:rsidR="008D0FC8" w:rsidRDefault="008D0FC8" w:rsidP="008D0FC8">
                  <w:pPr>
                    <w:pStyle w:val="TAL"/>
                    <w:rPr>
                      <w:rFonts w:cs="Arial"/>
                      <w:color w:val="000000" w:themeColor="text1"/>
                      <w:szCs w:val="18"/>
                    </w:rPr>
                  </w:pPr>
                  <w:r>
                    <w:rPr>
                      <w:rFonts w:eastAsia="ＭＳ 明朝" w:cs="Arial"/>
                      <w:color w:val="000000" w:themeColor="text1"/>
                      <w:szCs w:val="18"/>
                    </w:rPr>
                    <w:t>16-2a</w:t>
                  </w:r>
                  <w:r>
                    <w:rPr>
                      <w:rFonts w:eastAsia="ＭＳ 明朝" w:cs="Arial"/>
                      <w:color w:val="FF0000"/>
                      <w:szCs w:val="18"/>
                    </w:rPr>
                    <w:t>-11</w:t>
                  </w:r>
                </w:p>
              </w:tc>
              <w:tc>
                <w:tcPr>
                  <w:tcW w:w="245" w:type="pct"/>
                  <w:tcBorders>
                    <w:top w:val="single" w:sz="4" w:space="0" w:color="auto"/>
                    <w:left w:val="single" w:sz="4" w:space="0" w:color="auto"/>
                    <w:bottom w:val="single" w:sz="4" w:space="0" w:color="auto"/>
                    <w:right w:val="single" w:sz="4" w:space="0" w:color="auto"/>
                  </w:tcBorders>
                  <w:shd w:val="clear" w:color="auto" w:fill="auto"/>
                  <w:hideMark/>
                </w:tcPr>
                <w:p w14:paraId="2A19A693" w14:textId="77777777" w:rsidR="008D0FC8" w:rsidRDefault="008D0FC8" w:rsidP="008D0FC8">
                  <w:pPr>
                    <w:pStyle w:val="TAL"/>
                    <w:rPr>
                      <w:rFonts w:cs="Arial"/>
                      <w:color w:val="000000" w:themeColor="text1"/>
                      <w:szCs w:val="18"/>
                    </w:rPr>
                  </w:pPr>
                  <w:r>
                    <w:rPr>
                      <w:rFonts w:cs="Arial"/>
                      <w:color w:val="000000" w:themeColor="text1"/>
                      <w:szCs w:val="18"/>
                    </w:rPr>
                    <w:t>Yes</w:t>
                  </w:r>
                </w:p>
              </w:tc>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3518256D" w14:textId="77777777" w:rsidR="008D0FC8" w:rsidRDefault="008D0FC8" w:rsidP="008D0FC8">
                  <w:pPr>
                    <w:pStyle w:val="TAL"/>
                    <w:rPr>
                      <w:rFonts w:cs="Arial"/>
                      <w:color w:val="000000" w:themeColor="text1"/>
                      <w:szCs w:val="18"/>
                    </w:rPr>
                  </w:pPr>
                  <w:r>
                    <w:rPr>
                      <w:rFonts w:cs="Arial"/>
                      <w:color w:val="000000" w:themeColor="text1"/>
                      <w:szCs w:val="18"/>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7A60A022" w14:textId="77777777" w:rsidR="008D0FC8" w:rsidRDefault="008D0FC8" w:rsidP="008D0FC8">
                  <w:pPr>
                    <w:pStyle w:val="TAL"/>
                    <w:rPr>
                      <w:rFonts w:cs="Arial"/>
                      <w:color w:val="000000" w:themeColor="text1"/>
                      <w:szCs w:val="18"/>
                    </w:rPr>
                  </w:pPr>
                </w:p>
              </w:tc>
              <w:tc>
                <w:tcPr>
                  <w:tcW w:w="318" w:type="pct"/>
                  <w:tcBorders>
                    <w:top w:val="single" w:sz="4" w:space="0" w:color="auto"/>
                    <w:left w:val="single" w:sz="4" w:space="0" w:color="auto"/>
                    <w:bottom w:val="single" w:sz="4" w:space="0" w:color="auto"/>
                    <w:right w:val="single" w:sz="4" w:space="0" w:color="auto"/>
                  </w:tcBorders>
                  <w:shd w:val="clear" w:color="auto" w:fill="auto"/>
                  <w:hideMark/>
                </w:tcPr>
                <w:p w14:paraId="67EC3AE0" w14:textId="77777777" w:rsidR="008D0FC8" w:rsidRDefault="008D0FC8" w:rsidP="008D0FC8">
                  <w:pPr>
                    <w:pStyle w:val="TAL"/>
                    <w:rPr>
                      <w:rFonts w:cs="Arial"/>
                      <w:color w:val="000000" w:themeColor="text1"/>
                      <w:szCs w:val="18"/>
                    </w:rPr>
                  </w:pPr>
                  <w:r>
                    <w:rPr>
                      <w:rFonts w:cs="Arial"/>
                      <w:color w:val="000000" w:themeColor="text1"/>
                      <w:szCs w:val="18"/>
                    </w:rPr>
                    <w:t>Per band</w:t>
                  </w:r>
                </w:p>
              </w:tc>
              <w:tc>
                <w:tcPr>
                  <w:tcW w:w="225" w:type="pct"/>
                  <w:tcBorders>
                    <w:top w:val="single" w:sz="4" w:space="0" w:color="auto"/>
                    <w:left w:val="single" w:sz="4" w:space="0" w:color="auto"/>
                    <w:bottom w:val="single" w:sz="4" w:space="0" w:color="auto"/>
                    <w:right w:val="single" w:sz="4" w:space="0" w:color="auto"/>
                  </w:tcBorders>
                  <w:shd w:val="clear" w:color="auto" w:fill="auto"/>
                  <w:hideMark/>
                </w:tcPr>
                <w:p w14:paraId="6C9B8D65" w14:textId="77777777" w:rsidR="008D0FC8" w:rsidRDefault="008D0FC8" w:rsidP="008D0FC8">
                  <w:pPr>
                    <w:pStyle w:val="TAL"/>
                    <w:rPr>
                      <w:rFonts w:cs="Arial"/>
                      <w:color w:val="000000" w:themeColor="text1"/>
                      <w:szCs w:val="18"/>
                    </w:rPr>
                  </w:pPr>
                  <w:r>
                    <w:rPr>
                      <w:rFonts w:cs="Arial"/>
                      <w:color w:val="000000" w:themeColor="text1"/>
                      <w:szCs w:val="18"/>
                    </w:rPr>
                    <w:t>No</w:t>
                  </w:r>
                </w:p>
              </w:tc>
              <w:tc>
                <w:tcPr>
                  <w:tcW w:w="316" w:type="pct"/>
                  <w:tcBorders>
                    <w:top w:val="single" w:sz="4" w:space="0" w:color="auto"/>
                    <w:left w:val="single" w:sz="4" w:space="0" w:color="auto"/>
                    <w:bottom w:val="single" w:sz="4" w:space="0" w:color="auto"/>
                    <w:right w:val="single" w:sz="4" w:space="0" w:color="auto"/>
                  </w:tcBorders>
                  <w:shd w:val="clear" w:color="auto" w:fill="auto"/>
                  <w:hideMark/>
                </w:tcPr>
                <w:p w14:paraId="268C5CB8" w14:textId="77777777" w:rsidR="008D0FC8" w:rsidRDefault="008D0FC8" w:rsidP="008D0FC8">
                  <w:pPr>
                    <w:pStyle w:val="TAL"/>
                    <w:rPr>
                      <w:rFonts w:eastAsia="Malgun Gothic" w:cs="Arial"/>
                      <w:color w:val="000000" w:themeColor="text1"/>
                      <w:szCs w:val="18"/>
                      <w:lang w:eastAsia="ko-KR"/>
                    </w:rPr>
                  </w:pPr>
                  <w:r>
                    <w:rPr>
                      <w:rFonts w:cs="Arial"/>
                      <w:color w:val="000000" w:themeColor="text1"/>
                      <w:szCs w:val="18"/>
                    </w:rPr>
                    <w:t>No</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71CDD096" w14:textId="77777777" w:rsidR="008D0FC8" w:rsidRDefault="008D0FC8" w:rsidP="008D0FC8">
                  <w:pPr>
                    <w:pStyle w:val="TAL"/>
                    <w:rPr>
                      <w:rFonts w:cs="Arial"/>
                      <w:color w:val="000000" w:themeColor="text1"/>
                      <w:szCs w:val="18"/>
                    </w:rPr>
                  </w:pPr>
                </w:p>
              </w:tc>
              <w:tc>
                <w:tcPr>
                  <w:tcW w:w="907" w:type="pct"/>
                  <w:tcBorders>
                    <w:top w:val="single" w:sz="4" w:space="0" w:color="auto"/>
                    <w:left w:val="single" w:sz="4" w:space="0" w:color="auto"/>
                    <w:bottom w:val="single" w:sz="4" w:space="0" w:color="auto"/>
                    <w:right w:val="single" w:sz="4" w:space="0" w:color="auto"/>
                  </w:tcBorders>
                  <w:shd w:val="clear" w:color="auto" w:fill="auto"/>
                  <w:hideMark/>
                </w:tcPr>
                <w:p w14:paraId="7FC81136" w14:textId="77777777" w:rsidR="008D0FC8" w:rsidRDefault="008D0FC8" w:rsidP="008D0FC8">
                  <w:pPr>
                    <w:pStyle w:val="TAL"/>
                    <w:rPr>
                      <w:rFonts w:cs="Arial"/>
                      <w:color w:val="000000" w:themeColor="text1"/>
                      <w:szCs w:val="18"/>
                    </w:rPr>
                  </w:pPr>
                  <w:r>
                    <w:rPr>
                      <w:rFonts w:cs="Arial"/>
                      <w:color w:val="000000" w:themeColor="text1"/>
                      <w:szCs w:val="18"/>
                    </w:rPr>
                    <w:t xml:space="preserve">Note: “Same closed loop index for power control across PUSCHs associated with different </w:t>
                  </w:r>
                  <w:proofErr w:type="spellStart"/>
                  <w:r>
                    <w:rPr>
                      <w:rFonts w:cs="Arial"/>
                      <w:color w:val="000000" w:themeColor="text1"/>
                      <w:szCs w:val="18"/>
                    </w:rPr>
                    <w:t>CORESETPoolIndex</w:t>
                  </w:r>
                  <w:proofErr w:type="spellEnd"/>
                  <w:r>
                    <w:rPr>
                      <w:rFonts w:cs="Arial"/>
                      <w:color w:val="000000" w:themeColor="text1"/>
                      <w:szCs w:val="18"/>
                    </w:rPr>
                    <w:t xml:space="preserve"> values is not supported by a UE indicating the support of this feature when TPC accumulation is enabled.”</w:t>
                  </w:r>
                </w:p>
              </w:tc>
              <w:tc>
                <w:tcPr>
                  <w:tcW w:w="426" w:type="pct"/>
                  <w:tcBorders>
                    <w:top w:val="single" w:sz="4" w:space="0" w:color="auto"/>
                    <w:left w:val="single" w:sz="4" w:space="0" w:color="auto"/>
                    <w:bottom w:val="single" w:sz="4" w:space="0" w:color="auto"/>
                    <w:right w:val="single" w:sz="4" w:space="0" w:color="auto"/>
                  </w:tcBorders>
                  <w:shd w:val="clear" w:color="auto" w:fill="auto"/>
                  <w:hideMark/>
                </w:tcPr>
                <w:p w14:paraId="3949353C" w14:textId="77777777" w:rsidR="008D0FC8" w:rsidRDefault="008D0FC8" w:rsidP="008D0FC8">
                  <w:pPr>
                    <w:pStyle w:val="TAL"/>
                    <w:rPr>
                      <w:rFonts w:cs="Arial"/>
                      <w:color w:val="000000" w:themeColor="text1"/>
                      <w:szCs w:val="18"/>
                    </w:rPr>
                  </w:pPr>
                  <w:r>
                    <w:rPr>
                      <w:rFonts w:cs="Arial"/>
                      <w:color w:val="000000" w:themeColor="text1"/>
                      <w:szCs w:val="18"/>
                    </w:rPr>
                    <w:t>Optional with capability signalling</w:t>
                  </w:r>
                </w:p>
              </w:tc>
            </w:tr>
          </w:tbl>
          <w:p w14:paraId="41A5765F" w14:textId="77777777" w:rsidR="008D0FC8" w:rsidRPr="001D68B6" w:rsidRDefault="008D0FC8" w:rsidP="00865672">
            <w:pPr>
              <w:overflowPunct/>
              <w:autoSpaceDE/>
              <w:adjustRightInd/>
              <w:spacing w:after="0"/>
              <w:rPr>
                <w:rFonts w:eastAsia="Malgun Gothic"/>
                <w:b/>
                <w:bCs/>
                <w:lang w:val="en-US" w:eastAsia="ko-KR"/>
              </w:rPr>
            </w:pPr>
          </w:p>
        </w:tc>
      </w:tr>
    </w:tbl>
    <w:p w14:paraId="33B34F99" w14:textId="77777777" w:rsidR="008D0FC8" w:rsidRDefault="008D0FC8" w:rsidP="008D0FC8">
      <w:pPr>
        <w:rPr>
          <w:rFonts w:eastAsia="ＭＳ 明朝"/>
          <w:sz w:val="22"/>
          <w:szCs w:val="22"/>
          <w:lang w:val="en-US"/>
        </w:rPr>
      </w:pPr>
    </w:p>
    <w:p w14:paraId="01015E41" w14:textId="77777777" w:rsidR="001D68B6" w:rsidRPr="007E45DA" w:rsidRDefault="00D81F78" w:rsidP="001D68B6">
      <w:pPr>
        <w:rPr>
          <w:rFonts w:ascii="Arial" w:eastAsia="ＭＳ 明朝" w:hAnsi="Arial"/>
          <w:sz w:val="22"/>
          <w:szCs w:val="22"/>
        </w:rPr>
      </w:pPr>
      <w:r w:rsidRPr="007E45DA">
        <w:rPr>
          <w:rFonts w:eastAsia="ＭＳ 明朝" w:cs="Batang"/>
          <w:sz w:val="22"/>
          <w:szCs w:val="22"/>
        </w:rPr>
        <w:t xml:space="preserve">Based on the above, </w:t>
      </w:r>
      <w:r>
        <w:rPr>
          <w:rFonts w:eastAsia="ＭＳ 明朝" w:cs="Batang"/>
          <w:sz w:val="22"/>
          <w:szCs w:val="22"/>
        </w:rPr>
        <w:t>FL suggests discussing this issue in AI7.2.11 at the RAN1#108-e meeting.</w:t>
      </w:r>
    </w:p>
    <w:p w14:paraId="2C898389" w14:textId="77777777" w:rsidR="001D68B6" w:rsidRPr="007E45DA" w:rsidRDefault="001D68B6" w:rsidP="001D68B6">
      <w:pPr>
        <w:pStyle w:val="30"/>
        <w:rPr>
          <w:rFonts w:eastAsia="ＭＳ 明朝" w:cs="Batang"/>
          <w:b/>
          <w:bCs/>
          <w:sz w:val="22"/>
          <w:szCs w:val="22"/>
        </w:rPr>
      </w:pPr>
      <w:r w:rsidRPr="007E45DA">
        <w:rPr>
          <w:rFonts w:eastAsia="ＭＳ 明朝" w:cs="Batang" w:hint="eastAsia"/>
          <w:b/>
          <w:bCs/>
          <w:sz w:val="22"/>
          <w:szCs w:val="22"/>
        </w:rPr>
        <w:t>D</w:t>
      </w:r>
      <w:r w:rsidRPr="007E45DA">
        <w:rPr>
          <w:rFonts w:eastAsia="ＭＳ 明朝" w:cs="Batang"/>
          <w:b/>
          <w:bCs/>
          <w:sz w:val="22"/>
          <w:szCs w:val="22"/>
        </w:rPr>
        <w:t>iscussion point #</w:t>
      </w:r>
      <w:r w:rsidR="00D81F78">
        <w:rPr>
          <w:rFonts w:eastAsia="ＭＳ 明朝" w:cs="Batang"/>
          <w:b/>
          <w:bCs/>
          <w:sz w:val="22"/>
          <w:szCs w:val="22"/>
        </w:rPr>
        <w:t>1</w:t>
      </w:r>
    </w:p>
    <w:p w14:paraId="3287E0C9" w14:textId="77777777" w:rsidR="00D81F78" w:rsidRPr="00D81F78" w:rsidRDefault="00D81F78" w:rsidP="00D81F78">
      <w:pPr>
        <w:pStyle w:val="aff6"/>
        <w:numPr>
          <w:ilvl w:val="0"/>
          <w:numId w:val="13"/>
        </w:numPr>
        <w:ind w:leftChars="0"/>
        <w:rPr>
          <w:rFonts w:eastAsia="ＭＳ 明朝" w:cs="Batang"/>
          <w:b/>
          <w:bCs/>
          <w:sz w:val="22"/>
          <w:szCs w:val="22"/>
        </w:rPr>
      </w:pPr>
      <w:r>
        <w:rPr>
          <w:rFonts w:eastAsia="ＭＳ 明朝" w:cs="Batang"/>
          <w:b/>
          <w:bCs/>
          <w:sz w:val="22"/>
          <w:szCs w:val="22"/>
        </w:rPr>
        <w:t xml:space="preserve">Introduce a </w:t>
      </w:r>
      <w:r w:rsidRPr="00D81F78">
        <w:rPr>
          <w:rFonts w:eastAsia="ＭＳ 明朝" w:cs="Batang"/>
          <w:b/>
          <w:bCs/>
          <w:sz w:val="22"/>
          <w:szCs w:val="22"/>
        </w:rPr>
        <w:t>per</w:t>
      </w:r>
      <w:r>
        <w:rPr>
          <w:rFonts w:eastAsia="ＭＳ 明朝" w:cs="Batang"/>
          <w:b/>
          <w:bCs/>
          <w:sz w:val="22"/>
          <w:szCs w:val="22"/>
        </w:rPr>
        <w:t>-</w:t>
      </w:r>
      <w:r w:rsidRPr="00D81F78">
        <w:rPr>
          <w:rFonts w:eastAsia="ＭＳ 明朝" w:cs="Batang"/>
          <w:b/>
          <w:bCs/>
          <w:sz w:val="22"/>
          <w:szCs w:val="22"/>
        </w:rPr>
        <w:t>FSPC UE capability reporting for the support of Multi-DCI Multi-TRP PUSCH operation</w:t>
      </w:r>
      <w:r>
        <w:rPr>
          <w:rFonts w:eastAsia="ＭＳ 明朝" w:cs="Batang"/>
          <w:b/>
          <w:bCs/>
          <w:sz w:val="22"/>
          <w:szCs w:val="22"/>
        </w:rPr>
        <w:t xml:space="preserve"> as proposed in R1-2201757</w:t>
      </w:r>
    </w:p>
    <w:p w14:paraId="21C73EF9" w14:textId="77777777" w:rsidR="001D68B6" w:rsidRDefault="00D81F78" w:rsidP="00D81F78">
      <w:pPr>
        <w:pStyle w:val="aff6"/>
        <w:numPr>
          <w:ilvl w:val="1"/>
          <w:numId w:val="13"/>
        </w:numPr>
        <w:ind w:leftChars="0"/>
        <w:rPr>
          <w:rFonts w:eastAsia="ＭＳ 明朝" w:cs="Batang"/>
          <w:b/>
          <w:bCs/>
          <w:sz w:val="22"/>
          <w:szCs w:val="22"/>
        </w:rPr>
      </w:pPr>
      <w:r w:rsidRPr="00D81F78">
        <w:rPr>
          <w:rFonts w:eastAsia="ＭＳ 明朝" w:cs="Batang"/>
          <w:b/>
          <w:bCs/>
          <w:sz w:val="22"/>
          <w:szCs w:val="22"/>
        </w:rPr>
        <w:t xml:space="preserve">Prerequisite of FG16-2a-3 is modified to </w:t>
      </w:r>
      <w:r>
        <w:rPr>
          <w:rFonts w:eastAsia="ＭＳ 明朝" w:cs="Batang"/>
          <w:b/>
          <w:bCs/>
          <w:sz w:val="22"/>
          <w:szCs w:val="22"/>
        </w:rPr>
        <w:t xml:space="preserve">above </w:t>
      </w:r>
      <w:r w:rsidRPr="00D81F78">
        <w:rPr>
          <w:rFonts w:eastAsia="ＭＳ 明朝" w:cs="Batang"/>
          <w:b/>
          <w:bCs/>
          <w:sz w:val="22"/>
          <w:szCs w:val="22"/>
        </w:rPr>
        <w:t>new FG</w:t>
      </w:r>
    </w:p>
    <w:p w14:paraId="73C79E46" w14:textId="77777777" w:rsidR="00B92261" w:rsidRPr="00330C90" w:rsidRDefault="00B92261" w:rsidP="00D96F77">
      <w:pPr>
        <w:rPr>
          <w:rFonts w:ascii="Arial" w:eastAsia="ＭＳ 明朝" w:hAnsi="Arial"/>
          <w:sz w:val="32"/>
          <w:szCs w:val="32"/>
        </w:rPr>
      </w:pPr>
    </w:p>
    <w:p w14:paraId="4C0FD462" w14:textId="77777777" w:rsidR="00B92261" w:rsidRDefault="00B92261" w:rsidP="00D96F77">
      <w:pPr>
        <w:rPr>
          <w:rFonts w:ascii="Arial" w:eastAsia="ＭＳ 明朝" w:hAnsi="Arial"/>
          <w:sz w:val="32"/>
          <w:szCs w:val="32"/>
        </w:rPr>
      </w:pPr>
    </w:p>
    <w:p w14:paraId="165399E2" w14:textId="77777777" w:rsidR="00D81F78" w:rsidRPr="005953A0" w:rsidRDefault="003D74C6" w:rsidP="00D81F78">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Maximum number of layers for multi-TRP</w:t>
      </w:r>
      <w:r w:rsidR="00D81F78">
        <w:rPr>
          <w:rFonts w:ascii="Arial" w:eastAsia="ＭＳ 明朝" w:hAnsi="Arial"/>
          <w:sz w:val="28"/>
          <w:szCs w:val="32"/>
          <w:lang w:val="en-US"/>
        </w:rPr>
        <w:t xml:space="preserve"> (a new FG</w:t>
      </w:r>
      <w:r>
        <w:rPr>
          <w:rFonts w:ascii="Arial" w:eastAsia="ＭＳ 明朝" w:hAnsi="Arial"/>
          <w:sz w:val="28"/>
          <w:szCs w:val="32"/>
          <w:lang w:val="en-US"/>
        </w:rPr>
        <w:t xml:space="preserve"> and FG16-2a-9</w:t>
      </w:r>
      <w:r w:rsidR="00D81F78">
        <w:rPr>
          <w:rFonts w:ascii="Arial" w:eastAsia="ＭＳ 明朝" w:hAnsi="Arial"/>
          <w:sz w:val="28"/>
          <w:szCs w:val="32"/>
          <w:lang w:val="en-US"/>
        </w:rPr>
        <w:t>) [</w:t>
      </w:r>
      <w:r w:rsidR="00A21956">
        <w:rPr>
          <w:rFonts w:ascii="Arial" w:eastAsia="ＭＳ 明朝" w:hAnsi="Arial"/>
          <w:sz w:val="28"/>
          <w:szCs w:val="32"/>
          <w:lang w:val="en-US"/>
        </w:rPr>
        <w:t>3</w:t>
      </w:r>
      <w:r w:rsidR="00D81F78">
        <w:rPr>
          <w:rFonts w:ascii="Arial" w:eastAsia="ＭＳ 明朝" w:hAnsi="Arial"/>
          <w:sz w:val="28"/>
          <w:szCs w:val="32"/>
          <w:lang w:val="en-US"/>
        </w:rPr>
        <w:t>]</w:t>
      </w:r>
    </w:p>
    <w:p w14:paraId="20432442" w14:textId="77777777" w:rsidR="00D81F78" w:rsidRDefault="00D81F78" w:rsidP="00D81F78">
      <w:pPr>
        <w:rPr>
          <w:rFonts w:eastAsia="ＭＳ 明朝" w:cs="Batang"/>
          <w:sz w:val="22"/>
          <w:szCs w:val="22"/>
        </w:rPr>
      </w:pPr>
      <w:r>
        <w:rPr>
          <w:rFonts w:eastAsia="ＭＳ 明朝" w:cs="Batang"/>
          <w:sz w:val="22"/>
          <w:szCs w:val="22"/>
        </w:rPr>
        <w:t>Following proposal</w:t>
      </w:r>
      <w:r w:rsidR="003D74C6">
        <w:rPr>
          <w:rFonts w:eastAsia="ＭＳ 明朝" w:cs="Batang"/>
          <w:sz w:val="22"/>
          <w:szCs w:val="22"/>
        </w:rPr>
        <w:t>s</w:t>
      </w:r>
      <w:r>
        <w:rPr>
          <w:rFonts w:eastAsia="ＭＳ 明朝" w:cs="Batang"/>
          <w:sz w:val="22"/>
          <w:szCs w:val="22"/>
        </w:rPr>
        <w:t xml:space="preserve"> </w:t>
      </w:r>
      <w:r w:rsidR="003D74C6">
        <w:rPr>
          <w:rFonts w:eastAsia="ＭＳ 明朝" w:cs="Batang"/>
          <w:sz w:val="22"/>
          <w:szCs w:val="22"/>
        </w:rPr>
        <w:t>are</w:t>
      </w:r>
      <w:r>
        <w:rPr>
          <w:rFonts w:eastAsia="ＭＳ 明朝" w:cs="Batang"/>
          <w:sz w:val="22"/>
          <w:szCs w:val="22"/>
        </w:rPr>
        <w:t xml:space="preserve"> made in a contribution in AI7.2.11.</w:t>
      </w:r>
    </w:p>
    <w:tbl>
      <w:tblPr>
        <w:tblStyle w:val="aff4"/>
        <w:tblW w:w="0" w:type="auto"/>
        <w:tblLook w:val="04A0" w:firstRow="1" w:lastRow="0" w:firstColumn="1" w:lastColumn="0" w:noHBand="0" w:noVBand="1"/>
      </w:tblPr>
      <w:tblGrid>
        <w:gridCol w:w="846"/>
        <w:gridCol w:w="21534"/>
      </w:tblGrid>
      <w:tr w:rsidR="00D81F78" w14:paraId="72525FC6" w14:textId="77777777" w:rsidTr="00865672">
        <w:tc>
          <w:tcPr>
            <w:tcW w:w="846" w:type="dxa"/>
          </w:tcPr>
          <w:p w14:paraId="4AD2B172" w14:textId="77777777" w:rsidR="00D81F78" w:rsidRPr="0016792D" w:rsidRDefault="003D74C6" w:rsidP="00865672">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3]</w:t>
            </w:r>
          </w:p>
        </w:tc>
        <w:tc>
          <w:tcPr>
            <w:tcW w:w="21534" w:type="dxa"/>
          </w:tcPr>
          <w:p w14:paraId="0FEE4878" w14:textId="77777777" w:rsidR="003D74C6" w:rsidRDefault="003D74C6" w:rsidP="00D4482D">
            <w:pPr>
              <w:pStyle w:val="10"/>
              <w:numPr>
                <w:ilvl w:val="0"/>
                <w:numId w:val="25"/>
              </w:numPr>
              <w:tabs>
                <w:tab w:val="num" w:pos="992"/>
              </w:tabs>
              <w:spacing w:after="100" w:afterAutospacing="1"/>
              <w:ind w:left="357" w:hanging="357"/>
              <w:jc w:val="both"/>
              <w:outlineLvl w:val="0"/>
              <w:rPr>
                <w:rFonts w:eastAsia="ＭＳ 明朝" w:cs="Arial"/>
                <w:b/>
                <w:sz w:val="32"/>
                <w:szCs w:val="32"/>
                <w:lang w:val="en-US"/>
              </w:rPr>
            </w:pPr>
            <w:r>
              <w:rPr>
                <w:rFonts w:eastAsia="ＭＳ 明朝" w:cs="Arial"/>
                <w:b/>
                <w:sz w:val="32"/>
                <w:szCs w:val="32"/>
                <w:lang w:val="en-US"/>
              </w:rPr>
              <w:t>Single-DCI based FDM in FR2</w:t>
            </w:r>
          </w:p>
          <w:p w14:paraId="435EE635" w14:textId="77777777" w:rsidR="003D74C6" w:rsidRDefault="003D74C6" w:rsidP="003D74C6">
            <w:pPr>
              <w:spacing w:before="100" w:beforeAutospacing="1" w:after="100" w:afterAutospacing="1"/>
              <w:jc w:val="both"/>
              <w:rPr>
                <w:rFonts w:eastAsia="PMingLiU"/>
                <w:bCs/>
                <w:sz w:val="22"/>
                <w:lang w:val="en-US" w:eastAsia="zh-TW"/>
              </w:rPr>
            </w:pPr>
            <w:r>
              <w:rPr>
                <w:color w:val="000000" w:themeColor="text1"/>
              </w:rPr>
              <w:t xml:space="preserve">For single-DCI based multi-TRP schemes, the parameter </w:t>
            </w:r>
            <w:proofErr w:type="spellStart"/>
            <w:r>
              <w:rPr>
                <w:bCs/>
                <w:i/>
                <w:iCs/>
              </w:rPr>
              <w:t>maxNumberMIMO-LayersPDSCH</w:t>
            </w:r>
            <w:proofErr w:type="spellEnd"/>
            <w:r>
              <w:rPr>
                <w:bCs/>
                <w:i/>
                <w:iCs/>
              </w:rPr>
              <w:t xml:space="preserve"> </w:t>
            </w:r>
            <w:r>
              <w:rPr>
                <w:bCs/>
              </w:rPr>
              <w:t>is shared among the multi-TRP schemes and with the conventional single-TRP operations. A low-complexity UE implementation may support multi-TRP operations by using two panels, each with only one receiver unit (</w:t>
            </w:r>
            <w:proofErr w:type="spellStart"/>
            <w:r>
              <w:rPr>
                <w:bCs/>
              </w:rPr>
              <w:t>RxU</w:t>
            </w:r>
            <w:proofErr w:type="spellEnd"/>
            <w:r>
              <w:rPr>
                <w:bCs/>
              </w:rPr>
              <w:t xml:space="preserve">). For single-TRP operations, UE can report </w:t>
            </w:r>
            <w:proofErr w:type="spellStart"/>
            <w:r>
              <w:rPr>
                <w:bCs/>
                <w:i/>
                <w:iCs/>
              </w:rPr>
              <w:t>maxNumberMIMO-LayersPDSCH</w:t>
            </w:r>
            <w:proofErr w:type="spellEnd"/>
            <w:r>
              <w:rPr>
                <w:bCs/>
                <w:i/>
                <w:iCs/>
              </w:rPr>
              <w:t xml:space="preserve"> </w:t>
            </w:r>
            <w:r>
              <w:rPr>
                <w:bCs/>
              </w:rPr>
              <w:t>= 2 by using both one-</w:t>
            </w:r>
            <w:proofErr w:type="spellStart"/>
            <w:r>
              <w:rPr>
                <w:bCs/>
              </w:rPr>
              <w:t>RxU</w:t>
            </w:r>
            <w:proofErr w:type="spellEnd"/>
            <w:r>
              <w:rPr>
                <w:bCs/>
              </w:rPr>
              <w:t xml:space="preserve"> panels for data reception. It also works for the single-DCI based SDM and TDM schemes. However, the single-DCI based FDM schemes cannot support 2 layers since the signals from the two TRPs arrive at the same time </w:t>
            </w:r>
            <w:r>
              <w:rPr>
                <w:bCs/>
                <w:lang w:eastAsia="zh-TW"/>
              </w:rPr>
              <w:t>and</w:t>
            </w:r>
            <w:r>
              <w:rPr>
                <w:bCs/>
              </w:rPr>
              <w:t xml:space="preserve"> in FR2 it is </w:t>
            </w:r>
            <w:r>
              <w:rPr>
                <w:bCs/>
              </w:rPr>
              <w:lastRenderedPageBreak/>
              <w:t>seldom that one panel can receive signals well from both TRPs simultaneously.</w:t>
            </w:r>
            <w:r>
              <w:rPr>
                <w:bCs/>
                <w:lang w:eastAsia="zh-TW"/>
              </w:rPr>
              <w:t xml:space="preserve"> Therefore, for single-DCI based FDM schemes, the maximum number of layers should be separately reported from single-</w:t>
            </w:r>
            <w:proofErr w:type="gramStart"/>
            <w:r>
              <w:rPr>
                <w:bCs/>
                <w:lang w:eastAsia="zh-TW"/>
              </w:rPr>
              <w:t>TRP</w:t>
            </w:r>
            <w:proofErr w:type="gramEnd"/>
            <w:r>
              <w:rPr>
                <w:bCs/>
                <w:lang w:eastAsia="zh-TW"/>
              </w:rPr>
              <w:t xml:space="preserve"> and the single-DCI based SDM and TDM schemes. We propose to introduce a new UE capability indicating the maximum number of layers specifically for the single-DCI based FDM schemes. To align with the parameter </w:t>
            </w:r>
            <w:proofErr w:type="spellStart"/>
            <w:r>
              <w:rPr>
                <w:bCs/>
                <w:i/>
                <w:iCs/>
              </w:rPr>
              <w:t>maxNumberMIMO-LayersPDSCH</w:t>
            </w:r>
            <w:proofErr w:type="spellEnd"/>
            <w:r>
              <w:rPr>
                <w:bCs/>
              </w:rPr>
              <w:t>, we propose to report the new UE capability parameter per FSPC.</w:t>
            </w:r>
          </w:p>
          <w:p w14:paraId="2AB24517" w14:textId="77777777" w:rsidR="003D74C6" w:rsidRDefault="003D74C6" w:rsidP="003D74C6">
            <w:pPr>
              <w:spacing w:before="100" w:beforeAutospacing="1" w:after="100" w:afterAutospacing="1"/>
              <w:jc w:val="both"/>
              <w:rPr>
                <w:color w:val="000000" w:themeColor="text1"/>
                <w:lang w:eastAsia="zh-TW"/>
              </w:rPr>
            </w:pPr>
            <w:r>
              <w:rPr>
                <w:b/>
                <w:lang w:eastAsia="zh-TW"/>
              </w:rPr>
              <w:t>Proposal 1</w:t>
            </w:r>
            <w:r>
              <w:rPr>
                <w:bCs/>
                <w:lang w:eastAsia="zh-TW"/>
              </w:rPr>
              <w:t xml:space="preserve">: Introduce the following UE capability for single-DCI based FDM schemes in TS 38.306 with </w:t>
            </w:r>
            <w:r>
              <w:rPr>
                <w:color w:val="000000" w:themeColor="text1"/>
                <w:lang w:eastAsia="zh-TW"/>
              </w:rPr>
              <w:t>candidate values {1, 2}:</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3D74C6" w14:paraId="42764355" w14:textId="77777777" w:rsidTr="003D74C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1141EC" w14:textId="77777777" w:rsidR="003D74C6" w:rsidRDefault="003D74C6" w:rsidP="003D74C6">
                  <w:pPr>
                    <w:pStyle w:val="TAH"/>
                    <w:rPr>
                      <w:lang w:eastAsia="en-US"/>
                    </w:rPr>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751AC7E8" w14:textId="77777777" w:rsidR="003D74C6" w:rsidRDefault="003D74C6" w:rsidP="003D74C6">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1F7412EF" w14:textId="77777777" w:rsidR="003D74C6" w:rsidRDefault="003D74C6" w:rsidP="003D74C6">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430713D8" w14:textId="77777777" w:rsidR="003D74C6" w:rsidRDefault="003D74C6" w:rsidP="003D74C6">
                  <w:pPr>
                    <w:pStyle w:val="TAH"/>
                  </w:pPr>
                  <w:r>
                    <w:t>FDD-TDD</w:t>
                  </w:r>
                </w:p>
                <w:p w14:paraId="01912814" w14:textId="77777777" w:rsidR="003D74C6" w:rsidRDefault="003D74C6" w:rsidP="003D74C6">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38BB3C3E" w14:textId="77777777" w:rsidR="003D74C6" w:rsidRDefault="003D74C6" w:rsidP="003D74C6">
                  <w:pPr>
                    <w:pStyle w:val="TAH"/>
                  </w:pPr>
                  <w:r>
                    <w:t>FR1-FR2</w:t>
                  </w:r>
                </w:p>
                <w:p w14:paraId="0202DA1D" w14:textId="77777777" w:rsidR="003D74C6" w:rsidRDefault="003D74C6" w:rsidP="003D74C6">
                  <w:pPr>
                    <w:pStyle w:val="TAH"/>
                  </w:pPr>
                  <w:r>
                    <w:t>DIFF</w:t>
                  </w:r>
                </w:p>
              </w:tc>
            </w:tr>
            <w:tr w:rsidR="003D74C6" w14:paraId="466B7786" w14:textId="77777777" w:rsidTr="003D74C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01E195" w14:textId="77777777" w:rsidR="003D74C6" w:rsidRDefault="003D74C6" w:rsidP="003D74C6">
                  <w:pPr>
                    <w:pStyle w:val="TAL"/>
                    <w:rPr>
                      <w:b/>
                      <w:bCs/>
                      <w:i/>
                      <w:iCs/>
                    </w:rPr>
                  </w:pPr>
                  <w:r>
                    <w:rPr>
                      <w:b/>
                      <w:bCs/>
                      <w:i/>
                      <w:iCs/>
                    </w:rPr>
                    <w:t>maxMIMO-LayersForSingle-DCI-mTRP-FDM-r16</w:t>
                  </w:r>
                </w:p>
                <w:p w14:paraId="3937E978" w14:textId="77777777" w:rsidR="003D74C6" w:rsidRDefault="003D74C6" w:rsidP="003D74C6">
                  <w:pPr>
                    <w:pStyle w:val="TAL"/>
                    <w:rPr>
                      <w:bCs/>
                      <w:iCs/>
                    </w:rPr>
                  </w:pPr>
                  <w:r>
                    <w:t>Defines the maximum number of spatial multiplexing layer(s) supported by the UE for DL reception</w:t>
                  </w:r>
                  <w:r>
                    <w:rPr>
                      <w:lang w:eastAsia="zh-TW"/>
                    </w:rPr>
                    <w:t xml:space="preserve"> of single-DCI based multi-TRP FDM scheme A and scheme B</w:t>
                  </w:r>
                  <w:r>
                    <w:t>.</w:t>
                  </w:r>
                </w:p>
                <w:p w14:paraId="3104805A" w14:textId="77777777" w:rsidR="003D74C6" w:rsidRDefault="003D74C6" w:rsidP="003D74C6">
                  <w:pPr>
                    <w:pStyle w:val="TAL"/>
                    <w:rPr>
                      <w:b/>
                      <w:bCs/>
                      <w:i/>
                      <w:iCs/>
                    </w:rPr>
                  </w:pPr>
                  <w:r>
                    <w:rPr>
                      <w:bCs/>
                      <w:iCs/>
                    </w:rPr>
                    <w:t xml:space="preserve">The UE that indicates support of this feature shall support </w:t>
                  </w:r>
                  <w:r>
                    <w:rPr>
                      <w:i/>
                      <w:iCs/>
                    </w:rPr>
                    <w:t>supportFDM-SchemeA-r16</w:t>
                  </w:r>
                  <w:r>
                    <w:rPr>
                      <w:lang w:eastAsia="zh-TW"/>
                    </w:rPr>
                    <w:t xml:space="preserve"> </w:t>
                  </w:r>
                  <w:r>
                    <w:t xml:space="preserve">or </w:t>
                  </w:r>
                  <w:r>
                    <w:rPr>
                      <w:i/>
                      <w:iCs/>
                    </w:rPr>
                    <w:t>supportFDM-SchemeB-r16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14BCDBC8" w14:textId="77777777" w:rsidR="003D74C6" w:rsidRDefault="003D74C6" w:rsidP="003D74C6">
                  <w:pPr>
                    <w:pStyle w:val="TAL"/>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2C484E64" w14:textId="77777777" w:rsidR="003D74C6" w:rsidRDefault="003D74C6" w:rsidP="003D74C6">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CF417C9" w14:textId="77777777" w:rsidR="003D74C6" w:rsidRDefault="003D74C6" w:rsidP="003D74C6">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B416278" w14:textId="77777777" w:rsidR="003D74C6" w:rsidRDefault="003D74C6" w:rsidP="003D74C6">
                  <w:pPr>
                    <w:pStyle w:val="TAL"/>
                    <w:rPr>
                      <w:bCs/>
                      <w:iCs/>
                    </w:rPr>
                  </w:pPr>
                  <w:r>
                    <w:rPr>
                      <w:bCs/>
                      <w:iCs/>
                    </w:rPr>
                    <w:t>FR2 only</w:t>
                  </w:r>
                </w:p>
              </w:tc>
            </w:tr>
          </w:tbl>
          <w:p w14:paraId="23D5391B" w14:textId="77777777" w:rsidR="003D74C6" w:rsidRDefault="003D74C6" w:rsidP="003D74C6">
            <w:pPr>
              <w:spacing w:before="100" w:beforeAutospacing="1" w:after="100" w:afterAutospacing="1"/>
              <w:jc w:val="both"/>
              <w:rPr>
                <w:rFonts w:eastAsia="PMingLiU"/>
                <w:color w:val="000000" w:themeColor="text1"/>
                <w:sz w:val="22"/>
                <w:lang w:eastAsia="en-US"/>
              </w:rPr>
            </w:pPr>
          </w:p>
          <w:p w14:paraId="45FC8A17" w14:textId="77777777" w:rsidR="003D74C6" w:rsidRDefault="003D74C6" w:rsidP="00D4482D">
            <w:pPr>
              <w:pStyle w:val="10"/>
              <w:numPr>
                <w:ilvl w:val="0"/>
                <w:numId w:val="25"/>
              </w:numPr>
              <w:tabs>
                <w:tab w:val="num" w:pos="992"/>
              </w:tabs>
              <w:spacing w:after="100" w:afterAutospacing="1"/>
              <w:ind w:left="357" w:hanging="357"/>
              <w:jc w:val="both"/>
              <w:outlineLvl w:val="0"/>
              <w:rPr>
                <w:rFonts w:eastAsia="ＭＳ 明朝" w:cs="Arial"/>
                <w:b/>
                <w:sz w:val="32"/>
                <w:szCs w:val="32"/>
                <w:lang w:val="en-US"/>
              </w:rPr>
            </w:pPr>
            <w:r>
              <w:rPr>
                <w:rFonts w:eastAsia="ＭＳ 明朝" w:cs="Arial"/>
                <w:b/>
                <w:sz w:val="32"/>
                <w:szCs w:val="32"/>
                <w:lang w:val="en-US"/>
              </w:rPr>
              <w:t>Multi-DCI based multi-TRP overlapped in time but not in frequency in FR2</w:t>
            </w:r>
          </w:p>
          <w:p w14:paraId="044A6090" w14:textId="77777777" w:rsidR="003D74C6" w:rsidRDefault="003D74C6" w:rsidP="003D74C6">
            <w:pPr>
              <w:spacing w:before="100" w:beforeAutospacing="1" w:after="100" w:afterAutospacing="1"/>
              <w:jc w:val="both"/>
              <w:rPr>
                <w:rFonts w:eastAsia="PMingLiU"/>
                <w:color w:val="000000" w:themeColor="text1"/>
                <w:sz w:val="22"/>
                <w:lang w:val="en-US"/>
              </w:rPr>
            </w:pPr>
            <w:r>
              <w:rPr>
                <w:color w:val="000000" w:themeColor="text1"/>
              </w:rPr>
              <w:t xml:space="preserve">In the TS 38.306 for Release 16 [1], we have the following UE capability </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3D74C6" w14:paraId="62F9652F" w14:textId="77777777" w:rsidTr="003D74C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671D60" w14:textId="77777777" w:rsidR="003D74C6" w:rsidRDefault="003D74C6" w:rsidP="003D74C6">
                  <w:pPr>
                    <w:pStyle w:val="TAH"/>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72DEB407" w14:textId="77777777" w:rsidR="003D74C6" w:rsidRDefault="003D74C6" w:rsidP="003D74C6">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64AD6DAC" w14:textId="77777777" w:rsidR="003D74C6" w:rsidRDefault="003D74C6" w:rsidP="003D74C6">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6C554682" w14:textId="77777777" w:rsidR="003D74C6" w:rsidRDefault="003D74C6" w:rsidP="003D74C6">
                  <w:pPr>
                    <w:pStyle w:val="TAH"/>
                  </w:pPr>
                  <w:r>
                    <w:t>FDD-TDD</w:t>
                  </w:r>
                </w:p>
                <w:p w14:paraId="1E7EE011" w14:textId="77777777" w:rsidR="003D74C6" w:rsidRDefault="003D74C6" w:rsidP="003D74C6">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0466A2F4" w14:textId="77777777" w:rsidR="003D74C6" w:rsidRDefault="003D74C6" w:rsidP="003D74C6">
                  <w:pPr>
                    <w:pStyle w:val="TAH"/>
                  </w:pPr>
                  <w:r>
                    <w:t>FR1-FR2</w:t>
                  </w:r>
                </w:p>
                <w:p w14:paraId="708615A6" w14:textId="77777777" w:rsidR="003D74C6" w:rsidRDefault="003D74C6" w:rsidP="003D74C6">
                  <w:pPr>
                    <w:pStyle w:val="TAH"/>
                  </w:pPr>
                  <w:r>
                    <w:t>DIFF</w:t>
                  </w:r>
                </w:p>
              </w:tc>
            </w:tr>
            <w:tr w:rsidR="003D74C6" w14:paraId="4E689933" w14:textId="77777777" w:rsidTr="003D74C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AB9ADD" w14:textId="77777777" w:rsidR="003D74C6" w:rsidRDefault="003D74C6" w:rsidP="003D74C6">
                  <w:pPr>
                    <w:pStyle w:val="TAL"/>
                    <w:rPr>
                      <w:b/>
                      <w:bCs/>
                      <w:i/>
                      <w:iCs/>
                    </w:rPr>
                  </w:pPr>
                  <w:r>
                    <w:rPr>
                      <w:b/>
                      <w:bCs/>
                      <w:i/>
                      <w:iCs/>
                    </w:rPr>
                    <w:t>maxMIMO-LayersForMulti-DCI-mTRP-r16</w:t>
                  </w:r>
                </w:p>
                <w:p w14:paraId="1660BB26" w14:textId="77777777" w:rsidR="003D74C6" w:rsidRDefault="003D74C6" w:rsidP="003D74C6">
                  <w:pPr>
                    <w:pStyle w:val="TAL"/>
                    <w:rPr>
                      <w:bCs/>
                      <w:iCs/>
                    </w:rPr>
                  </w:pPr>
                  <w:r>
                    <w:rPr>
                      <w:bCs/>
                      <w:iCs/>
                    </w:rPr>
                    <w:t xml:space="preserve">Indicates the interpretation of </w:t>
                  </w:r>
                  <w:proofErr w:type="spellStart"/>
                  <w:r>
                    <w:rPr>
                      <w:bCs/>
                      <w:i/>
                      <w:iCs/>
                    </w:rPr>
                    <w:t>maxNumberMIMO-LayersPDSCH</w:t>
                  </w:r>
                  <w:proofErr w:type="spellEnd"/>
                  <w:r>
                    <w:rPr>
                      <w:bCs/>
                      <w:iCs/>
                    </w:rPr>
                    <w:t xml:space="preserve"> for multi-DCI based </w:t>
                  </w:r>
                  <w:proofErr w:type="spellStart"/>
                  <w:r>
                    <w:rPr>
                      <w:bCs/>
                      <w:iCs/>
                    </w:rPr>
                    <w:t>mTRP</w:t>
                  </w:r>
                  <w:proofErr w:type="spellEnd"/>
                  <w:r>
                    <w:rPr>
                      <w:bCs/>
                      <w:iCs/>
                    </w:rPr>
                    <w:t xml:space="preserve">. If this field is included, </w:t>
                  </w:r>
                  <w:proofErr w:type="spellStart"/>
                  <w:r>
                    <w:rPr>
                      <w:bCs/>
                      <w:i/>
                      <w:iCs/>
                    </w:rPr>
                    <w:t>maxNumberMIMO-LayersPDSCH</w:t>
                  </w:r>
                  <w:proofErr w:type="spellEnd"/>
                  <w:r>
                    <w:rPr>
                      <w:bCs/>
                      <w:iCs/>
                    </w:rPr>
                    <w:t xml:space="preserve"> is interpreted as the maximum number of layers per PDSCH for multi-DCI multi-TRP operation.</w:t>
                  </w:r>
                </w:p>
                <w:p w14:paraId="17F85063" w14:textId="77777777" w:rsidR="003D74C6" w:rsidRDefault="003D74C6" w:rsidP="003D74C6">
                  <w:pPr>
                    <w:pStyle w:val="TAL"/>
                    <w:rPr>
                      <w:bCs/>
                      <w:iCs/>
                    </w:rPr>
                  </w:pPr>
                  <w:r>
                    <w:rPr>
                      <w:bCs/>
                      <w:iCs/>
                    </w:rPr>
                    <w:t xml:space="preserve">If this field is not included, </w:t>
                  </w:r>
                  <w:proofErr w:type="spellStart"/>
                  <w:r>
                    <w:rPr>
                      <w:bCs/>
                      <w:i/>
                      <w:iCs/>
                    </w:rPr>
                    <w:t>maxNumberMIMO-LayersPDSCH</w:t>
                  </w:r>
                  <w:proofErr w:type="spellEnd"/>
                  <w:r>
                    <w:rPr>
                      <w:bCs/>
                      <w:iCs/>
                    </w:rPr>
                    <w:t xml:space="preserve"> is interpreted as the maximum number of layers across two PDSCHs if having at least one RE overlapped, for multi-DCI multi-TRP operation. The UE that indicates support of this feature shall support </w:t>
                  </w:r>
                  <w:r>
                    <w:rPr>
                      <w:bCs/>
                      <w:i/>
                      <w:iCs/>
                    </w:rPr>
                    <w:t>overlapPDSCHsFullyFreqTime-r16</w:t>
                  </w:r>
                  <w:r>
                    <w:rPr>
                      <w:bCs/>
                      <w:iCs/>
                    </w:rPr>
                    <w:t>.</w:t>
                  </w:r>
                </w:p>
                <w:p w14:paraId="2C30A68E" w14:textId="77777777" w:rsidR="003D74C6" w:rsidRDefault="003D74C6" w:rsidP="003D74C6">
                  <w:pPr>
                    <w:pStyle w:val="TAL"/>
                    <w:rPr>
                      <w:bCs/>
                      <w:iCs/>
                    </w:rPr>
                  </w:pPr>
                </w:p>
                <w:p w14:paraId="61725F17" w14:textId="77777777" w:rsidR="003D74C6" w:rsidRDefault="003D74C6" w:rsidP="003D74C6">
                  <w:pPr>
                    <w:pStyle w:val="TAN"/>
                  </w:pPr>
                  <w:r>
                    <w:t>NOTE 1:</w:t>
                  </w:r>
                  <w:r>
                    <w:tab/>
                    <w:t>For data rate calculation in clause 4.1.2, if this feature is indicated, each multi-DCI based multi-TRP CC is counted two times toward J.</w:t>
                  </w:r>
                </w:p>
              </w:tc>
              <w:tc>
                <w:tcPr>
                  <w:tcW w:w="709" w:type="dxa"/>
                  <w:tcBorders>
                    <w:top w:val="single" w:sz="4" w:space="0" w:color="808080"/>
                    <w:left w:val="single" w:sz="4" w:space="0" w:color="808080"/>
                    <w:bottom w:val="single" w:sz="4" w:space="0" w:color="808080"/>
                    <w:right w:val="single" w:sz="4" w:space="0" w:color="808080"/>
                  </w:tcBorders>
                  <w:hideMark/>
                </w:tcPr>
                <w:p w14:paraId="7BB6D676" w14:textId="77777777" w:rsidR="003D74C6" w:rsidRDefault="003D74C6" w:rsidP="003D74C6">
                  <w:pPr>
                    <w:pStyle w:val="TAL"/>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04E564B" w14:textId="77777777" w:rsidR="003D74C6" w:rsidRDefault="003D74C6" w:rsidP="003D74C6">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851449A" w14:textId="77777777" w:rsidR="003D74C6" w:rsidRDefault="003D74C6" w:rsidP="003D74C6">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C19B1D" w14:textId="77777777" w:rsidR="003D74C6" w:rsidRDefault="003D74C6" w:rsidP="003D74C6">
                  <w:pPr>
                    <w:pStyle w:val="TAL"/>
                    <w:rPr>
                      <w:bCs/>
                      <w:iCs/>
                    </w:rPr>
                  </w:pPr>
                  <w:r>
                    <w:rPr>
                      <w:bCs/>
                      <w:iCs/>
                    </w:rPr>
                    <w:t>N/A</w:t>
                  </w:r>
                </w:p>
              </w:tc>
            </w:tr>
          </w:tbl>
          <w:p w14:paraId="1DCA2880" w14:textId="77777777" w:rsidR="003D74C6" w:rsidRDefault="003D74C6" w:rsidP="003D74C6">
            <w:pPr>
              <w:spacing w:after="0"/>
              <w:jc w:val="both"/>
              <w:rPr>
                <w:rFonts w:eastAsia="PMingLiU"/>
                <w:sz w:val="22"/>
                <w:lang w:eastAsia="en-US"/>
              </w:rPr>
            </w:pPr>
          </w:p>
          <w:p w14:paraId="6F806A59" w14:textId="77777777" w:rsidR="003D74C6" w:rsidRDefault="003D74C6" w:rsidP="003D74C6">
            <w:pPr>
              <w:spacing w:before="100" w:beforeAutospacing="1" w:after="100" w:afterAutospacing="1"/>
              <w:jc w:val="both"/>
              <w:rPr>
                <w:bCs/>
                <w:lang w:eastAsia="zh-TW"/>
              </w:rPr>
            </w:pPr>
            <w:r>
              <w:rPr>
                <w:bCs/>
                <w:iCs/>
                <w:szCs w:val="22"/>
              </w:rPr>
              <w:t xml:space="preserve">Again, let us consider a low-complexity UE implementation where the UE is equipped with two panels, each with only one </w:t>
            </w:r>
            <w:proofErr w:type="spellStart"/>
            <w:r>
              <w:rPr>
                <w:bCs/>
                <w:iCs/>
                <w:szCs w:val="22"/>
              </w:rPr>
              <w:t>RxU</w:t>
            </w:r>
            <w:proofErr w:type="spellEnd"/>
            <w:r>
              <w:rPr>
                <w:bCs/>
                <w:iCs/>
                <w:szCs w:val="22"/>
              </w:rPr>
              <w:t xml:space="preserve">. In this case, </w:t>
            </w:r>
            <w:proofErr w:type="spellStart"/>
            <w:r>
              <w:rPr>
                <w:bCs/>
                <w:i/>
                <w:iCs/>
                <w:szCs w:val="22"/>
              </w:rPr>
              <w:t>maxNumberMIMO-LayersPDSCH</w:t>
            </w:r>
            <w:proofErr w:type="spellEnd"/>
            <w:r>
              <w:rPr>
                <w:bCs/>
                <w:i/>
                <w:iCs/>
                <w:szCs w:val="22"/>
              </w:rPr>
              <w:t xml:space="preserve"> </w:t>
            </w:r>
            <w:r>
              <w:rPr>
                <w:bCs/>
                <w:szCs w:val="22"/>
              </w:rPr>
              <w:t xml:space="preserve">= 2 can be supported for single-TRP operations. Also, for the case of fully overlapped in time and frequency, UE can support 1 layer per PDSCH by reporting </w:t>
            </w:r>
            <w:proofErr w:type="spellStart"/>
            <w:r>
              <w:rPr>
                <w:bCs/>
                <w:i/>
                <w:iCs/>
                <w:szCs w:val="22"/>
              </w:rPr>
              <w:t>maxNumberMIMO-LayersPDSCH</w:t>
            </w:r>
            <w:proofErr w:type="spellEnd"/>
            <w:r>
              <w:rPr>
                <w:bCs/>
                <w:i/>
                <w:iCs/>
                <w:szCs w:val="22"/>
              </w:rPr>
              <w:t xml:space="preserve"> </w:t>
            </w:r>
            <w:r>
              <w:rPr>
                <w:bCs/>
                <w:szCs w:val="22"/>
              </w:rPr>
              <w:t xml:space="preserve">= 2, interpreted as the maximum number of layers across two PDSCHs if having at least one RE overlapped. However, </w:t>
            </w:r>
            <w:r>
              <w:rPr>
                <w:bCs/>
                <w:iCs/>
                <w:szCs w:val="22"/>
              </w:rPr>
              <w:t xml:space="preserve">when the two PDSCHs are overlapped in time but non-overlapped in frequency, the UE cannot support 2 layers per PDSCH due to the same reason as the previous section. In this case, generally 2 </w:t>
            </w:r>
            <w:proofErr w:type="spellStart"/>
            <w:r>
              <w:rPr>
                <w:bCs/>
                <w:iCs/>
                <w:szCs w:val="22"/>
              </w:rPr>
              <w:t>RxUs</w:t>
            </w:r>
            <w:proofErr w:type="spellEnd"/>
            <w:r>
              <w:rPr>
                <w:bCs/>
                <w:iCs/>
                <w:szCs w:val="22"/>
              </w:rPr>
              <w:t xml:space="preserve"> per panel is required. Therefore, there is a fundamental discrepancy depending on whether the two PDSCHs are overlapped in frequency or not. With this UE capability signalling, a UE capable of supporting fully overlapped PDSCHs in time and in frequency is forced to report not supporting multi-DCI based multi-TRP as non-overlapped in frequency is a prerequisite of overlapped in frequency. We propose to address the issue by revising the interpretation when including </w:t>
            </w:r>
            <w:r>
              <w:rPr>
                <w:bCs/>
                <w:i/>
                <w:szCs w:val="22"/>
              </w:rPr>
              <w:t>maxMIMO-LayersForMulti-DCI-mTRP-r16</w:t>
            </w:r>
            <w:r>
              <w:rPr>
                <w:bCs/>
                <w:iCs/>
                <w:szCs w:val="22"/>
              </w:rPr>
              <w:t>.</w:t>
            </w:r>
          </w:p>
          <w:p w14:paraId="2C7CCCD9" w14:textId="77777777" w:rsidR="003D74C6" w:rsidRDefault="003D74C6" w:rsidP="003D74C6">
            <w:pPr>
              <w:pStyle w:val="TAL"/>
              <w:jc w:val="both"/>
              <w:rPr>
                <w:rFonts w:ascii="Times New Roman" w:hAnsi="Times New Roman"/>
                <w:bCs/>
                <w:iCs/>
                <w:sz w:val="22"/>
                <w:szCs w:val="22"/>
                <w:lang w:val="en-US"/>
              </w:rPr>
            </w:pPr>
          </w:p>
          <w:p w14:paraId="4ACB65B1" w14:textId="77777777" w:rsidR="003D74C6" w:rsidRDefault="003D74C6" w:rsidP="003D74C6">
            <w:pPr>
              <w:pStyle w:val="TAL"/>
              <w:spacing w:before="100" w:beforeAutospacing="1" w:after="100" w:afterAutospacing="1"/>
              <w:jc w:val="both"/>
              <w:rPr>
                <w:color w:val="000000" w:themeColor="text1"/>
                <w:lang w:eastAsia="zh-TW"/>
              </w:rPr>
            </w:pPr>
            <w:r>
              <w:rPr>
                <w:rFonts w:ascii="Times New Roman" w:hAnsi="Times New Roman"/>
                <w:b/>
                <w:iCs/>
                <w:sz w:val="22"/>
                <w:szCs w:val="22"/>
              </w:rPr>
              <w:t>Proposal 2</w:t>
            </w:r>
            <w:r>
              <w:rPr>
                <w:rFonts w:ascii="Times New Roman" w:hAnsi="Times New Roman"/>
                <w:bCs/>
                <w:iCs/>
                <w:sz w:val="22"/>
                <w:szCs w:val="22"/>
              </w:rPr>
              <w:t xml:space="preserve">: </w:t>
            </w:r>
            <w:r>
              <w:rPr>
                <w:bCs/>
                <w:lang w:eastAsia="zh-TW"/>
              </w:rPr>
              <w:t xml:space="preserve">Revise the definition of </w:t>
            </w:r>
            <w:r>
              <w:rPr>
                <w:rFonts w:ascii="Times New Roman" w:hAnsi="Times New Roman"/>
                <w:bCs/>
                <w:i/>
                <w:sz w:val="22"/>
                <w:szCs w:val="22"/>
              </w:rPr>
              <w:t>maxMIMO-LayersForMulti-DCI-mTRP-r16</w:t>
            </w:r>
            <w:r>
              <w:rPr>
                <w:bCs/>
                <w:iCs/>
                <w:szCs w:val="22"/>
              </w:rPr>
              <w:t xml:space="preserve"> as the following: </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3D74C6" w14:paraId="441AF630" w14:textId="77777777" w:rsidTr="003D74C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090E5D" w14:textId="77777777" w:rsidR="003D74C6" w:rsidRDefault="003D74C6" w:rsidP="003D74C6">
                  <w:pPr>
                    <w:pStyle w:val="TAH"/>
                    <w:rPr>
                      <w:lang w:eastAsia="en-US"/>
                    </w:rPr>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0E79088A" w14:textId="77777777" w:rsidR="003D74C6" w:rsidRDefault="003D74C6" w:rsidP="003D74C6">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54494842" w14:textId="77777777" w:rsidR="003D74C6" w:rsidRDefault="003D74C6" w:rsidP="003D74C6">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1A65F9AD" w14:textId="77777777" w:rsidR="003D74C6" w:rsidRDefault="003D74C6" w:rsidP="003D74C6">
                  <w:pPr>
                    <w:pStyle w:val="TAH"/>
                  </w:pPr>
                  <w:r>
                    <w:t>FDD-TDD</w:t>
                  </w:r>
                </w:p>
                <w:p w14:paraId="55281253" w14:textId="77777777" w:rsidR="003D74C6" w:rsidRDefault="003D74C6" w:rsidP="003D74C6">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7D53E7FE" w14:textId="77777777" w:rsidR="003D74C6" w:rsidRDefault="003D74C6" w:rsidP="003D74C6">
                  <w:pPr>
                    <w:pStyle w:val="TAH"/>
                  </w:pPr>
                  <w:r>
                    <w:t>FR1-FR2</w:t>
                  </w:r>
                </w:p>
                <w:p w14:paraId="16F8066B" w14:textId="77777777" w:rsidR="003D74C6" w:rsidRDefault="003D74C6" w:rsidP="003D74C6">
                  <w:pPr>
                    <w:pStyle w:val="TAH"/>
                  </w:pPr>
                  <w:r>
                    <w:t>DIFF</w:t>
                  </w:r>
                </w:p>
              </w:tc>
            </w:tr>
            <w:tr w:rsidR="003D74C6" w14:paraId="4F05D73C" w14:textId="77777777" w:rsidTr="003D74C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635592" w14:textId="77777777" w:rsidR="003D74C6" w:rsidRDefault="003D74C6" w:rsidP="003D74C6">
                  <w:pPr>
                    <w:pStyle w:val="TAL"/>
                    <w:rPr>
                      <w:b/>
                      <w:bCs/>
                      <w:i/>
                      <w:iCs/>
                    </w:rPr>
                  </w:pPr>
                  <w:r>
                    <w:rPr>
                      <w:b/>
                      <w:bCs/>
                      <w:i/>
                      <w:iCs/>
                    </w:rPr>
                    <w:t>maxMIMO-LayersForMulti-DCI-mTRP-r16</w:t>
                  </w:r>
                </w:p>
                <w:p w14:paraId="52D69C7A" w14:textId="77777777" w:rsidR="003D74C6" w:rsidRDefault="003D74C6" w:rsidP="003D74C6">
                  <w:pPr>
                    <w:pStyle w:val="TAL"/>
                    <w:rPr>
                      <w:bCs/>
                      <w:iCs/>
                    </w:rPr>
                  </w:pPr>
                  <w:r>
                    <w:rPr>
                      <w:bCs/>
                      <w:iCs/>
                    </w:rPr>
                    <w:t xml:space="preserve">Indicates the interpretation of </w:t>
                  </w:r>
                  <w:proofErr w:type="spellStart"/>
                  <w:r>
                    <w:rPr>
                      <w:bCs/>
                      <w:i/>
                      <w:iCs/>
                    </w:rPr>
                    <w:t>maxNumberMIMO-LayersPDSCH</w:t>
                  </w:r>
                  <w:proofErr w:type="spellEnd"/>
                  <w:r>
                    <w:rPr>
                      <w:bCs/>
                      <w:iCs/>
                    </w:rPr>
                    <w:t xml:space="preserve"> for multi-DCI based </w:t>
                  </w:r>
                  <w:proofErr w:type="spellStart"/>
                  <w:r>
                    <w:rPr>
                      <w:bCs/>
                      <w:iCs/>
                    </w:rPr>
                    <w:t>mTRP</w:t>
                  </w:r>
                  <w:proofErr w:type="spellEnd"/>
                  <w:r>
                    <w:rPr>
                      <w:bCs/>
                      <w:iCs/>
                    </w:rPr>
                    <w:t xml:space="preserve">. If this field is included, </w:t>
                  </w:r>
                  <w:proofErr w:type="spellStart"/>
                  <w:r>
                    <w:rPr>
                      <w:bCs/>
                      <w:i/>
                      <w:iCs/>
                    </w:rPr>
                    <w:t>maxNumberMIMO-LayersPDSCH</w:t>
                  </w:r>
                  <w:proofErr w:type="spellEnd"/>
                  <w:r>
                    <w:rPr>
                      <w:bCs/>
                      <w:iCs/>
                    </w:rPr>
                    <w:t xml:space="preserve"> is interpreted as the maximum number of layers per PDSCH for multi-DCI multi-TRP operation.</w:t>
                  </w:r>
                </w:p>
                <w:p w14:paraId="0E3DD761" w14:textId="77777777" w:rsidR="003D74C6" w:rsidRDefault="003D74C6" w:rsidP="003D74C6">
                  <w:pPr>
                    <w:pStyle w:val="TAL"/>
                    <w:rPr>
                      <w:bCs/>
                      <w:iCs/>
                    </w:rPr>
                  </w:pPr>
                  <w:r>
                    <w:rPr>
                      <w:bCs/>
                      <w:iCs/>
                      <w:color w:val="0000FF"/>
                    </w:rPr>
                    <w:t xml:space="preserve">For FR1, </w:t>
                  </w:r>
                  <w:proofErr w:type="spellStart"/>
                  <w:r>
                    <w:rPr>
                      <w:bCs/>
                      <w:iCs/>
                      <w:color w:val="0000FF"/>
                    </w:rPr>
                    <w:t>i</w:t>
                  </w:r>
                  <w:r>
                    <w:rPr>
                      <w:bCs/>
                      <w:iCs/>
                      <w:strike/>
                      <w:color w:val="0000FF"/>
                    </w:rPr>
                    <w:t>I</w:t>
                  </w:r>
                  <w:r>
                    <w:rPr>
                      <w:bCs/>
                      <w:iCs/>
                    </w:rPr>
                    <w:t>f</w:t>
                  </w:r>
                  <w:proofErr w:type="spellEnd"/>
                  <w:r>
                    <w:rPr>
                      <w:bCs/>
                      <w:iCs/>
                    </w:rPr>
                    <w:t xml:space="preserve"> this field is not included, </w:t>
                  </w:r>
                  <w:proofErr w:type="spellStart"/>
                  <w:r>
                    <w:rPr>
                      <w:bCs/>
                      <w:i/>
                      <w:iCs/>
                    </w:rPr>
                    <w:t>maxNumberMIMO-LayersPDSCH</w:t>
                  </w:r>
                  <w:proofErr w:type="spellEnd"/>
                  <w:r>
                    <w:rPr>
                      <w:bCs/>
                      <w:iCs/>
                    </w:rPr>
                    <w:t xml:space="preserve"> is interpreted as the maximum number of layers across two PDSCHs if having at least one RE overlapped, for multi-DCI multi-TRP operation.</w:t>
                  </w:r>
                </w:p>
                <w:p w14:paraId="757C5CA8" w14:textId="77777777" w:rsidR="003D74C6" w:rsidRDefault="003D74C6" w:rsidP="003D74C6">
                  <w:pPr>
                    <w:pStyle w:val="TAL"/>
                    <w:rPr>
                      <w:bCs/>
                      <w:iCs/>
                    </w:rPr>
                  </w:pPr>
                  <w:r>
                    <w:rPr>
                      <w:bCs/>
                      <w:iCs/>
                      <w:color w:val="0000FF"/>
                    </w:rPr>
                    <w:t xml:space="preserve">For FR2, if this field is not included, </w:t>
                  </w:r>
                  <w:proofErr w:type="spellStart"/>
                  <w:r>
                    <w:rPr>
                      <w:bCs/>
                      <w:i/>
                      <w:iCs/>
                      <w:color w:val="0000FF"/>
                    </w:rPr>
                    <w:t>maxNumberMIMO-LayersPDSCH</w:t>
                  </w:r>
                  <w:proofErr w:type="spellEnd"/>
                  <w:r>
                    <w:rPr>
                      <w:bCs/>
                      <w:iCs/>
                      <w:color w:val="0000FF"/>
                    </w:rPr>
                    <w:t xml:space="preserve"> is interpreted as the maximum number of layers across two PDSCHs if having at least one symbol overlapped, for multi-DCI multi-TRP operation. </w:t>
                  </w:r>
                  <w:r>
                    <w:rPr>
                      <w:bCs/>
                      <w:iCs/>
                    </w:rPr>
                    <w:t xml:space="preserve">The UE that indicates support of this feature shall support </w:t>
                  </w:r>
                  <w:r>
                    <w:rPr>
                      <w:bCs/>
                      <w:i/>
                      <w:iCs/>
                    </w:rPr>
                    <w:t>overlapPDSCHsFullyFreqTime-r16</w:t>
                  </w:r>
                  <w:r>
                    <w:rPr>
                      <w:bCs/>
                      <w:iCs/>
                    </w:rPr>
                    <w:t>.</w:t>
                  </w:r>
                </w:p>
                <w:p w14:paraId="3EFB909E" w14:textId="77777777" w:rsidR="003D74C6" w:rsidRDefault="003D74C6" w:rsidP="003D74C6">
                  <w:pPr>
                    <w:pStyle w:val="TAL"/>
                    <w:rPr>
                      <w:bCs/>
                      <w:iCs/>
                    </w:rPr>
                  </w:pPr>
                </w:p>
                <w:p w14:paraId="53E7D357" w14:textId="77777777" w:rsidR="003D74C6" w:rsidRDefault="003D74C6" w:rsidP="003D74C6">
                  <w:pPr>
                    <w:pStyle w:val="TAL"/>
                    <w:rPr>
                      <w:b/>
                      <w:bCs/>
                      <w:i/>
                      <w:iCs/>
                    </w:rPr>
                  </w:pPr>
                  <w:r>
                    <w:t>NOTE 1:</w:t>
                  </w:r>
                  <w:r>
                    <w:tab/>
                    <w:t>For data rate calculation in clause 4.1.2, if this feature is indicated, each multi-DCI based multi-TRP CC is counted two times toward J.</w:t>
                  </w:r>
                </w:p>
              </w:tc>
              <w:tc>
                <w:tcPr>
                  <w:tcW w:w="709" w:type="dxa"/>
                  <w:tcBorders>
                    <w:top w:val="single" w:sz="4" w:space="0" w:color="808080"/>
                    <w:left w:val="single" w:sz="4" w:space="0" w:color="808080"/>
                    <w:bottom w:val="single" w:sz="4" w:space="0" w:color="808080"/>
                    <w:right w:val="single" w:sz="4" w:space="0" w:color="808080"/>
                  </w:tcBorders>
                  <w:hideMark/>
                </w:tcPr>
                <w:p w14:paraId="7FA3978E" w14:textId="77777777" w:rsidR="003D74C6" w:rsidRDefault="003D74C6" w:rsidP="003D74C6">
                  <w:pPr>
                    <w:pStyle w:val="TAL"/>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1FA1274" w14:textId="77777777" w:rsidR="003D74C6" w:rsidRDefault="003D74C6" w:rsidP="003D74C6">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1A2CD53" w14:textId="77777777" w:rsidR="003D74C6" w:rsidRDefault="003D74C6" w:rsidP="003D74C6">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ABB32E" w14:textId="77777777" w:rsidR="003D74C6" w:rsidRDefault="003D74C6" w:rsidP="003D74C6">
                  <w:pPr>
                    <w:pStyle w:val="TAL"/>
                    <w:rPr>
                      <w:bCs/>
                      <w:iCs/>
                      <w:strike/>
                    </w:rPr>
                  </w:pPr>
                  <w:r>
                    <w:rPr>
                      <w:bCs/>
                      <w:iCs/>
                      <w:strike/>
                      <w:color w:val="0000FF"/>
                    </w:rPr>
                    <w:t xml:space="preserve">N/A </w:t>
                  </w:r>
                  <w:r>
                    <w:rPr>
                      <w:bCs/>
                      <w:iCs/>
                      <w:color w:val="0000FF"/>
                    </w:rPr>
                    <w:t>Yes</w:t>
                  </w:r>
                </w:p>
              </w:tc>
            </w:tr>
          </w:tbl>
          <w:p w14:paraId="2E1EE560" w14:textId="77777777" w:rsidR="00D81F78" w:rsidRPr="001D68B6" w:rsidRDefault="00D81F78" w:rsidP="00865672">
            <w:pPr>
              <w:overflowPunct/>
              <w:autoSpaceDE/>
              <w:adjustRightInd/>
              <w:spacing w:after="0"/>
              <w:rPr>
                <w:rFonts w:eastAsia="Malgun Gothic"/>
                <w:b/>
                <w:bCs/>
                <w:lang w:val="en-US" w:eastAsia="ko-KR"/>
              </w:rPr>
            </w:pPr>
          </w:p>
        </w:tc>
      </w:tr>
    </w:tbl>
    <w:p w14:paraId="5D312F35" w14:textId="77777777" w:rsidR="00D81F78" w:rsidRDefault="00D81F78" w:rsidP="00D96F77">
      <w:pPr>
        <w:rPr>
          <w:rFonts w:ascii="Arial" w:eastAsia="ＭＳ 明朝" w:hAnsi="Arial"/>
          <w:sz w:val="32"/>
          <w:szCs w:val="32"/>
        </w:rPr>
      </w:pPr>
    </w:p>
    <w:p w14:paraId="42ECDCE5" w14:textId="77777777" w:rsidR="00520361" w:rsidRPr="007E45DA" w:rsidRDefault="00520361" w:rsidP="00520361">
      <w:pPr>
        <w:rPr>
          <w:rFonts w:ascii="Arial" w:eastAsia="ＭＳ 明朝" w:hAnsi="Arial"/>
          <w:sz w:val="22"/>
          <w:szCs w:val="22"/>
        </w:rPr>
      </w:pPr>
      <w:r w:rsidRPr="007E45DA">
        <w:rPr>
          <w:rFonts w:eastAsia="ＭＳ 明朝" w:cs="Batang"/>
          <w:sz w:val="22"/>
          <w:szCs w:val="22"/>
        </w:rPr>
        <w:t xml:space="preserve">Based on the above, </w:t>
      </w:r>
      <w:r>
        <w:rPr>
          <w:rFonts w:eastAsia="ＭＳ 明朝" w:cs="Batang"/>
          <w:sz w:val="22"/>
          <w:szCs w:val="22"/>
        </w:rPr>
        <w:t>FL suggests discussing this issue in AI7.2.11 at the RAN1#108-e meeting.</w:t>
      </w:r>
    </w:p>
    <w:p w14:paraId="13E31276" w14:textId="77777777" w:rsidR="00520361" w:rsidRPr="007E45DA" w:rsidRDefault="00520361" w:rsidP="00520361">
      <w:pPr>
        <w:pStyle w:val="30"/>
        <w:rPr>
          <w:rFonts w:eastAsia="ＭＳ 明朝" w:cs="Batang"/>
          <w:b/>
          <w:bCs/>
          <w:sz w:val="22"/>
          <w:szCs w:val="22"/>
        </w:rPr>
      </w:pPr>
      <w:r w:rsidRPr="007E45DA">
        <w:rPr>
          <w:rFonts w:eastAsia="ＭＳ 明朝" w:cs="Batang" w:hint="eastAsia"/>
          <w:b/>
          <w:bCs/>
          <w:sz w:val="22"/>
          <w:szCs w:val="22"/>
        </w:rPr>
        <w:t>D</w:t>
      </w:r>
      <w:r w:rsidRPr="007E45DA">
        <w:rPr>
          <w:rFonts w:eastAsia="ＭＳ 明朝" w:cs="Batang"/>
          <w:b/>
          <w:bCs/>
          <w:sz w:val="22"/>
          <w:szCs w:val="22"/>
        </w:rPr>
        <w:t>iscussion point #</w:t>
      </w:r>
      <w:r>
        <w:rPr>
          <w:rFonts w:eastAsia="ＭＳ 明朝" w:cs="Batang"/>
          <w:b/>
          <w:bCs/>
          <w:sz w:val="22"/>
          <w:szCs w:val="22"/>
        </w:rPr>
        <w:t>2</w:t>
      </w:r>
    </w:p>
    <w:p w14:paraId="09480778" w14:textId="77777777" w:rsidR="00520361" w:rsidRPr="00D81F78" w:rsidRDefault="00520361" w:rsidP="00520361">
      <w:pPr>
        <w:pStyle w:val="aff6"/>
        <w:numPr>
          <w:ilvl w:val="0"/>
          <w:numId w:val="13"/>
        </w:numPr>
        <w:ind w:leftChars="0"/>
        <w:rPr>
          <w:rFonts w:eastAsia="ＭＳ 明朝" w:cs="Batang"/>
          <w:b/>
          <w:bCs/>
          <w:sz w:val="22"/>
          <w:szCs w:val="22"/>
        </w:rPr>
      </w:pPr>
      <w:r>
        <w:rPr>
          <w:rFonts w:eastAsia="ＭＳ 明朝" w:cs="Batang"/>
          <w:b/>
          <w:bCs/>
          <w:sz w:val="22"/>
          <w:szCs w:val="22"/>
        </w:rPr>
        <w:t xml:space="preserve">Introduce a </w:t>
      </w:r>
      <w:r w:rsidRPr="00D81F78">
        <w:rPr>
          <w:rFonts w:eastAsia="ＭＳ 明朝" w:cs="Batang"/>
          <w:b/>
          <w:bCs/>
          <w:sz w:val="22"/>
          <w:szCs w:val="22"/>
        </w:rPr>
        <w:t>per</w:t>
      </w:r>
      <w:r>
        <w:rPr>
          <w:rFonts w:eastAsia="ＭＳ 明朝" w:cs="Batang"/>
          <w:b/>
          <w:bCs/>
          <w:sz w:val="22"/>
          <w:szCs w:val="22"/>
        </w:rPr>
        <w:t>-</w:t>
      </w:r>
      <w:r w:rsidRPr="00D81F78">
        <w:rPr>
          <w:rFonts w:eastAsia="ＭＳ 明朝" w:cs="Batang"/>
          <w:b/>
          <w:bCs/>
          <w:sz w:val="22"/>
          <w:szCs w:val="22"/>
        </w:rPr>
        <w:t>FSPC UE capability reporting for the</w:t>
      </w:r>
      <w:r>
        <w:rPr>
          <w:rFonts w:eastAsia="ＭＳ 明朝" w:cs="Batang"/>
          <w:b/>
          <w:bCs/>
          <w:sz w:val="22"/>
          <w:szCs w:val="22"/>
        </w:rPr>
        <w:t xml:space="preserve"> maximum number of layers for single DCI based FDM schemes as proposed in R1-2202084</w:t>
      </w:r>
    </w:p>
    <w:p w14:paraId="2B534ED4" w14:textId="77777777" w:rsidR="00520361" w:rsidRDefault="00520361" w:rsidP="00520361">
      <w:pPr>
        <w:pStyle w:val="aff6"/>
        <w:numPr>
          <w:ilvl w:val="1"/>
          <w:numId w:val="13"/>
        </w:numPr>
        <w:ind w:leftChars="0"/>
        <w:rPr>
          <w:rFonts w:eastAsia="ＭＳ 明朝" w:cs="Batang"/>
          <w:b/>
          <w:bCs/>
          <w:sz w:val="22"/>
          <w:szCs w:val="22"/>
        </w:rPr>
      </w:pPr>
      <w:r>
        <w:rPr>
          <w:rFonts w:eastAsia="ＭＳ 明朝" w:cs="Batang"/>
          <w:b/>
          <w:bCs/>
          <w:sz w:val="22"/>
          <w:szCs w:val="22"/>
        </w:rPr>
        <w:t>Candidate values are {1, 2}</w:t>
      </w:r>
    </w:p>
    <w:p w14:paraId="3603D263" w14:textId="77777777" w:rsidR="00520361" w:rsidRDefault="00520361" w:rsidP="00520361">
      <w:pPr>
        <w:pStyle w:val="aff6"/>
        <w:numPr>
          <w:ilvl w:val="1"/>
          <w:numId w:val="13"/>
        </w:numPr>
        <w:ind w:leftChars="0"/>
        <w:rPr>
          <w:rFonts w:eastAsia="ＭＳ 明朝" w:cs="Batang"/>
          <w:b/>
          <w:bCs/>
          <w:sz w:val="22"/>
          <w:szCs w:val="22"/>
        </w:rPr>
      </w:pPr>
      <w:r>
        <w:rPr>
          <w:rFonts w:eastAsia="ＭＳ 明朝" w:cs="Batang" w:hint="eastAsia"/>
          <w:b/>
          <w:bCs/>
          <w:sz w:val="22"/>
          <w:szCs w:val="22"/>
        </w:rPr>
        <w:t>P</w:t>
      </w:r>
      <w:r>
        <w:rPr>
          <w:rFonts w:eastAsia="ＭＳ 明朝" w:cs="Batang"/>
          <w:b/>
          <w:bCs/>
          <w:sz w:val="22"/>
          <w:szCs w:val="22"/>
        </w:rPr>
        <w:t>rerequisite FG is one of {</w:t>
      </w:r>
      <w:r w:rsidR="003D74C6">
        <w:rPr>
          <w:rFonts w:eastAsia="ＭＳ 明朝" w:cs="Batang"/>
          <w:b/>
          <w:bCs/>
          <w:sz w:val="22"/>
          <w:szCs w:val="22"/>
        </w:rPr>
        <w:t>16-2b-2, 16-2b-3</w:t>
      </w:r>
      <w:r>
        <w:rPr>
          <w:rFonts w:eastAsia="ＭＳ 明朝" w:cs="Batang"/>
          <w:b/>
          <w:bCs/>
          <w:sz w:val="22"/>
          <w:szCs w:val="22"/>
        </w:rPr>
        <w:t>}</w:t>
      </w:r>
    </w:p>
    <w:p w14:paraId="4BAB02B8" w14:textId="77777777" w:rsidR="003D74C6" w:rsidRPr="00D81F78" w:rsidRDefault="003D74C6" w:rsidP="003D74C6">
      <w:pPr>
        <w:pStyle w:val="aff6"/>
        <w:numPr>
          <w:ilvl w:val="0"/>
          <w:numId w:val="13"/>
        </w:numPr>
        <w:ind w:leftChars="0"/>
        <w:rPr>
          <w:rFonts w:eastAsia="ＭＳ 明朝" w:cs="Batang"/>
          <w:b/>
          <w:bCs/>
          <w:sz w:val="22"/>
          <w:szCs w:val="22"/>
        </w:rPr>
      </w:pPr>
      <w:r>
        <w:rPr>
          <w:rFonts w:eastAsia="ＭＳ 明朝" w:cs="Batang"/>
          <w:b/>
          <w:bCs/>
          <w:sz w:val="22"/>
          <w:szCs w:val="22"/>
        </w:rPr>
        <w:t>Revise the definition of FG16-2a-9 as proposed in R1-2202084</w:t>
      </w:r>
    </w:p>
    <w:p w14:paraId="7A94361D" w14:textId="77777777" w:rsidR="00D81F78" w:rsidRPr="003D74C6" w:rsidRDefault="00D81F78" w:rsidP="00D96F77">
      <w:pPr>
        <w:rPr>
          <w:rFonts w:ascii="Arial" w:eastAsia="ＭＳ 明朝" w:hAnsi="Arial"/>
          <w:sz w:val="32"/>
          <w:szCs w:val="32"/>
        </w:rPr>
      </w:pPr>
    </w:p>
    <w:p w14:paraId="22ECFE9B" w14:textId="77777777" w:rsidR="007E45DA" w:rsidRDefault="007E45DA" w:rsidP="00D96F77">
      <w:pPr>
        <w:rPr>
          <w:rFonts w:ascii="Arial" w:eastAsia="Batang" w:hAnsi="Arial"/>
          <w:sz w:val="32"/>
          <w:szCs w:val="32"/>
          <w:lang w:eastAsia="ko-KR"/>
        </w:rPr>
      </w:pPr>
    </w:p>
    <w:p w14:paraId="78F054C0" w14:textId="77777777" w:rsidR="00590CB3" w:rsidRPr="00E34C18" w:rsidRDefault="00590CB3" w:rsidP="00590CB3">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UE features for others</w:t>
      </w:r>
    </w:p>
    <w:p w14:paraId="36F03ECA" w14:textId="77777777" w:rsidR="00590CB3" w:rsidRPr="00590CB3" w:rsidRDefault="00590CB3" w:rsidP="00590CB3">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39A59ABC" w14:textId="77777777" w:rsidR="00590CB3" w:rsidRPr="005953A0" w:rsidRDefault="00590CB3" w:rsidP="00590CB3">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UL MIMO coherence capability (a new FG) [4]</w:t>
      </w:r>
    </w:p>
    <w:p w14:paraId="212DDF7D" w14:textId="77777777" w:rsidR="00590CB3" w:rsidRPr="00590CB3" w:rsidRDefault="00590CB3" w:rsidP="00590CB3">
      <w:pPr>
        <w:rPr>
          <w:rFonts w:ascii="Arial" w:eastAsia="ＭＳ 明朝" w:hAnsi="Arial"/>
          <w:sz w:val="22"/>
          <w:szCs w:val="22"/>
        </w:rPr>
      </w:pPr>
      <w:r>
        <w:rPr>
          <w:rFonts w:eastAsia="ＭＳ 明朝" w:cs="Batang"/>
          <w:sz w:val="22"/>
          <w:szCs w:val="22"/>
        </w:rPr>
        <w:t xml:space="preserve">The proposal to introduce a new FG for UL MIMO coherence has been extensively discussed, </w:t>
      </w:r>
      <w:r w:rsidR="00765687">
        <w:rPr>
          <w:rFonts w:eastAsia="ＭＳ 明朝" w:cs="Batang"/>
          <w:sz w:val="22"/>
          <w:szCs w:val="22"/>
        </w:rPr>
        <w:t>but following conclusion was made at the RAN1#107-e meeting</w:t>
      </w:r>
      <w:r w:rsidRPr="00590CB3">
        <w:rPr>
          <w:rFonts w:eastAsia="ＭＳ 明朝" w:cs="Batang"/>
          <w:sz w:val="22"/>
          <w:szCs w:val="22"/>
        </w:rPr>
        <w:t>.</w:t>
      </w:r>
    </w:p>
    <w:tbl>
      <w:tblPr>
        <w:tblStyle w:val="aff4"/>
        <w:tblW w:w="0" w:type="auto"/>
        <w:tblLook w:val="04A0" w:firstRow="1" w:lastRow="0" w:firstColumn="1" w:lastColumn="0" w:noHBand="0" w:noVBand="1"/>
      </w:tblPr>
      <w:tblGrid>
        <w:gridCol w:w="22380"/>
      </w:tblGrid>
      <w:tr w:rsidR="00765687" w14:paraId="51B45993" w14:textId="77777777" w:rsidTr="00765687">
        <w:tc>
          <w:tcPr>
            <w:tcW w:w="22380" w:type="dxa"/>
          </w:tcPr>
          <w:p w14:paraId="77E372EF" w14:textId="77777777" w:rsidR="00765687" w:rsidRDefault="00765687" w:rsidP="00765687">
            <w:pPr>
              <w:rPr>
                <w:rFonts w:eastAsia="Batang" w:cs="Times"/>
                <w:bCs/>
                <w:sz w:val="20"/>
                <w:u w:val="single"/>
                <w:lang w:val="en-US"/>
              </w:rPr>
            </w:pPr>
            <w:r>
              <w:rPr>
                <w:rFonts w:cs="Times"/>
                <w:bCs/>
                <w:u w:val="single"/>
                <w:lang w:val="en-US"/>
              </w:rPr>
              <w:t>Conclusion</w:t>
            </w:r>
          </w:p>
          <w:p w14:paraId="6BBD2153" w14:textId="77777777" w:rsidR="00765687" w:rsidRPr="00765687" w:rsidRDefault="00765687" w:rsidP="00D96F77">
            <w:pPr>
              <w:rPr>
                <w:rFonts w:cs="Times"/>
                <w:lang w:val="en-US"/>
              </w:rPr>
            </w:pPr>
            <w:r>
              <w:rPr>
                <w:rFonts w:cs="Times"/>
                <w:lang w:val="en-US"/>
              </w:rPr>
              <w:t>RAN1 did not reach a consensus to introduce a new per-FS capability indicating UL MIMO coherence at least in Rel-16.</w:t>
            </w:r>
          </w:p>
        </w:tc>
      </w:tr>
    </w:tbl>
    <w:p w14:paraId="0EDD2FF3" w14:textId="77777777" w:rsidR="00590CB3" w:rsidRDefault="00590CB3" w:rsidP="00D96F77">
      <w:pPr>
        <w:rPr>
          <w:rFonts w:ascii="Arial" w:eastAsia="Batang" w:hAnsi="Arial"/>
          <w:sz w:val="32"/>
          <w:szCs w:val="32"/>
          <w:lang w:eastAsia="ko-KR"/>
        </w:rPr>
      </w:pPr>
    </w:p>
    <w:p w14:paraId="5685450F" w14:textId="77777777" w:rsidR="009E4B24" w:rsidRDefault="00E616A2" w:rsidP="009E4B24">
      <w:pPr>
        <w:rPr>
          <w:rFonts w:eastAsia="ＭＳ 明朝" w:cs="Batang"/>
          <w:sz w:val="22"/>
          <w:szCs w:val="22"/>
        </w:rPr>
      </w:pPr>
      <w:r>
        <w:rPr>
          <w:rFonts w:eastAsia="ＭＳ 明朝" w:cs="Batang"/>
          <w:sz w:val="22"/>
          <w:szCs w:val="22"/>
        </w:rPr>
        <w:t>Nevertheless, f</w:t>
      </w:r>
      <w:r w:rsidR="009E4B24">
        <w:rPr>
          <w:rFonts w:eastAsia="ＭＳ 明朝" w:cs="Batang"/>
          <w:sz w:val="22"/>
          <w:szCs w:val="22"/>
        </w:rPr>
        <w:t>ollowing proposal is made in a contribution in AI7.2.11.</w:t>
      </w:r>
    </w:p>
    <w:tbl>
      <w:tblPr>
        <w:tblStyle w:val="aff4"/>
        <w:tblW w:w="0" w:type="auto"/>
        <w:tblLook w:val="04A0" w:firstRow="1" w:lastRow="0" w:firstColumn="1" w:lastColumn="0" w:noHBand="0" w:noVBand="1"/>
      </w:tblPr>
      <w:tblGrid>
        <w:gridCol w:w="846"/>
        <w:gridCol w:w="21534"/>
      </w:tblGrid>
      <w:tr w:rsidR="009E4B24" w14:paraId="0EAE7FB6" w14:textId="77777777" w:rsidTr="00865672">
        <w:tc>
          <w:tcPr>
            <w:tcW w:w="846" w:type="dxa"/>
          </w:tcPr>
          <w:p w14:paraId="51B72ABD" w14:textId="77777777" w:rsidR="009E4B24" w:rsidRPr="0016792D" w:rsidRDefault="009E4B24" w:rsidP="00865672">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4]</w:t>
            </w:r>
          </w:p>
        </w:tc>
        <w:tc>
          <w:tcPr>
            <w:tcW w:w="21534" w:type="dxa"/>
          </w:tcPr>
          <w:p w14:paraId="7AEF69C7" w14:textId="77777777" w:rsidR="00BB79C0" w:rsidRDefault="00BB79C0" w:rsidP="00BB79C0">
            <w:pPr>
              <w:rPr>
                <w:rFonts w:eastAsiaTheme="minorEastAsia"/>
                <w:iCs/>
                <w:sz w:val="21"/>
                <w:szCs w:val="21"/>
                <w:lang w:val="en-US" w:eastAsia="zh-CN"/>
              </w:rPr>
            </w:pPr>
            <w:r>
              <w:rPr>
                <w:iCs/>
                <w:szCs w:val="21"/>
              </w:rPr>
              <w:t>The UL coherence depends on the UE transmitter architecture. More precisely, it depends on whether a common oscillator signal is applied for up-conversion in the different Tx chains or not</w:t>
            </w:r>
            <w:r>
              <w:rPr>
                <w:iCs/>
                <w:szCs w:val="21"/>
                <w:lang w:eastAsia="zh-CN"/>
              </w:rPr>
              <w:t xml:space="preserve">. </w:t>
            </w:r>
          </w:p>
          <w:p w14:paraId="4DB9DE52" w14:textId="77777777" w:rsidR="00BB79C0" w:rsidRDefault="00BB79C0" w:rsidP="00BB79C0">
            <w:pPr>
              <w:rPr>
                <w:iCs/>
                <w:szCs w:val="21"/>
              </w:rPr>
            </w:pPr>
            <w:r>
              <w:rPr>
                <w:iCs/>
                <w:szCs w:val="21"/>
              </w:rPr>
              <w:t xml:space="preserve"> </w:t>
            </w:r>
          </w:p>
          <w:p w14:paraId="6E92C056" w14:textId="77777777" w:rsidR="00BB79C0" w:rsidRDefault="00BB79C0" w:rsidP="00BB79C0">
            <w:pPr>
              <w:rPr>
                <w:iCs/>
                <w:szCs w:val="21"/>
              </w:rPr>
            </w:pPr>
            <w:r>
              <w:rPr>
                <w:iCs/>
                <w:szCs w:val="21"/>
              </w:rPr>
              <w:t xml:space="preserve">The same UL MIMO coherence capability </w:t>
            </w:r>
            <w:proofErr w:type="gramStart"/>
            <w:r>
              <w:rPr>
                <w:iCs/>
                <w:szCs w:val="21"/>
              </w:rPr>
              <w:t>in a given</w:t>
            </w:r>
            <w:proofErr w:type="gramEnd"/>
            <w:r>
              <w:rPr>
                <w:iCs/>
                <w:szCs w:val="21"/>
              </w:rPr>
              <w:t xml:space="preserve"> band likely does not hold across different band combinations even for the same band. For example, the UE may use a different set of antennas for the UL transmission for a given band in one band combination compared to the antennas used for the same band in a different band combination. A common example for this is that the UE may support 4Tx UL MIMO in one band when no UL CA is configured but the same UE may fall back to 2Tx UL MIMO only in the exact same band when UL CA is configured. Note that this was the very reason why the supported number of UL MIMO layers is </w:t>
            </w:r>
            <w:proofErr w:type="spellStart"/>
            <w:r>
              <w:rPr>
                <w:iCs/>
                <w:szCs w:val="21"/>
              </w:rPr>
              <w:t>signaled</w:t>
            </w:r>
            <w:proofErr w:type="spellEnd"/>
            <w:r>
              <w:rPr>
                <w:iCs/>
                <w:szCs w:val="21"/>
              </w:rPr>
              <w:t xml:space="preserve"> per band per combination. Obviously, a UE that can support coherent 2Tx UL MIMO may fall into any of the three coherence categories for 4Tx UL MIMO </w:t>
            </w:r>
            <w:bookmarkStart w:id="27" w:name="OLE_LINK1"/>
            <w:r>
              <w:rPr>
                <w:iCs/>
                <w:szCs w:val="21"/>
              </w:rPr>
              <w:t>(</w:t>
            </w:r>
            <w:proofErr w:type="gramStart"/>
            <w:r>
              <w:rPr>
                <w:iCs/>
                <w:szCs w:val="21"/>
              </w:rPr>
              <w:t>i.e.</w:t>
            </w:r>
            <w:proofErr w:type="gramEnd"/>
            <w:r>
              <w:rPr>
                <w:iCs/>
                <w:szCs w:val="21"/>
              </w:rPr>
              <w:t xml:space="preserve"> it can be either coherent, partial coherent, or non-coherent for 4Tx UL MIMO)</w:t>
            </w:r>
            <w:bookmarkEnd w:id="27"/>
            <w:r>
              <w:rPr>
                <w:iCs/>
                <w:szCs w:val="21"/>
              </w:rPr>
              <w:t>. The latter is the case, for example, if the 1</w:t>
            </w:r>
            <w:r>
              <w:rPr>
                <w:iCs/>
                <w:szCs w:val="21"/>
                <w:vertAlign w:val="superscript"/>
              </w:rPr>
              <w:t>st</w:t>
            </w:r>
            <w:r>
              <w:rPr>
                <w:iCs/>
                <w:szCs w:val="21"/>
              </w:rPr>
              <w:t xml:space="preserve"> and 2</w:t>
            </w:r>
            <w:r>
              <w:rPr>
                <w:iCs/>
                <w:szCs w:val="21"/>
                <w:vertAlign w:val="superscript"/>
              </w:rPr>
              <w:t>nd</w:t>
            </w:r>
            <w:r>
              <w:rPr>
                <w:iCs/>
                <w:szCs w:val="21"/>
              </w:rPr>
              <w:t xml:space="preserve"> chains are associated with a common oscillator, while the 3</w:t>
            </w:r>
            <w:r>
              <w:rPr>
                <w:iCs/>
                <w:szCs w:val="21"/>
                <w:vertAlign w:val="superscript"/>
              </w:rPr>
              <w:t>rd</w:t>
            </w:r>
            <w:r>
              <w:rPr>
                <w:iCs/>
                <w:szCs w:val="21"/>
              </w:rPr>
              <w:t xml:space="preserve"> and 4</w:t>
            </w:r>
            <w:r>
              <w:rPr>
                <w:iCs/>
                <w:szCs w:val="21"/>
                <w:vertAlign w:val="superscript"/>
              </w:rPr>
              <w:t>th</w:t>
            </w:r>
            <w:r>
              <w:rPr>
                <w:iCs/>
                <w:szCs w:val="21"/>
              </w:rPr>
              <w:t xml:space="preserve"> chains are not. </w:t>
            </w:r>
          </w:p>
          <w:p w14:paraId="0EE98733" w14:textId="77777777" w:rsidR="00BB79C0" w:rsidRDefault="00BB79C0" w:rsidP="00BB79C0">
            <w:pPr>
              <w:rPr>
                <w:iCs/>
                <w:szCs w:val="21"/>
              </w:rPr>
            </w:pPr>
            <w:r>
              <w:rPr>
                <w:iCs/>
                <w:szCs w:val="21"/>
              </w:rPr>
              <w:t xml:space="preserve">Due to this consideration, the UL MIMO coherence capability needs to be </w:t>
            </w:r>
            <w:proofErr w:type="spellStart"/>
            <w:r>
              <w:rPr>
                <w:iCs/>
                <w:szCs w:val="21"/>
              </w:rPr>
              <w:t>signaled</w:t>
            </w:r>
            <w:proofErr w:type="spellEnd"/>
            <w:r>
              <w:rPr>
                <w:iCs/>
                <w:szCs w:val="21"/>
              </w:rPr>
              <w:t xml:space="preserve"> per band per band combination. </w:t>
            </w:r>
          </w:p>
          <w:p w14:paraId="2FF46EFE" w14:textId="77777777" w:rsidR="00BB79C0" w:rsidRDefault="00BB79C0" w:rsidP="00BB79C0">
            <w:pPr>
              <w:rPr>
                <w:iCs/>
                <w:szCs w:val="21"/>
              </w:rPr>
            </w:pPr>
          </w:p>
          <w:p w14:paraId="4F52DA58" w14:textId="77777777" w:rsidR="00BB79C0" w:rsidRDefault="00BB79C0" w:rsidP="00BB79C0">
            <w:pPr>
              <w:rPr>
                <w:iCs/>
                <w:szCs w:val="21"/>
              </w:rPr>
            </w:pPr>
            <w:r>
              <w:rPr>
                <w:iCs/>
                <w:szCs w:val="21"/>
              </w:rPr>
              <w:t xml:space="preserve">Unfortunately, the current specification doesn’t correctly capture this.  </w:t>
            </w:r>
          </w:p>
          <w:p w14:paraId="388F342A" w14:textId="77777777" w:rsidR="00BB79C0" w:rsidRDefault="00BB79C0" w:rsidP="00BB79C0">
            <w:pPr>
              <w:rPr>
                <w:iCs/>
                <w:szCs w:val="24"/>
              </w:rPr>
            </w:pPr>
          </w:p>
          <w:p w14:paraId="68D1130F" w14:textId="77777777" w:rsidR="00BB79C0" w:rsidRDefault="00BB79C0" w:rsidP="00BB79C0">
            <w:pPr>
              <w:rPr>
                <w:iCs/>
                <w:szCs w:val="21"/>
              </w:rPr>
            </w:pPr>
            <w:r>
              <w:rPr>
                <w:iCs/>
                <w:szCs w:val="21"/>
              </w:rPr>
              <w:t xml:space="preserve">The LS from RAN4 is trying to solve the coherence issue when the UE reports and is configured with UL Tx switching. Although we agree that the capability for coherence with UL Tx switching should be per-band and per-band combination, we believe </w:t>
            </w:r>
            <w:bookmarkStart w:id="28" w:name="OLE_LINK8"/>
            <w:r>
              <w:rPr>
                <w:iCs/>
                <w:szCs w:val="21"/>
              </w:rPr>
              <w:t xml:space="preserve">there is a more fundamental issue, as explained above, regardless of the configuration of UL Tx switching. Hence, </w:t>
            </w:r>
            <w:bookmarkStart w:id="29" w:name="OLE_LINK6"/>
            <w:bookmarkStart w:id="30" w:name="OLE_LINK7"/>
            <w:r>
              <w:rPr>
                <w:iCs/>
                <w:szCs w:val="21"/>
              </w:rPr>
              <w:t>we think that RAN1 should agree to introduce UL coherence as a per band per band combination capability before making any further decision on UL Tx switching.</w:t>
            </w:r>
            <w:bookmarkEnd w:id="29"/>
            <w:bookmarkEnd w:id="30"/>
            <w:r>
              <w:rPr>
                <w:iCs/>
                <w:szCs w:val="21"/>
              </w:rPr>
              <w:t xml:space="preserve"> </w:t>
            </w:r>
          </w:p>
          <w:p w14:paraId="37D5248E" w14:textId="77777777" w:rsidR="00BB79C0" w:rsidRDefault="00BB79C0" w:rsidP="00BB79C0">
            <w:pPr>
              <w:rPr>
                <w:iCs/>
                <w:szCs w:val="21"/>
              </w:rPr>
            </w:pPr>
          </w:p>
          <w:bookmarkEnd w:id="28"/>
          <w:p w14:paraId="06E829F7" w14:textId="77777777" w:rsidR="00BB79C0" w:rsidRDefault="00BB79C0" w:rsidP="00BB79C0">
            <w:pPr>
              <w:rPr>
                <w:iCs/>
                <w:szCs w:val="21"/>
              </w:rPr>
            </w:pPr>
          </w:p>
          <w:p w14:paraId="139E9C0F" w14:textId="77777777" w:rsidR="00BB79C0" w:rsidRDefault="00BB79C0" w:rsidP="00BB79C0">
            <w:pPr>
              <w:rPr>
                <w:b/>
                <w:bCs/>
                <w:szCs w:val="21"/>
                <w:lang w:eastAsia="zh-CN"/>
              </w:rPr>
            </w:pPr>
            <w:r>
              <w:rPr>
                <w:b/>
                <w:bCs/>
                <w:szCs w:val="21"/>
                <w:lang w:eastAsia="zh-CN"/>
              </w:rPr>
              <w:t>Proposal: A new UE capability indicating UL MIMO coherence per band per band combination is introduced (regardless of UL Tx switching) in Rel-16.</w:t>
            </w:r>
          </w:p>
          <w:p w14:paraId="46D5AF2F" w14:textId="77777777" w:rsidR="009E4B24" w:rsidRPr="00BB79C0" w:rsidRDefault="00BB79C0" w:rsidP="00BB79C0">
            <w:pPr>
              <w:rPr>
                <w:szCs w:val="21"/>
              </w:rPr>
            </w:pPr>
            <w:r>
              <w:rPr>
                <w:szCs w:val="21"/>
              </w:rPr>
              <w:t xml:space="preserve">During the email discussion in RAN1 meeting, some infra vendors mentioned about the impact on gNB complexity. We understand the concern that the gNB may have to do a comparison of different band combination options and choose a CA configuration according to some metric. We understand the concern, although the gNB doesn't actually have to do this, </w:t>
            </w:r>
            <w:proofErr w:type="gramStart"/>
            <w:r>
              <w:rPr>
                <w:szCs w:val="21"/>
              </w:rPr>
              <w:t>i.e.</w:t>
            </w:r>
            <w:proofErr w:type="gramEnd"/>
            <w:r>
              <w:rPr>
                <w:szCs w:val="21"/>
              </w:rPr>
              <w:t xml:space="preserve"> it could just select a band combination first and apply whatever capability is reported for that band combination. However, at the same time, forcing the UE to under-report is making the gNB to always end up with the worst possible choice. We can’t see any benefit in that. Changing the capability structure is not going to change the UE design or the underlying UE capabilities. There seems to be a bit of a naivete in thinking that non-coherent UE design can be forced to be coherent by restricting the reporting granularity. Obviously, in </w:t>
            </w:r>
            <w:proofErr w:type="gramStart"/>
            <w:r>
              <w:rPr>
                <w:szCs w:val="21"/>
              </w:rPr>
              <w:t>the vast majority of</w:t>
            </w:r>
            <w:proofErr w:type="gramEnd"/>
            <w:r>
              <w:rPr>
                <w:szCs w:val="21"/>
              </w:rPr>
              <w:t xml:space="preserve"> cases, this will work in the opposite direction. The reduced granularity will force the UE to under-report.  To promote UL MIMO coherence to take off, we would suggest companies to be positive to the proposal.</w:t>
            </w:r>
          </w:p>
        </w:tc>
      </w:tr>
    </w:tbl>
    <w:p w14:paraId="5766103B" w14:textId="77777777" w:rsidR="00765687" w:rsidRDefault="00765687" w:rsidP="00D96F77">
      <w:pPr>
        <w:rPr>
          <w:rFonts w:ascii="Arial" w:eastAsia="Batang" w:hAnsi="Arial"/>
          <w:sz w:val="32"/>
          <w:szCs w:val="32"/>
          <w:lang w:eastAsia="ko-KR"/>
        </w:rPr>
      </w:pPr>
    </w:p>
    <w:p w14:paraId="01897A3C" w14:textId="77777777" w:rsidR="00E616A2" w:rsidRDefault="00E616A2" w:rsidP="00E616A2">
      <w:pPr>
        <w:rPr>
          <w:rFonts w:eastAsia="ＭＳ 明朝" w:cs="Batang"/>
          <w:sz w:val="22"/>
          <w:szCs w:val="22"/>
        </w:rPr>
      </w:pPr>
      <w:r>
        <w:rPr>
          <w:rFonts w:eastAsia="ＭＳ 明朝" w:cs="Batang"/>
          <w:sz w:val="22"/>
          <w:szCs w:val="22"/>
        </w:rPr>
        <w:t xml:space="preserve">During the discussion at the RAN1#107-e meeting, </w:t>
      </w:r>
      <w:r w:rsidR="009978D2">
        <w:rPr>
          <w:rFonts w:eastAsia="ＭＳ 明朝" w:cs="Batang"/>
          <w:sz w:val="22"/>
          <w:szCs w:val="22"/>
        </w:rPr>
        <w:t xml:space="preserve">RAN1 made above conclusion so that </w:t>
      </w:r>
      <w:r w:rsidR="009978D2" w:rsidRPr="009978D2">
        <w:rPr>
          <w:rFonts w:eastAsia="ＭＳ 明朝" w:cs="Batang"/>
          <w:sz w:val="22"/>
          <w:szCs w:val="22"/>
        </w:rPr>
        <w:t>RAN2 can proceed their endorsed CRs for UL Tx switching</w:t>
      </w:r>
      <w:r>
        <w:rPr>
          <w:rFonts w:eastAsia="ＭＳ 明朝" w:cs="Batang"/>
          <w:sz w:val="22"/>
          <w:szCs w:val="22"/>
        </w:rPr>
        <w:t>.</w:t>
      </w:r>
      <w:r w:rsidR="009978D2">
        <w:rPr>
          <w:rFonts w:eastAsia="ＭＳ 明朝" w:cs="Batang"/>
          <w:sz w:val="22"/>
          <w:szCs w:val="22"/>
        </w:rPr>
        <w:t xml:space="preserve"> As it seems already common understanding that there should be no impact on Rel-16 UL Tx switching, it would be ok to discuss this proposal again </w:t>
      </w:r>
      <w:r w:rsidR="00583E14">
        <w:rPr>
          <w:rFonts w:eastAsia="ＭＳ 明朝" w:cs="Batang"/>
          <w:sz w:val="22"/>
          <w:szCs w:val="22"/>
        </w:rPr>
        <w:t xml:space="preserve">even for Rel-16 </w:t>
      </w:r>
      <w:r w:rsidR="009978D2">
        <w:rPr>
          <w:rFonts w:eastAsia="ＭＳ 明朝" w:cs="Batang"/>
          <w:sz w:val="22"/>
          <w:szCs w:val="22"/>
        </w:rPr>
        <w:t>if there is no concern</w:t>
      </w:r>
      <w:r w:rsidR="00403D5B">
        <w:rPr>
          <w:rFonts w:eastAsia="ＭＳ 明朝" w:cs="Batang"/>
          <w:sz w:val="22"/>
          <w:szCs w:val="22"/>
        </w:rPr>
        <w:t xml:space="preserve"> from companies, i.e., we should avoid repeating the discussion</w:t>
      </w:r>
      <w:r w:rsidR="009978D2">
        <w:rPr>
          <w:rFonts w:eastAsia="ＭＳ 明朝" w:cs="Batang"/>
          <w:sz w:val="22"/>
          <w:szCs w:val="22"/>
        </w:rPr>
        <w:t xml:space="preserve">. FL would like to check whether companies </w:t>
      </w:r>
      <w:r w:rsidR="00583E14">
        <w:rPr>
          <w:rFonts w:eastAsia="ＭＳ 明朝" w:cs="Batang"/>
          <w:sz w:val="22"/>
          <w:szCs w:val="22"/>
        </w:rPr>
        <w:t>can accept discussing this proposal again for Rel-16. The discussion for Rel-17 is anyway possible, but FL would like to also check whether it should be in AI8.16.17 or in AI7.2.11.</w:t>
      </w:r>
    </w:p>
    <w:p w14:paraId="1222F843" w14:textId="77777777" w:rsidR="00E616A2" w:rsidRDefault="00E616A2" w:rsidP="00D96F77">
      <w:pPr>
        <w:rPr>
          <w:rFonts w:ascii="Arial" w:eastAsia="Batang" w:hAnsi="Arial"/>
          <w:sz w:val="32"/>
          <w:szCs w:val="32"/>
          <w:lang w:eastAsia="ko-KR"/>
        </w:rPr>
      </w:pPr>
    </w:p>
    <w:p w14:paraId="629AD91D" w14:textId="77777777" w:rsidR="00583E14" w:rsidRPr="007E45DA" w:rsidRDefault="00583E14" w:rsidP="00583E14">
      <w:pPr>
        <w:pStyle w:val="30"/>
        <w:rPr>
          <w:rFonts w:eastAsia="ＭＳ 明朝" w:cs="Batang"/>
          <w:b/>
          <w:bCs/>
          <w:sz w:val="22"/>
          <w:szCs w:val="22"/>
        </w:rPr>
      </w:pPr>
      <w:r w:rsidRPr="007E45DA">
        <w:rPr>
          <w:rFonts w:eastAsia="ＭＳ 明朝" w:cs="Batang" w:hint="eastAsia"/>
          <w:b/>
          <w:bCs/>
          <w:sz w:val="22"/>
          <w:szCs w:val="22"/>
        </w:rPr>
        <w:t>D</w:t>
      </w:r>
      <w:r w:rsidRPr="007E45DA">
        <w:rPr>
          <w:rFonts w:eastAsia="ＭＳ 明朝" w:cs="Batang"/>
          <w:b/>
          <w:bCs/>
          <w:sz w:val="22"/>
          <w:szCs w:val="22"/>
        </w:rPr>
        <w:t>iscussion point #</w:t>
      </w:r>
      <w:r>
        <w:rPr>
          <w:rFonts w:eastAsia="ＭＳ 明朝" w:cs="Batang"/>
          <w:b/>
          <w:bCs/>
          <w:sz w:val="22"/>
          <w:szCs w:val="22"/>
        </w:rPr>
        <w:t>3</w:t>
      </w:r>
    </w:p>
    <w:p w14:paraId="69880A68" w14:textId="77777777" w:rsidR="00583E14" w:rsidRDefault="00583E14" w:rsidP="00583E14">
      <w:pPr>
        <w:pStyle w:val="aff6"/>
        <w:numPr>
          <w:ilvl w:val="0"/>
          <w:numId w:val="13"/>
        </w:numPr>
        <w:ind w:leftChars="0"/>
        <w:rPr>
          <w:rFonts w:eastAsia="ＭＳ 明朝" w:cs="Batang"/>
          <w:b/>
          <w:bCs/>
          <w:sz w:val="22"/>
          <w:szCs w:val="22"/>
        </w:rPr>
      </w:pPr>
      <w:r>
        <w:rPr>
          <w:rFonts w:eastAsia="ＭＳ 明朝" w:cs="Batang"/>
          <w:b/>
          <w:bCs/>
          <w:sz w:val="22"/>
          <w:szCs w:val="22"/>
        </w:rPr>
        <w:t xml:space="preserve">Introduce a </w:t>
      </w:r>
      <w:r w:rsidRPr="00D81F78">
        <w:rPr>
          <w:rFonts w:eastAsia="ＭＳ 明朝" w:cs="Batang"/>
          <w:b/>
          <w:bCs/>
          <w:sz w:val="22"/>
          <w:szCs w:val="22"/>
        </w:rPr>
        <w:t>per</w:t>
      </w:r>
      <w:r>
        <w:rPr>
          <w:rFonts w:eastAsia="ＭＳ 明朝" w:cs="Batang"/>
          <w:b/>
          <w:bCs/>
          <w:sz w:val="22"/>
          <w:szCs w:val="22"/>
        </w:rPr>
        <w:t>-</w:t>
      </w:r>
      <w:r w:rsidRPr="00D81F78">
        <w:rPr>
          <w:rFonts w:eastAsia="ＭＳ 明朝" w:cs="Batang"/>
          <w:b/>
          <w:bCs/>
          <w:sz w:val="22"/>
          <w:szCs w:val="22"/>
        </w:rPr>
        <w:t>FS UE capability reporting for the</w:t>
      </w:r>
      <w:r>
        <w:rPr>
          <w:rFonts w:eastAsia="ＭＳ 明朝" w:cs="Batang"/>
          <w:b/>
          <w:bCs/>
          <w:sz w:val="22"/>
          <w:szCs w:val="22"/>
        </w:rPr>
        <w:t xml:space="preserve"> UL MIMO coherence as proposed in R1-2202180</w:t>
      </w:r>
    </w:p>
    <w:p w14:paraId="23042A46" w14:textId="77777777" w:rsidR="00583E14" w:rsidRPr="00583E14" w:rsidRDefault="00583E14" w:rsidP="00583E14">
      <w:pPr>
        <w:pStyle w:val="aff6"/>
        <w:numPr>
          <w:ilvl w:val="1"/>
          <w:numId w:val="13"/>
        </w:numPr>
        <w:ind w:leftChars="0"/>
        <w:rPr>
          <w:rFonts w:eastAsia="ＭＳ 明朝" w:cs="Batang"/>
          <w:b/>
          <w:bCs/>
          <w:sz w:val="22"/>
          <w:szCs w:val="22"/>
        </w:rPr>
      </w:pPr>
      <w:r>
        <w:rPr>
          <w:rFonts w:eastAsia="ＭＳ 明朝" w:cs="Batang" w:hint="eastAsia"/>
          <w:b/>
          <w:bCs/>
          <w:sz w:val="22"/>
          <w:szCs w:val="22"/>
        </w:rPr>
        <w:t>[</w:t>
      </w:r>
      <w:r>
        <w:rPr>
          <w:rFonts w:eastAsia="ＭＳ 明朝" w:cs="Batang"/>
          <w:b/>
          <w:bCs/>
          <w:sz w:val="22"/>
          <w:szCs w:val="22"/>
        </w:rPr>
        <w:t>for Rel-16 or for Rel-17]</w:t>
      </w:r>
    </w:p>
    <w:p w14:paraId="71D687E2" w14:textId="77777777" w:rsidR="00583E14" w:rsidRPr="00583E14" w:rsidRDefault="00583E14" w:rsidP="00D96F77">
      <w:pPr>
        <w:rPr>
          <w:rFonts w:ascii="Arial" w:eastAsia="Batang" w:hAnsi="Arial"/>
          <w:sz w:val="32"/>
          <w:szCs w:val="32"/>
          <w:lang w:eastAsia="ko-KR"/>
        </w:rPr>
      </w:pPr>
    </w:p>
    <w:p w14:paraId="4E27DBBE" w14:textId="32A36D76" w:rsidR="00590CB3" w:rsidRDefault="00590CB3" w:rsidP="00D96F77">
      <w:pPr>
        <w:rPr>
          <w:rFonts w:ascii="Arial" w:eastAsia="Batang" w:hAnsi="Arial"/>
          <w:sz w:val="32"/>
          <w:szCs w:val="32"/>
          <w:lang w:eastAsia="ko-KR"/>
        </w:rPr>
      </w:pPr>
    </w:p>
    <w:p w14:paraId="37E8C911" w14:textId="4612B1F1" w:rsidR="00A84A22" w:rsidRPr="00E34C18" w:rsidRDefault="004E4A1B" w:rsidP="00A84A22">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78766F82" w14:textId="5E4CFEA9" w:rsidR="00A84A22" w:rsidRDefault="00A84A22" w:rsidP="00A84A22">
      <w:pPr>
        <w:spacing w:afterLines="50" w:after="120"/>
        <w:jc w:val="both"/>
        <w:rPr>
          <w:rFonts w:eastAsia="ＭＳ 明朝"/>
          <w:sz w:val="22"/>
          <w:szCs w:val="22"/>
          <w:lang w:val="en-US"/>
        </w:rPr>
      </w:pPr>
      <w:r w:rsidRPr="003E0E4E">
        <w:rPr>
          <w:rFonts w:eastAsia="ＭＳ 明朝"/>
          <w:sz w:val="22"/>
          <w:szCs w:val="22"/>
          <w:lang w:val="en-US"/>
        </w:rPr>
        <w:t>This contribution summarize</w:t>
      </w:r>
      <w:r>
        <w:rPr>
          <w:rFonts w:eastAsia="ＭＳ 明朝"/>
          <w:sz w:val="22"/>
          <w:szCs w:val="22"/>
          <w:lang w:val="en-US"/>
        </w:rPr>
        <w:t>d</w:t>
      </w:r>
      <w:r w:rsidRPr="003E0E4E">
        <w:rPr>
          <w:rFonts w:eastAsia="ＭＳ 明朝"/>
          <w:sz w:val="22"/>
          <w:szCs w:val="22"/>
          <w:lang w:val="en-US"/>
        </w:rPr>
        <w:t xml:space="preserve"> the discussions and proposals in AI 7.2.11 regarding </w:t>
      </w:r>
      <w:r>
        <w:rPr>
          <w:rFonts w:eastAsia="ＭＳ 明朝"/>
          <w:sz w:val="22"/>
          <w:szCs w:val="22"/>
          <w:lang w:val="en-US"/>
        </w:rPr>
        <w:t xml:space="preserve">Rel-16 </w:t>
      </w:r>
      <w:r w:rsidRPr="003E0E4E">
        <w:rPr>
          <w:rFonts w:eastAsia="ＭＳ 明朝"/>
          <w:sz w:val="22"/>
          <w:szCs w:val="22"/>
          <w:lang w:val="en-US"/>
        </w:rPr>
        <w:t xml:space="preserve">UE features </w:t>
      </w:r>
      <w:r>
        <w:rPr>
          <w:rFonts w:eastAsia="ＭＳ 明朝"/>
          <w:sz w:val="22"/>
          <w:szCs w:val="22"/>
          <w:lang w:val="en-US"/>
        </w:rPr>
        <w:t xml:space="preserve">for Positioning, </w:t>
      </w:r>
      <w:proofErr w:type="spellStart"/>
      <w:r>
        <w:rPr>
          <w:rFonts w:eastAsia="ＭＳ 明朝"/>
          <w:sz w:val="22"/>
          <w:szCs w:val="22"/>
          <w:lang w:val="en-US"/>
        </w:rPr>
        <w:t>eMIMO</w:t>
      </w:r>
      <w:proofErr w:type="spellEnd"/>
      <w:r>
        <w:rPr>
          <w:rFonts w:eastAsia="ＭＳ 明朝"/>
          <w:sz w:val="22"/>
          <w:szCs w:val="22"/>
          <w:lang w:val="en-US"/>
        </w:rPr>
        <w:t xml:space="preserve"> and others</w:t>
      </w:r>
      <w:r w:rsidRPr="003E0E4E">
        <w:rPr>
          <w:rFonts w:eastAsia="ＭＳ 明朝"/>
          <w:sz w:val="22"/>
          <w:szCs w:val="22"/>
          <w:lang w:val="en-US"/>
        </w:rPr>
        <w:t>.</w:t>
      </w:r>
    </w:p>
    <w:p w14:paraId="4AD276C1" w14:textId="7AF4F1C0" w:rsidR="00A84A22" w:rsidRPr="003E0E4E" w:rsidRDefault="00A84A22" w:rsidP="00A84A22">
      <w:pPr>
        <w:spacing w:afterLines="50" w:after="120"/>
        <w:jc w:val="both"/>
        <w:rPr>
          <w:rFonts w:eastAsia="ＭＳ 明朝"/>
          <w:sz w:val="22"/>
          <w:szCs w:val="22"/>
          <w:lang w:val="en-US"/>
        </w:rPr>
      </w:pPr>
      <w:r>
        <w:rPr>
          <w:rFonts w:eastAsia="ＭＳ 明朝" w:hint="eastAsia"/>
          <w:sz w:val="22"/>
          <w:szCs w:val="22"/>
          <w:lang w:val="en-US"/>
        </w:rPr>
        <w:t>B</w:t>
      </w:r>
      <w:r>
        <w:rPr>
          <w:rFonts w:eastAsia="ＭＳ 明朝"/>
          <w:sz w:val="22"/>
          <w:szCs w:val="22"/>
          <w:lang w:val="en-US"/>
        </w:rPr>
        <w:t xml:space="preserve">ased on the preparation phase email discussion, following email discussion/approval were </w:t>
      </w:r>
      <w:r w:rsidR="00B70A08">
        <w:rPr>
          <w:rFonts w:eastAsia="ＭＳ 明朝"/>
          <w:sz w:val="22"/>
          <w:szCs w:val="22"/>
          <w:lang w:val="en-US"/>
        </w:rPr>
        <w:t>set by RAN1 chair</w:t>
      </w:r>
      <w:r>
        <w:rPr>
          <w:rFonts w:eastAsia="ＭＳ 明朝"/>
          <w:sz w:val="22"/>
          <w:szCs w:val="22"/>
          <w:lang w:val="en-US"/>
        </w:rPr>
        <w:t xml:space="preserve"> for RAN1#108-e meeting.</w:t>
      </w:r>
    </w:p>
    <w:p w14:paraId="352EB044" w14:textId="77777777" w:rsidR="00B70A08" w:rsidRPr="00B70A08" w:rsidRDefault="00B70A08" w:rsidP="00B70A08">
      <w:pPr>
        <w:wordWrap w:val="0"/>
        <w:rPr>
          <w:rFonts w:ascii="Arial" w:eastAsia="ＭＳ Ｐゴシック" w:hAnsi="Arial" w:cs="Arial"/>
          <w:color w:val="1F497D"/>
          <w:sz w:val="20"/>
          <w:highlight w:val="cyan"/>
          <w:lang w:val="en-US"/>
        </w:rPr>
      </w:pPr>
      <w:r w:rsidRPr="00B70A08">
        <w:rPr>
          <w:rFonts w:ascii="Arial" w:eastAsia="ＭＳ Ｐゴシック" w:hAnsi="Arial" w:cs="Arial"/>
          <w:color w:val="1F497D"/>
          <w:sz w:val="20"/>
          <w:highlight w:val="cyan"/>
          <w:lang w:val="en-US"/>
        </w:rPr>
        <w:t>[108-e-R16-UE-features-MIMO-01] Email discussion/approval on UE feature for Multi-DCI Multi-TRP PUSCH operation – Hiroki (DOCOMO)</w:t>
      </w:r>
    </w:p>
    <w:p w14:paraId="5B2CDF6B" w14:textId="77777777" w:rsidR="00B70A08" w:rsidRPr="00B70A08" w:rsidRDefault="00B70A08" w:rsidP="00B70A08">
      <w:pPr>
        <w:numPr>
          <w:ilvl w:val="0"/>
          <w:numId w:val="29"/>
        </w:numPr>
        <w:wordWrap w:val="0"/>
        <w:rPr>
          <w:rFonts w:ascii="Arial" w:eastAsia="ＭＳ 明朝" w:hAnsi="Arial" w:cs="Arial"/>
          <w:color w:val="1F497D"/>
          <w:sz w:val="20"/>
          <w:highlight w:val="cyan"/>
          <w:lang w:val="en-US"/>
        </w:rPr>
      </w:pPr>
      <w:r w:rsidRPr="00B70A08">
        <w:rPr>
          <w:rFonts w:ascii="Arial" w:eastAsia="ＭＳ 明朝" w:hAnsi="Arial" w:cs="Arial"/>
          <w:color w:val="1F497D"/>
          <w:sz w:val="20"/>
          <w:highlight w:val="cyan"/>
          <w:lang w:val="en-US"/>
        </w:rPr>
        <w:t>Clarify how the multi-DCI multi-TRP PUSCH operation is supported by existing FGs</w:t>
      </w:r>
    </w:p>
    <w:p w14:paraId="6383E6FB" w14:textId="77777777" w:rsidR="00B70A08" w:rsidRPr="00B70A08" w:rsidRDefault="00B70A08" w:rsidP="00B70A08">
      <w:pPr>
        <w:numPr>
          <w:ilvl w:val="1"/>
          <w:numId w:val="29"/>
        </w:numPr>
        <w:wordWrap w:val="0"/>
        <w:rPr>
          <w:rFonts w:ascii="Arial" w:eastAsia="ＭＳ 明朝" w:hAnsi="Arial" w:cs="Arial"/>
          <w:color w:val="1F497D"/>
          <w:sz w:val="20"/>
          <w:highlight w:val="cyan"/>
          <w:lang w:val="en-US"/>
        </w:rPr>
      </w:pPr>
      <w:r w:rsidRPr="00B70A08">
        <w:rPr>
          <w:rFonts w:ascii="Arial" w:eastAsia="ＭＳ 明朝" w:hAnsi="Arial" w:cs="Arial"/>
          <w:color w:val="1F497D"/>
          <w:sz w:val="20"/>
          <w:highlight w:val="cyan"/>
          <w:lang w:val="en-US"/>
        </w:rPr>
        <w:t>Only if it is deemed necessary, the introduction of separate FG for the multi-DCI multi-TRP PUSCH operation can be considered with coordination with RAN2.</w:t>
      </w:r>
    </w:p>
    <w:p w14:paraId="56412697" w14:textId="77777777" w:rsidR="00B70A08" w:rsidRPr="00B70A08" w:rsidRDefault="00B70A08" w:rsidP="00B70A08">
      <w:pPr>
        <w:numPr>
          <w:ilvl w:val="0"/>
          <w:numId w:val="29"/>
        </w:numPr>
        <w:wordWrap w:val="0"/>
        <w:rPr>
          <w:rFonts w:ascii="Arial" w:eastAsia="ＭＳ 明朝" w:hAnsi="Arial" w:cs="Arial"/>
          <w:color w:val="1F497D"/>
          <w:sz w:val="20"/>
          <w:highlight w:val="cyan"/>
          <w:lang w:val="en-US"/>
        </w:rPr>
      </w:pPr>
      <w:r w:rsidRPr="00B70A08">
        <w:rPr>
          <w:rFonts w:ascii="Arial" w:eastAsia="ＭＳ 明朝" w:hAnsi="Arial" w:cs="Arial"/>
          <w:color w:val="1F497D"/>
          <w:sz w:val="20"/>
          <w:highlight w:val="cyan"/>
          <w:lang w:val="en-US"/>
        </w:rPr>
        <w:t>First check point: February 24</w:t>
      </w:r>
    </w:p>
    <w:p w14:paraId="1C724EEB" w14:textId="77777777" w:rsidR="00B70A08" w:rsidRPr="00B70A08" w:rsidRDefault="00B70A08" w:rsidP="00B70A08">
      <w:pPr>
        <w:numPr>
          <w:ilvl w:val="0"/>
          <w:numId w:val="29"/>
        </w:numPr>
        <w:wordWrap w:val="0"/>
        <w:rPr>
          <w:rFonts w:ascii="Arial" w:eastAsia="ＭＳ 明朝" w:hAnsi="Arial" w:cs="Arial"/>
          <w:color w:val="1F497D"/>
          <w:sz w:val="20"/>
          <w:highlight w:val="cyan"/>
          <w:lang w:val="en-US"/>
        </w:rPr>
      </w:pPr>
      <w:r w:rsidRPr="00B70A08">
        <w:rPr>
          <w:rFonts w:ascii="Arial" w:eastAsia="ＭＳ 明朝" w:hAnsi="Arial" w:cs="Arial"/>
          <w:color w:val="1F497D"/>
          <w:sz w:val="20"/>
          <w:highlight w:val="cyan"/>
          <w:lang w:val="en-US"/>
        </w:rPr>
        <w:t>Final check point: March 1</w:t>
      </w:r>
    </w:p>
    <w:p w14:paraId="684A3B9A" w14:textId="77777777" w:rsidR="00B70A08" w:rsidRPr="00B70A08" w:rsidRDefault="00B70A08" w:rsidP="00B70A08">
      <w:pPr>
        <w:wordWrap w:val="0"/>
        <w:rPr>
          <w:rFonts w:ascii="Arial" w:eastAsia="ＭＳ Ｐゴシック" w:hAnsi="Arial" w:cs="Arial"/>
          <w:color w:val="1F497D"/>
          <w:sz w:val="20"/>
          <w:lang w:val="en-US"/>
        </w:rPr>
      </w:pPr>
    </w:p>
    <w:p w14:paraId="02DD5F90" w14:textId="77777777" w:rsidR="00B70A08" w:rsidRPr="00B70A08" w:rsidRDefault="00B70A08" w:rsidP="00B70A08">
      <w:pPr>
        <w:wordWrap w:val="0"/>
        <w:rPr>
          <w:rFonts w:ascii="Arial" w:eastAsia="ＭＳ Ｐゴシック" w:hAnsi="Arial" w:cs="Arial"/>
          <w:b/>
          <w:bCs/>
          <w:sz w:val="22"/>
          <w:szCs w:val="22"/>
          <w:highlight w:val="cyan"/>
          <w:lang w:val="en-US"/>
        </w:rPr>
      </w:pPr>
      <w:r w:rsidRPr="00B70A08">
        <w:rPr>
          <w:rFonts w:ascii="Arial" w:eastAsia="ＭＳ Ｐゴシック" w:hAnsi="Arial" w:cs="Arial"/>
          <w:color w:val="1F497D"/>
          <w:sz w:val="20"/>
          <w:highlight w:val="cyan"/>
          <w:lang w:val="en-US"/>
        </w:rPr>
        <w:t>[108-e-R16-UE-features-MIMO-02] Email discussion/approval on UE features for maximum number of layers for single-DCI based multi-TRP – Hiroki (DOCOMO)</w:t>
      </w:r>
    </w:p>
    <w:p w14:paraId="01A7B7E9" w14:textId="77777777" w:rsidR="00B70A08" w:rsidRPr="00B70A08" w:rsidRDefault="00B70A08" w:rsidP="00B70A08">
      <w:pPr>
        <w:numPr>
          <w:ilvl w:val="0"/>
          <w:numId w:val="29"/>
        </w:numPr>
        <w:wordWrap w:val="0"/>
        <w:rPr>
          <w:rFonts w:ascii="Arial" w:eastAsia="ＭＳ 明朝" w:hAnsi="Arial" w:cs="Arial"/>
          <w:color w:val="1F497D"/>
          <w:sz w:val="20"/>
          <w:highlight w:val="cyan"/>
          <w:lang w:val="en-US"/>
        </w:rPr>
      </w:pPr>
      <w:r w:rsidRPr="00B70A08">
        <w:rPr>
          <w:rFonts w:ascii="Arial" w:eastAsia="ＭＳ 明朝" w:hAnsi="Arial" w:cs="Arial"/>
          <w:color w:val="1F497D"/>
          <w:sz w:val="20"/>
          <w:highlight w:val="cyan"/>
          <w:lang w:val="en-US"/>
        </w:rPr>
        <w:t>Discuss the necessity of potential new FG(s) for maximum number of layers for single-DCI based multi-TRP based on R1-2202084, with considering potential NBC issue</w:t>
      </w:r>
    </w:p>
    <w:p w14:paraId="1A4719A6" w14:textId="77777777" w:rsidR="00B70A08" w:rsidRPr="00B70A08" w:rsidRDefault="00B70A08" w:rsidP="00B70A08">
      <w:pPr>
        <w:numPr>
          <w:ilvl w:val="1"/>
          <w:numId w:val="29"/>
        </w:numPr>
        <w:wordWrap w:val="0"/>
        <w:rPr>
          <w:rFonts w:ascii="Arial" w:eastAsia="ＭＳ 明朝" w:hAnsi="Arial" w:cs="Arial"/>
          <w:color w:val="1F497D"/>
          <w:sz w:val="20"/>
          <w:highlight w:val="cyan"/>
          <w:lang w:val="en-US"/>
        </w:rPr>
      </w:pPr>
      <w:r w:rsidRPr="00B70A08">
        <w:rPr>
          <w:rFonts w:ascii="Arial" w:eastAsia="ＭＳ 明朝" w:hAnsi="Arial" w:cs="Arial"/>
          <w:color w:val="1F497D"/>
          <w:sz w:val="20"/>
          <w:highlight w:val="cyan"/>
          <w:lang w:val="en-US"/>
        </w:rPr>
        <w:t>Only if it is deemed necessary, the introduction of new FGs for the maximum number of layers for multi-TRP can be considered with coordination with RAN2.</w:t>
      </w:r>
    </w:p>
    <w:p w14:paraId="34AFC207" w14:textId="77777777" w:rsidR="00B70A08" w:rsidRPr="00B70A08" w:rsidRDefault="00B70A08" w:rsidP="00B70A08">
      <w:pPr>
        <w:numPr>
          <w:ilvl w:val="0"/>
          <w:numId w:val="29"/>
        </w:numPr>
        <w:wordWrap w:val="0"/>
        <w:rPr>
          <w:rFonts w:ascii="Arial" w:eastAsia="ＭＳ 明朝" w:hAnsi="Arial" w:cs="Arial"/>
          <w:color w:val="1F497D"/>
          <w:sz w:val="20"/>
          <w:highlight w:val="cyan"/>
          <w:lang w:val="en-US"/>
        </w:rPr>
      </w:pPr>
      <w:r w:rsidRPr="00B70A08">
        <w:rPr>
          <w:rFonts w:ascii="Arial" w:eastAsia="ＭＳ 明朝" w:hAnsi="Arial" w:cs="Arial"/>
          <w:color w:val="1F497D"/>
          <w:sz w:val="20"/>
          <w:highlight w:val="cyan"/>
          <w:lang w:val="en-US"/>
        </w:rPr>
        <w:t>First check point: February 24</w:t>
      </w:r>
    </w:p>
    <w:p w14:paraId="55B34D41" w14:textId="77777777" w:rsidR="00B70A08" w:rsidRPr="00B70A08" w:rsidRDefault="00B70A08" w:rsidP="00B70A08">
      <w:pPr>
        <w:numPr>
          <w:ilvl w:val="0"/>
          <w:numId w:val="29"/>
        </w:numPr>
        <w:wordWrap w:val="0"/>
        <w:rPr>
          <w:rFonts w:ascii="Arial" w:eastAsia="ＭＳ 明朝" w:hAnsi="Arial" w:cs="Arial"/>
          <w:color w:val="1F497D"/>
          <w:sz w:val="20"/>
          <w:highlight w:val="cyan"/>
          <w:lang w:val="en-US"/>
        </w:rPr>
      </w:pPr>
      <w:r w:rsidRPr="00B70A08">
        <w:rPr>
          <w:rFonts w:ascii="Arial" w:eastAsia="ＭＳ 明朝" w:hAnsi="Arial" w:cs="Arial"/>
          <w:color w:val="1F497D"/>
          <w:sz w:val="20"/>
          <w:highlight w:val="cyan"/>
          <w:lang w:val="en-US"/>
        </w:rPr>
        <w:t>Final check point: March 1</w:t>
      </w:r>
    </w:p>
    <w:p w14:paraId="5AA7AA4D" w14:textId="77777777" w:rsidR="00B70A08" w:rsidRPr="00B70A08" w:rsidRDefault="00B70A08" w:rsidP="00B70A08">
      <w:pPr>
        <w:wordWrap w:val="0"/>
        <w:rPr>
          <w:rFonts w:ascii="Arial" w:eastAsia="ＭＳ Ｐゴシック" w:hAnsi="Arial" w:cs="Arial"/>
          <w:color w:val="1F497D"/>
          <w:sz w:val="20"/>
          <w:lang w:val="en-US"/>
        </w:rPr>
      </w:pPr>
    </w:p>
    <w:p w14:paraId="6D3D3731" w14:textId="77777777" w:rsidR="00B70A08" w:rsidRPr="00B70A08" w:rsidRDefault="00B70A08" w:rsidP="00B70A08">
      <w:pPr>
        <w:wordWrap w:val="0"/>
        <w:rPr>
          <w:rFonts w:ascii="Arial" w:eastAsia="ＭＳ Ｐゴシック" w:hAnsi="Arial" w:cs="Arial"/>
          <w:color w:val="1F497D"/>
          <w:sz w:val="20"/>
          <w:highlight w:val="cyan"/>
        </w:rPr>
      </w:pPr>
      <w:r w:rsidRPr="00B70A08">
        <w:rPr>
          <w:rFonts w:ascii="Arial" w:eastAsia="ＭＳ Ｐゴシック" w:hAnsi="Arial" w:cs="Arial"/>
          <w:color w:val="1F497D"/>
          <w:sz w:val="20"/>
          <w:highlight w:val="cyan"/>
          <w:lang w:val="en-US"/>
        </w:rPr>
        <w:t xml:space="preserve">[108-e-R16-UE-features-Others-01] </w:t>
      </w:r>
      <w:r w:rsidRPr="00B70A08">
        <w:rPr>
          <w:rFonts w:ascii="Arial" w:eastAsia="ＭＳ Ｐゴシック" w:hAnsi="Arial" w:cs="Arial"/>
          <w:color w:val="1F497D"/>
          <w:sz w:val="20"/>
          <w:highlight w:val="cyan"/>
        </w:rPr>
        <w:t xml:space="preserve">Email discussion/approval on UE feature for UL MIMO coherence </w:t>
      </w:r>
      <w:r w:rsidRPr="00B70A08">
        <w:rPr>
          <w:rFonts w:ascii="Arial" w:eastAsia="ＭＳ Ｐゴシック" w:hAnsi="Arial" w:cs="Arial"/>
          <w:color w:val="1F497D"/>
          <w:sz w:val="20"/>
          <w:highlight w:val="cyan"/>
          <w:lang w:val="en-US"/>
        </w:rPr>
        <w:t>– Hiroki (DOCOMO)</w:t>
      </w:r>
    </w:p>
    <w:p w14:paraId="607B503B" w14:textId="77777777" w:rsidR="00B70A08" w:rsidRPr="00B70A08" w:rsidRDefault="00B70A08" w:rsidP="00B70A08">
      <w:pPr>
        <w:numPr>
          <w:ilvl w:val="0"/>
          <w:numId w:val="29"/>
        </w:numPr>
        <w:wordWrap w:val="0"/>
        <w:rPr>
          <w:rFonts w:ascii="Arial" w:eastAsia="ＭＳ 明朝" w:hAnsi="Arial" w:cs="Arial"/>
          <w:color w:val="1F497D"/>
          <w:sz w:val="20"/>
          <w:highlight w:val="cyan"/>
          <w:lang w:val="en-US"/>
        </w:rPr>
      </w:pPr>
      <w:r w:rsidRPr="00B70A08">
        <w:rPr>
          <w:rFonts w:ascii="Arial" w:eastAsia="ＭＳ 明朝" w:hAnsi="Arial" w:cs="Arial"/>
          <w:color w:val="1F497D"/>
          <w:sz w:val="20"/>
          <w:highlight w:val="cyan"/>
          <w:lang w:val="en-US"/>
        </w:rPr>
        <w:t>Introduce a per-FS UE capability reporting for the UL MIMO coherence as proposed in R1-2202180 for Rel-17</w:t>
      </w:r>
    </w:p>
    <w:p w14:paraId="75C1C3F8" w14:textId="77777777" w:rsidR="00B70A08" w:rsidRPr="00B70A08" w:rsidRDefault="00B70A08" w:rsidP="00B70A08">
      <w:pPr>
        <w:numPr>
          <w:ilvl w:val="0"/>
          <w:numId w:val="29"/>
        </w:numPr>
        <w:wordWrap w:val="0"/>
        <w:rPr>
          <w:rFonts w:ascii="Arial" w:eastAsia="ＭＳ 明朝" w:hAnsi="Arial" w:cs="Arial"/>
          <w:color w:val="1F497D"/>
          <w:sz w:val="20"/>
          <w:highlight w:val="cyan"/>
          <w:lang w:val="en-US"/>
        </w:rPr>
      </w:pPr>
      <w:r w:rsidRPr="00B70A08">
        <w:rPr>
          <w:rFonts w:ascii="Arial" w:eastAsia="ＭＳ 明朝" w:hAnsi="Arial" w:cs="Arial"/>
          <w:color w:val="1F497D"/>
          <w:sz w:val="20"/>
          <w:highlight w:val="cyan"/>
          <w:lang w:val="en-US"/>
        </w:rPr>
        <w:t>First check point: February 24</w:t>
      </w:r>
    </w:p>
    <w:p w14:paraId="2587E773" w14:textId="77777777" w:rsidR="00B70A08" w:rsidRPr="00B70A08" w:rsidRDefault="00B70A08" w:rsidP="00B70A08">
      <w:pPr>
        <w:numPr>
          <w:ilvl w:val="0"/>
          <w:numId w:val="29"/>
        </w:numPr>
        <w:wordWrap w:val="0"/>
        <w:rPr>
          <w:rFonts w:ascii="Arial" w:eastAsia="ＭＳ 明朝" w:hAnsi="Arial" w:cs="Arial"/>
          <w:color w:val="1F497D"/>
          <w:sz w:val="20"/>
          <w:highlight w:val="cyan"/>
          <w:lang w:val="en-US"/>
        </w:rPr>
      </w:pPr>
      <w:r w:rsidRPr="00B70A08">
        <w:rPr>
          <w:rFonts w:ascii="Arial" w:eastAsia="ＭＳ 明朝" w:hAnsi="Arial" w:cs="Arial"/>
          <w:color w:val="1F497D"/>
          <w:sz w:val="20"/>
          <w:highlight w:val="cyan"/>
          <w:lang w:val="en-US"/>
        </w:rPr>
        <w:t>Final check point: March 1</w:t>
      </w:r>
    </w:p>
    <w:p w14:paraId="6ECEE4F9" w14:textId="77777777" w:rsidR="004E4A1B" w:rsidRPr="004E4A1B" w:rsidRDefault="004E4A1B" w:rsidP="00D96F77">
      <w:pPr>
        <w:rPr>
          <w:rFonts w:ascii="Arial" w:eastAsia="Batang" w:hAnsi="Arial"/>
          <w:sz w:val="32"/>
          <w:szCs w:val="32"/>
          <w:lang w:eastAsia="ko-KR"/>
        </w:rPr>
      </w:pPr>
    </w:p>
    <w:p w14:paraId="09663F9F" w14:textId="77777777" w:rsidR="00A84A22" w:rsidRPr="00A53C11" w:rsidRDefault="00A84A22" w:rsidP="00D96F77">
      <w:pPr>
        <w:rPr>
          <w:rFonts w:ascii="Arial" w:eastAsia="Batang" w:hAnsi="Arial"/>
          <w:sz w:val="32"/>
          <w:szCs w:val="32"/>
          <w:lang w:eastAsia="ko-KR"/>
        </w:rPr>
      </w:pPr>
    </w:p>
    <w:p w14:paraId="6A25DE90" w14:textId="77777777" w:rsidR="00E2007D" w:rsidRPr="00115F8C" w:rsidRDefault="00E2007D" w:rsidP="00E2007D">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49D832A6" w14:textId="77777777" w:rsidR="0038700E" w:rsidRPr="0038700E" w:rsidRDefault="00E2007D" w:rsidP="00827E93">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0038700E" w:rsidRPr="0038700E">
        <w:rPr>
          <w:rFonts w:eastAsia="ＭＳ 明朝"/>
          <w:sz w:val="22"/>
        </w:rPr>
        <w:t>R1-2201462</w:t>
      </w:r>
      <w:r w:rsidR="0038700E" w:rsidRPr="0038700E">
        <w:rPr>
          <w:rFonts w:eastAsia="ＭＳ 明朝"/>
          <w:sz w:val="22"/>
        </w:rPr>
        <w:tab/>
        <w:t>Correction on UE feature list for NR positioning and eMIMO</w:t>
      </w:r>
      <w:r w:rsidR="0038700E" w:rsidRPr="0038700E">
        <w:rPr>
          <w:rFonts w:eastAsia="ＭＳ 明朝"/>
          <w:sz w:val="22"/>
        </w:rPr>
        <w:tab/>
        <w:t>NTT DOCOMO, INC.</w:t>
      </w:r>
    </w:p>
    <w:p w14:paraId="061BD935" w14:textId="77777777" w:rsidR="0038700E" w:rsidRPr="0038700E" w:rsidRDefault="0038700E" w:rsidP="00827E93">
      <w:pPr>
        <w:spacing w:afterLines="50" w:after="120"/>
        <w:jc w:val="both"/>
        <w:rPr>
          <w:rFonts w:eastAsia="ＭＳ 明朝"/>
          <w:sz w:val="22"/>
        </w:rPr>
      </w:pPr>
      <w:r>
        <w:rPr>
          <w:rFonts w:eastAsia="ＭＳ 明朝"/>
          <w:sz w:val="22"/>
        </w:rPr>
        <w:lastRenderedPageBreak/>
        <w:t>[2]</w:t>
      </w:r>
      <w:r>
        <w:rPr>
          <w:rFonts w:eastAsia="ＭＳ 明朝"/>
          <w:sz w:val="22"/>
        </w:rPr>
        <w:tab/>
      </w:r>
      <w:r w:rsidRPr="0038700E">
        <w:rPr>
          <w:rFonts w:eastAsia="ＭＳ 明朝"/>
          <w:sz w:val="22"/>
        </w:rPr>
        <w:t>R1-2201757</w:t>
      </w:r>
      <w:r w:rsidRPr="0038700E">
        <w:rPr>
          <w:rFonts w:eastAsia="ＭＳ 明朝"/>
          <w:sz w:val="22"/>
        </w:rPr>
        <w:tab/>
        <w:t>Rel-16 UE feature remaining issue</w:t>
      </w:r>
      <w:r w:rsidRPr="0038700E">
        <w:rPr>
          <w:rFonts w:eastAsia="ＭＳ 明朝"/>
          <w:sz w:val="22"/>
        </w:rPr>
        <w:tab/>
        <w:t>Apple</w:t>
      </w:r>
    </w:p>
    <w:p w14:paraId="756883FE" w14:textId="77777777" w:rsidR="0038700E" w:rsidRPr="0038700E" w:rsidRDefault="0038700E" w:rsidP="00827E93">
      <w:pPr>
        <w:spacing w:afterLines="50" w:after="120"/>
        <w:jc w:val="both"/>
        <w:rPr>
          <w:rFonts w:eastAsia="ＭＳ 明朝"/>
          <w:sz w:val="22"/>
        </w:rPr>
      </w:pPr>
      <w:r>
        <w:rPr>
          <w:rFonts w:eastAsia="ＭＳ 明朝"/>
          <w:sz w:val="22"/>
        </w:rPr>
        <w:t>[3]</w:t>
      </w:r>
      <w:r>
        <w:rPr>
          <w:rFonts w:eastAsia="ＭＳ 明朝"/>
          <w:sz w:val="22"/>
        </w:rPr>
        <w:tab/>
      </w:r>
      <w:r w:rsidRPr="0038700E">
        <w:rPr>
          <w:rFonts w:eastAsia="ＭＳ 明朝"/>
          <w:sz w:val="22"/>
        </w:rPr>
        <w:t>R1-2202084</w:t>
      </w:r>
      <w:r w:rsidRPr="0038700E">
        <w:rPr>
          <w:rFonts w:eastAsia="ＭＳ 明朝"/>
          <w:sz w:val="22"/>
        </w:rPr>
        <w:tab/>
        <w:t>On UE capability of maximum number of layers for multi-TRP</w:t>
      </w:r>
      <w:r w:rsidRPr="0038700E">
        <w:rPr>
          <w:rFonts w:eastAsia="ＭＳ 明朝"/>
          <w:sz w:val="22"/>
        </w:rPr>
        <w:tab/>
        <w:t>MediaTek Inc.</w:t>
      </w:r>
    </w:p>
    <w:p w14:paraId="459C9AE3" w14:textId="77777777" w:rsidR="001D68B6" w:rsidRDefault="0038700E" w:rsidP="00827E93">
      <w:pPr>
        <w:spacing w:afterLines="50" w:after="120"/>
        <w:jc w:val="both"/>
        <w:rPr>
          <w:rFonts w:eastAsia="ＭＳ 明朝"/>
          <w:sz w:val="22"/>
        </w:rPr>
      </w:pPr>
      <w:r>
        <w:rPr>
          <w:rFonts w:eastAsia="ＭＳ 明朝"/>
          <w:sz w:val="22"/>
        </w:rPr>
        <w:t>[4]</w:t>
      </w:r>
      <w:r>
        <w:rPr>
          <w:rFonts w:eastAsia="ＭＳ 明朝"/>
          <w:sz w:val="22"/>
        </w:rPr>
        <w:tab/>
      </w:r>
      <w:r w:rsidRPr="0038700E">
        <w:rPr>
          <w:rFonts w:eastAsia="ＭＳ 明朝"/>
          <w:sz w:val="22"/>
        </w:rPr>
        <w:t>R1-2202180</w:t>
      </w:r>
      <w:r w:rsidRPr="0038700E">
        <w:rPr>
          <w:rFonts w:eastAsia="ＭＳ 明朝"/>
          <w:sz w:val="22"/>
        </w:rPr>
        <w:tab/>
        <w:t>Rel-16 UL MIMO coherence capability</w:t>
      </w:r>
      <w:r w:rsidRPr="0038700E">
        <w:rPr>
          <w:rFonts w:eastAsia="ＭＳ 明朝"/>
          <w:sz w:val="22"/>
        </w:rPr>
        <w:tab/>
        <w:t>Qualcomm Incorporated</w:t>
      </w:r>
    </w:p>
    <w:p w14:paraId="23EEDACC" w14:textId="77777777" w:rsidR="0038700E" w:rsidRDefault="0038700E" w:rsidP="00827E93">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sz w:val="22"/>
        </w:rPr>
        <w:tab/>
      </w:r>
      <w:r w:rsidR="00270C1A" w:rsidRPr="00270C1A">
        <w:rPr>
          <w:rFonts w:eastAsia="ＭＳ 明朝"/>
          <w:sz w:val="22"/>
        </w:rPr>
        <w:t>R1-2200856</w:t>
      </w:r>
      <w:r w:rsidR="00270C1A" w:rsidRPr="00270C1A">
        <w:rPr>
          <w:rFonts w:eastAsia="ＭＳ 明朝"/>
          <w:sz w:val="22"/>
        </w:rPr>
        <w:tab/>
        <w:t>Response LS on updated Rel-16 RAN1 UE features lists for NR after RAN1#105-e</w:t>
      </w:r>
      <w:r w:rsidR="00270C1A" w:rsidRPr="00270C1A">
        <w:rPr>
          <w:rFonts w:eastAsia="ＭＳ 明朝"/>
          <w:sz w:val="22"/>
        </w:rPr>
        <w:tab/>
        <w:t>RAN2, Intel</w:t>
      </w:r>
    </w:p>
    <w:p w14:paraId="1D4C7FE8" w14:textId="77777777" w:rsidR="001A6655" w:rsidRDefault="001A6655" w:rsidP="00827E93">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sz w:val="22"/>
        </w:rPr>
        <w:tab/>
      </w:r>
      <w:r w:rsidR="001E516B" w:rsidRPr="001E516B">
        <w:rPr>
          <w:rFonts w:eastAsia="ＭＳ 明朝"/>
          <w:sz w:val="22"/>
        </w:rPr>
        <w:t>R1-2200872</w:t>
      </w:r>
      <w:r w:rsidR="001E516B" w:rsidRPr="001E516B">
        <w:rPr>
          <w:rFonts w:eastAsia="ＭＳ 明朝"/>
          <w:sz w:val="22"/>
        </w:rPr>
        <w:tab/>
        <w:t>LS on UE capability for supporting single DCI transmission schemes for multi-TRP</w:t>
      </w:r>
      <w:r w:rsidR="001E516B" w:rsidRPr="001E516B">
        <w:rPr>
          <w:rFonts w:eastAsia="ＭＳ 明朝"/>
          <w:sz w:val="22"/>
        </w:rPr>
        <w:tab/>
        <w:t>RAN4, Apple</w:t>
      </w:r>
    </w:p>
    <w:p w14:paraId="1AD398D0" w14:textId="77777777" w:rsidR="00E7059B" w:rsidRPr="00E7059B" w:rsidRDefault="00E7059B" w:rsidP="00827E93">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sz w:val="22"/>
        </w:rPr>
        <w:tab/>
      </w:r>
      <w:r w:rsidRPr="00E7059B">
        <w:rPr>
          <w:rFonts w:eastAsia="ＭＳ 明朝"/>
          <w:sz w:val="22"/>
        </w:rPr>
        <w:t>R1-2201564</w:t>
      </w:r>
      <w:r w:rsidRPr="00E7059B">
        <w:rPr>
          <w:rFonts w:eastAsia="ＭＳ 明朝"/>
          <w:sz w:val="22"/>
        </w:rPr>
        <w:tab/>
        <w:t xml:space="preserve">Draft </w:t>
      </w:r>
      <w:proofErr w:type="gramStart"/>
      <w:r w:rsidRPr="00E7059B">
        <w:rPr>
          <w:rFonts w:eastAsia="ＭＳ 明朝"/>
          <w:sz w:val="22"/>
        </w:rPr>
        <w:t>reply</w:t>
      </w:r>
      <w:proofErr w:type="gramEnd"/>
      <w:r w:rsidRPr="00E7059B">
        <w:rPr>
          <w:rFonts w:eastAsia="ＭＳ 明朝"/>
          <w:sz w:val="22"/>
        </w:rPr>
        <w:t xml:space="preserve"> LS on UE capability for supporting single DCI transmission schemes for multi-TRP</w:t>
      </w:r>
      <w:r w:rsidRPr="00E7059B">
        <w:rPr>
          <w:rFonts w:eastAsia="ＭＳ 明朝"/>
          <w:sz w:val="22"/>
        </w:rPr>
        <w:tab/>
        <w:t>LG Electronics</w:t>
      </w:r>
    </w:p>
    <w:p w14:paraId="429A1983" w14:textId="77777777" w:rsidR="00E7059B" w:rsidRPr="00E7059B" w:rsidRDefault="00E7059B" w:rsidP="00827E93">
      <w:pPr>
        <w:spacing w:afterLines="50" w:after="120"/>
        <w:jc w:val="both"/>
        <w:rPr>
          <w:rFonts w:eastAsia="ＭＳ 明朝"/>
          <w:sz w:val="22"/>
        </w:rPr>
      </w:pPr>
      <w:r>
        <w:rPr>
          <w:rFonts w:eastAsia="ＭＳ 明朝"/>
          <w:sz w:val="22"/>
        </w:rPr>
        <w:t>[8]</w:t>
      </w:r>
      <w:r>
        <w:rPr>
          <w:rFonts w:eastAsia="ＭＳ 明朝"/>
          <w:sz w:val="22"/>
        </w:rPr>
        <w:tab/>
      </w:r>
      <w:r w:rsidRPr="00E7059B">
        <w:rPr>
          <w:rFonts w:eastAsia="ＭＳ 明朝"/>
          <w:sz w:val="22"/>
        </w:rPr>
        <w:t>R1-2202095</w:t>
      </w:r>
      <w:r w:rsidRPr="00E7059B">
        <w:rPr>
          <w:rFonts w:eastAsia="ＭＳ 明朝"/>
          <w:sz w:val="22"/>
        </w:rPr>
        <w:tab/>
        <w:t>Draft Reply LS to RAN4 on UE capability for supporting single DCI transmission schemes for multi-TRP</w:t>
      </w:r>
      <w:r w:rsidRPr="00E7059B">
        <w:rPr>
          <w:rFonts w:eastAsia="ＭＳ 明朝"/>
          <w:sz w:val="22"/>
        </w:rPr>
        <w:tab/>
        <w:t>Qualcomm Incorporated</w:t>
      </w:r>
    </w:p>
    <w:p w14:paraId="2CD1880A" w14:textId="77777777" w:rsidR="00E7059B" w:rsidRDefault="00E7059B" w:rsidP="00827E93">
      <w:pPr>
        <w:spacing w:afterLines="50" w:after="120"/>
        <w:jc w:val="both"/>
        <w:rPr>
          <w:rFonts w:eastAsia="ＭＳ 明朝"/>
          <w:sz w:val="22"/>
        </w:rPr>
      </w:pPr>
      <w:r>
        <w:rPr>
          <w:rFonts w:eastAsia="ＭＳ 明朝"/>
          <w:sz w:val="22"/>
        </w:rPr>
        <w:t>[9]</w:t>
      </w:r>
      <w:r>
        <w:rPr>
          <w:rFonts w:eastAsia="ＭＳ 明朝"/>
          <w:sz w:val="22"/>
        </w:rPr>
        <w:tab/>
      </w:r>
      <w:r w:rsidRPr="00E7059B">
        <w:rPr>
          <w:rFonts w:eastAsia="ＭＳ 明朝"/>
          <w:sz w:val="22"/>
        </w:rPr>
        <w:t>R1-2202468</w:t>
      </w:r>
      <w:r w:rsidRPr="00E7059B">
        <w:rPr>
          <w:rFonts w:eastAsia="ＭＳ 明朝"/>
          <w:sz w:val="22"/>
        </w:rPr>
        <w:tab/>
        <w:t>Views on UE capability for supporting single DCI transmission schemes for multi-TRP</w:t>
      </w:r>
      <w:r w:rsidRPr="00E7059B">
        <w:rPr>
          <w:rFonts w:eastAsia="ＭＳ 明朝"/>
          <w:sz w:val="22"/>
        </w:rPr>
        <w:tab/>
        <w:t>Huawei, HiSilicon</w:t>
      </w:r>
    </w:p>
    <w:p w14:paraId="7D5CAC1D" w14:textId="77777777" w:rsidR="00590CB3" w:rsidRDefault="00590CB3" w:rsidP="00AF3E73">
      <w:pPr>
        <w:spacing w:afterLines="50" w:after="120"/>
        <w:jc w:val="both"/>
        <w:rPr>
          <w:rFonts w:eastAsia="ＭＳ 明朝"/>
          <w:sz w:val="22"/>
        </w:rPr>
      </w:pPr>
      <w:r>
        <w:rPr>
          <w:rFonts w:eastAsia="ＭＳ 明朝" w:hint="eastAsia"/>
          <w:sz w:val="22"/>
        </w:rPr>
        <w:t>[</w:t>
      </w:r>
      <w:r>
        <w:rPr>
          <w:rFonts w:eastAsia="ＭＳ 明朝"/>
          <w:sz w:val="22"/>
        </w:rPr>
        <w:t>10]</w:t>
      </w:r>
      <w:r>
        <w:rPr>
          <w:rFonts w:eastAsia="ＭＳ 明朝"/>
          <w:sz w:val="22"/>
        </w:rPr>
        <w:tab/>
        <w:t>R1-2112539</w:t>
      </w:r>
      <w:r>
        <w:rPr>
          <w:rFonts w:eastAsia="ＭＳ 明朝"/>
          <w:sz w:val="22"/>
        </w:rPr>
        <w:tab/>
      </w:r>
      <w:r w:rsidRPr="00590CB3">
        <w:rPr>
          <w:rFonts w:eastAsia="ＭＳ 明朝"/>
          <w:sz w:val="22"/>
        </w:rPr>
        <w:t>Summary on [107-e-AI7.2.11-NR-UEFeature-Others-01]</w:t>
      </w:r>
      <w:r>
        <w:rPr>
          <w:rFonts w:eastAsia="ＭＳ 明朝"/>
          <w:sz w:val="22"/>
        </w:rPr>
        <w:tab/>
        <w:t>Moderator (NTT DOCOMO, INC.)</w:t>
      </w:r>
    </w:p>
    <w:sectPr w:rsidR="00590CB3" w:rsidSect="00DC57EE">
      <w:footerReference w:type="default" r:id="rId15"/>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BA4B9" w14:textId="77777777" w:rsidR="006E0C14" w:rsidRDefault="006E0C14">
      <w:r>
        <w:separator/>
      </w:r>
    </w:p>
  </w:endnote>
  <w:endnote w:type="continuationSeparator" w:id="0">
    <w:p w14:paraId="6F596598" w14:textId="77777777" w:rsidR="006E0C14" w:rsidRDefault="006E0C14">
      <w:r>
        <w:continuationSeparator/>
      </w:r>
    </w:p>
  </w:endnote>
  <w:endnote w:type="continuationNotice" w:id="1">
    <w:p w14:paraId="0BD83679" w14:textId="77777777" w:rsidR="006E0C14" w:rsidRDefault="006E0C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32FF5" w14:textId="77777777" w:rsidR="000E03AD" w:rsidRPr="00000924" w:rsidRDefault="000E03AD">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15</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7C8B2" w14:textId="77777777" w:rsidR="000E03AD" w:rsidRPr="00000924" w:rsidRDefault="000E03AD">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10</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15</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21049" w14:textId="77777777" w:rsidR="006E0C14" w:rsidRDefault="006E0C14">
      <w:r>
        <w:separator/>
      </w:r>
    </w:p>
  </w:footnote>
  <w:footnote w:type="continuationSeparator" w:id="0">
    <w:p w14:paraId="3E4B33E4" w14:textId="77777777" w:rsidR="006E0C14" w:rsidRDefault="006E0C14">
      <w:r>
        <w:continuationSeparator/>
      </w:r>
    </w:p>
  </w:footnote>
  <w:footnote w:type="continuationNotice" w:id="1">
    <w:p w14:paraId="71C6E24E" w14:textId="77777777" w:rsidR="006E0C14" w:rsidRDefault="006E0C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74975"/>
    <w:multiLevelType w:val="hybridMultilevel"/>
    <w:tmpl w:val="177EC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940F59"/>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3" w15:restartNumberingAfterBreak="0">
    <w:nsid w:val="10EE2AB4"/>
    <w:multiLevelType w:val="multilevel"/>
    <w:tmpl w:val="44727ABE"/>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CA344F1"/>
    <w:multiLevelType w:val="hybridMultilevel"/>
    <w:tmpl w:val="29807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078019D"/>
    <w:multiLevelType w:val="hybridMultilevel"/>
    <w:tmpl w:val="4BA43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7E42A98"/>
    <w:multiLevelType w:val="hybridMultilevel"/>
    <w:tmpl w:val="6EA04F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B804AB8"/>
    <w:multiLevelType w:val="multilevel"/>
    <w:tmpl w:val="148315A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1" w15:restartNumberingAfterBreak="0">
    <w:nsid w:val="70EB3D54"/>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1523518"/>
    <w:multiLevelType w:val="hybridMultilevel"/>
    <w:tmpl w:val="2212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BA24585"/>
    <w:multiLevelType w:val="hybridMultilevel"/>
    <w:tmpl w:val="41E41AB6"/>
    <w:lvl w:ilvl="0" w:tplc="D43A5182">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ED18BC"/>
    <w:multiLevelType w:val="multilevel"/>
    <w:tmpl w:val="0470BB42"/>
    <w:lvl w:ilvl="0">
      <w:start w:val="1"/>
      <w:numFmt w:val="decimal"/>
      <w:lvlText w:val="%1."/>
      <w:lvlJc w:val="left"/>
      <w:pPr>
        <w:ind w:left="360" w:hanging="360"/>
      </w:pPr>
      <w:rPr>
        <w:b/>
        <w:strike w:val="0"/>
        <w:dstrike w:val="0"/>
        <w:sz w:val="32"/>
        <w:szCs w:val="32"/>
        <w:u w:val="none"/>
        <w:effect w:val="none"/>
      </w:rPr>
    </w:lvl>
    <w:lvl w:ilvl="1">
      <w:start w:val="1"/>
      <w:numFmt w:val="decimal"/>
      <w:lvlText w:val="%1.%2."/>
      <w:lvlJc w:val="left"/>
      <w:pPr>
        <w:ind w:left="792" w:hanging="792"/>
      </w:pPr>
      <w:rPr>
        <w:strike w:val="0"/>
        <w:dstrike w:val="0"/>
        <w:sz w:val="28"/>
        <w:szCs w:val="24"/>
        <w:u w:val="none"/>
        <w:effect w:val="none"/>
      </w:rPr>
    </w:lvl>
    <w:lvl w:ilvl="2">
      <w:start w:val="1"/>
      <w:numFmt w:val="decimal"/>
      <w:lvlText w:val="%1.%2.%3."/>
      <w:lvlJc w:val="left"/>
      <w:pPr>
        <w:ind w:left="1224" w:hanging="1224"/>
      </w:pPr>
      <w:rPr>
        <w:strike w:val="0"/>
        <w:dstrike w:val="0"/>
        <w:sz w:val="28"/>
        <w:u w:val="none"/>
        <w:effect w:val="none"/>
      </w:rPr>
    </w:lvl>
    <w:lvl w:ilvl="3">
      <w:start w:val="1"/>
      <w:numFmt w:val="decimal"/>
      <w:lvlText w:val="%1.%2.%3.%4."/>
      <w:lvlJc w:val="left"/>
      <w:pPr>
        <w:ind w:left="1728" w:hanging="648"/>
      </w:pPr>
      <w:rPr>
        <w:strike w:val="0"/>
        <w:dstrike w:val="0"/>
        <w:u w:val="none"/>
        <w:effect w:val="no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DD53980"/>
    <w:multiLevelType w:val="multilevel"/>
    <w:tmpl w:val="99F4D080"/>
    <w:numStyleLink w:val="1"/>
  </w:abstractNum>
  <w:num w:numId="1">
    <w:abstractNumId w:val="19"/>
  </w:num>
  <w:num w:numId="2">
    <w:abstractNumId w:val="10"/>
  </w:num>
  <w:num w:numId="3">
    <w:abstractNumId w:val="25"/>
  </w:num>
  <w:num w:numId="4">
    <w:abstractNumId w:val="4"/>
  </w:num>
  <w:num w:numId="5">
    <w:abstractNumId w:val="8"/>
  </w:num>
  <w:num w:numId="6">
    <w:abstractNumId w:val="11"/>
  </w:num>
  <w:num w:numId="7">
    <w:abstractNumId w:val="17"/>
  </w:num>
  <w:num w:numId="8">
    <w:abstractNumId w:val="14"/>
  </w:num>
  <w:num w:numId="9">
    <w:abstractNumId w:val="13"/>
  </w:num>
  <w:num w:numId="10">
    <w:abstractNumId w:val="9"/>
  </w:num>
  <w:num w:numId="11">
    <w:abstractNumId w:val="2"/>
  </w:num>
  <w:num w:numId="12">
    <w:abstractNumId w:val="27"/>
  </w:num>
  <w:num w:numId="13">
    <w:abstractNumId w:val="23"/>
  </w:num>
  <w:num w:numId="14">
    <w:abstractNumId w:val="23"/>
  </w:num>
  <w:num w:numId="15">
    <w:abstractNumId w:val="15"/>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22"/>
  </w:num>
  <w:num w:numId="28">
    <w:abstractNumId w:val="24"/>
  </w:num>
  <w:num w:numId="29">
    <w:abstractNumId w:val="0"/>
    <w:lvlOverride w:ilvl="0"/>
    <w:lvlOverride w:ilvl="1"/>
    <w:lvlOverride w:ilvl="2"/>
    <w:lvlOverride w:ilvl="3"/>
    <w:lvlOverride w:ilvl="4"/>
    <w:lvlOverride w:ilvl="5"/>
    <w:lvlOverride w:ilvl="6"/>
    <w:lvlOverride w:ilvl="7"/>
    <w:lvlOverride w:ilv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ada Hiroki">
    <w15:presenceInfo w15:providerId="Windows Live" w15:userId="fe7562ed869bbe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5AF"/>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B6D"/>
    <w:rsid w:val="00054CED"/>
    <w:rsid w:val="00054DAD"/>
    <w:rsid w:val="00055087"/>
    <w:rsid w:val="000550B8"/>
    <w:rsid w:val="000553DE"/>
    <w:rsid w:val="00055785"/>
    <w:rsid w:val="0005593A"/>
    <w:rsid w:val="00055F29"/>
    <w:rsid w:val="000563A7"/>
    <w:rsid w:val="000565F4"/>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15"/>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343"/>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3AD"/>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805"/>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655"/>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7F3"/>
    <w:rsid w:val="001B481A"/>
    <w:rsid w:val="001B4847"/>
    <w:rsid w:val="001B4A02"/>
    <w:rsid w:val="001B4B43"/>
    <w:rsid w:val="001B4B95"/>
    <w:rsid w:val="001B4DAE"/>
    <w:rsid w:val="001B546D"/>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8B6"/>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EF8"/>
    <w:rsid w:val="001E2F0D"/>
    <w:rsid w:val="001E3187"/>
    <w:rsid w:val="001E3608"/>
    <w:rsid w:val="001E40F0"/>
    <w:rsid w:val="001E421A"/>
    <w:rsid w:val="001E4282"/>
    <w:rsid w:val="001E42AC"/>
    <w:rsid w:val="001E42B3"/>
    <w:rsid w:val="001E42D7"/>
    <w:rsid w:val="001E4340"/>
    <w:rsid w:val="001E45AA"/>
    <w:rsid w:val="001E4B78"/>
    <w:rsid w:val="001E4F1B"/>
    <w:rsid w:val="001E4F6D"/>
    <w:rsid w:val="001E502F"/>
    <w:rsid w:val="001E505D"/>
    <w:rsid w:val="001E516B"/>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1FD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E2D"/>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23"/>
    <w:rsid w:val="00210B76"/>
    <w:rsid w:val="00211834"/>
    <w:rsid w:val="002118BE"/>
    <w:rsid w:val="00211918"/>
    <w:rsid w:val="002122BB"/>
    <w:rsid w:val="00212447"/>
    <w:rsid w:val="00212557"/>
    <w:rsid w:val="00212805"/>
    <w:rsid w:val="00212AB1"/>
    <w:rsid w:val="002137BC"/>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79F"/>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429"/>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1A"/>
    <w:rsid w:val="00270CF0"/>
    <w:rsid w:val="00270D68"/>
    <w:rsid w:val="00270F7B"/>
    <w:rsid w:val="00271111"/>
    <w:rsid w:val="00271113"/>
    <w:rsid w:val="00271243"/>
    <w:rsid w:val="0027138E"/>
    <w:rsid w:val="002717D9"/>
    <w:rsid w:val="002718B4"/>
    <w:rsid w:val="00271A7D"/>
    <w:rsid w:val="00271AA3"/>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05"/>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0E1"/>
    <w:rsid w:val="0029318A"/>
    <w:rsid w:val="00293700"/>
    <w:rsid w:val="00293863"/>
    <w:rsid w:val="002939B6"/>
    <w:rsid w:val="00293A31"/>
    <w:rsid w:val="00293E3F"/>
    <w:rsid w:val="00293F93"/>
    <w:rsid w:val="00294080"/>
    <w:rsid w:val="002940A5"/>
    <w:rsid w:val="00294118"/>
    <w:rsid w:val="002941B0"/>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5A"/>
    <w:rsid w:val="00303765"/>
    <w:rsid w:val="00303E27"/>
    <w:rsid w:val="00303E7C"/>
    <w:rsid w:val="00304075"/>
    <w:rsid w:val="00304ADB"/>
    <w:rsid w:val="00304B92"/>
    <w:rsid w:val="00304D79"/>
    <w:rsid w:val="00304E15"/>
    <w:rsid w:val="00304F33"/>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07F98"/>
    <w:rsid w:val="003103BD"/>
    <w:rsid w:val="00310CB5"/>
    <w:rsid w:val="0031179F"/>
    <w:rsid w:val="00312010"/>
    <w:rsid w:val="00312093"/>
    <w:rsid w:val="0031215B"/>
    <w:rsid w:val="003122C6"/>
    <w:rsid w:val="003122E5"/>
    <w:rsid w:val="00312401"/>
    <w:rsid w:val="00312A35"/>
    <w:rsid w:val="00312AF0"/>
    <w:rsid w:val="00312C11"/>
    <w:rsid w:val="00312CBD"/>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C9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9FE"/>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9D4"/>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00E"/>
    <w:rsid w:val="003872F8"/>
    <w:rsid w:val="00387320"/>
    <w:rsid w:val="003873B7"/>
    <w:rsid w:val="0038787C"/>
    <w:rsid w:val="00387E45"/>
    <w:rsid w:val="00387E8A"/>
    <w:rsid w:val="00387F6E"/>
    <w:rsid w:val="003908F9"/>
    <w:rsid w:val="00390D0A"/>
    <w:rsid w:val="00390E77"/>
    <w:rsid w:val="00390F69"/>
    <w:rsid w:val="00391265"/>
    <w:rsid w:val="00391327"/>
    <w:rsid w:val="003917A5"/>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99"/>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0B4"/>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386"/>
    <w:rsid w:val="003D74C6"/>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5B"/>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0F33"/>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C43"/>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D90"/>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3EF7"/>
    <w:rsid w:val="00484102"/>
    <w:rsid w:val="0048430D"/>
    <w:rsid w:val="0048448B"/>
    <w:rsid w:val="00484B74"/>
    <w:rsid w:val="00484E9C"/>
    <w:rsid w:val="00484EEC"/>
    <w:rsid w:val="00484F06"/>
    <w:rsid w:val="00485046"/>
    <w:rsid w:val="004850D8"/>
    <w:rsid w:val="00485286"/>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57A"/>
    <w:rsid w:val="004B067B"/>
    <w:rsid w:val="004B082D"/>
    <w:rsid w:val="004B0E4A"/>
    <w:rsid w:val="004B100A"/>
    <w:rsid w:val="004B1788"/>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399"/>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771"/>
    <w:rsid w:val="004D6B24"/>
    <w:rsid w:val="004D6B44"/>
    <w:rsid w:val="004D6EF1"/>
    <w:rsid w:val="004D705A"/>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4A1B"/>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4F4"/>
    <w:rsid w:val="004F07D2"/>
    <w:rsid w:val="004F1A80"/>
    <w:rsid w:val="004F1ADD"/>
    <w:rsid w:val="004F1C1A"/>
    <w:rsid w:val="004F1C53"/>
    <w:rsid w:val="004F1D33"/>
    <w:rsid w:val="004F1DF0"/>
    <w:rsid w:val="004F1EA5"/>
    <w:rsid w:val="004F1FA7"/>
    <w:rsid w:val="004F24D1"/>
    <w:rsid w:val="004F267B"/>
    <w:rsid w:val="004F2691"/>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36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BB0"/>
    <w:rsid w:val="00576E4B"/>
    <w:rsid w:val="00576FB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3E14"/>
    <w:rsid w:val="00584003"/>
    <w:rsid w:val="0058412F"/>
    <w:rsid w:val="00584359"/>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CB3"/>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8F0"/>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998"/>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6F55"/>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13"/>
    <w:rsid w:val="005E4E3F"/>
    <w:rsid w:val="005E4FD3"/>
    <w:rsid w:val="005E5323"/>
    <w:rsid w:val="005E56A2"/>
    <w:rsid w:val="005E5ACE"/>
    <w:rsid w:val="005E5C36"/>
    <w:rsid w:val="005E5CB1"/>
    <w:rsid w:val="005E5EBB"/>
    <w:rsid w:val="005E5EEB"/>
    <w:rsid w:val="005E60CF"/>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5E7B"/>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0B5"/>
    <w:rsid w:val="006152EE"/>
    <w:rsid w:val="006155A5"/>
    <w:rsid w:val="006159BB"/>
    <w:rsid w:val="00615D9A"/>
    <w:rsid w:val="006164DC"/>
    <w:rsid w:val="006166A9"/>
    <w:rsid w:val="006167C7"/>
    <w:rsid w:val="006167D4"/>
    <w:rsid w:val="006168FF"/>
    <w:rsid w:val="00616D58"/>
    <w:rsid w:val="00616D5E"/>
    <w:rsid w:val="006172F0"/>
    <w:rsid w:val="006177CD"/>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92A"/>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863"/>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07"/>
    <w:rsid w:val="006829A8"/>
    <w:rsid w:val="00682AA5"/>
    <w:rsid w:val="00683104"/>
    <w:rsid w:val="00683424"/>
    <w:rsid w:val="0068399C"/>
    <w:rsid w:val="00683A1C"/>
    <w:rsid w:val="00683B04"/>
    <w:rsid w:val="0068415F"/>
    <w:rsid w:val="0068436F"/>
    <w:rsid w:val="00684491"/>
    <w:rsid w:val="00684586"/>
    <w:rsid w:val="00684CE2"/>
    <w:rsid w:val="006853A7"/>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C14"/>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BD"/>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9D2"/>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1D6"/>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68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E18"/>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97E7B"/>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5DA"/>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2934"/>
    <w:rsid w:val="00803645"/>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A1D"/>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58B"/>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E93"/>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812"/>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3F49"/>
    <w:rsid w:val="0086401E"/>
    <w:rsid w:val="00864043"/>
    <w:rsid w:val="008641BD"/>
    <w:rsid w:val="00865672"/>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615"/>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EB"/>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5E98"/>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0E0"/>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0FC8"/>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353"/>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670"/>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A29"/>
    <w:rsid w:val="00950B41"/>
    <w:rsid w:val="0095115B"/>
    <w:rsid w:val="009512E3"/>
    <w:rsid w:val="0095166F"/>
    <w:rsid w:val="009517C5"/>
    <w:rsid w:val="00951ECB"/>
    <w:rsid w:val="0095209F"/>
    <w:rsid w:val="00952138"/>
    <w:rsid w:val="009523DF"/>
    <w:rsid w:val="009524A7"/>
    <w:rsid w:val="0095273C"/>
    <w:rsid w:val="009528CA"/>
    <w:rsid w:val="009529AA"/>
    <w:rsid w:val="00952A34"/>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CC1"/>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978D2"/>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AC"/>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B24"/>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5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956"/>
    <w:rsid w:val="00A21B3D"/>
    <w:rsid w:val="00A21D32"/>
    <w:rsid w:val="00A221A3"/>
    <w:rsid w:val="00A222AF"/>
    <w:rsid w:val="00A22448"/>
    <w:rsid w:val="00A22585"/>
    <w:rsid w:val="00A23059"/>
    <w:rsid w:val="00A230A8"/>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B3"/>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11"/>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29"/>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158"/>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A22"/>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423"/>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324"/>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5EB"/>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7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5F9A"/>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0BE"/>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40F"/>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A08"/>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261"/>
    <w:rsid w:val="00B92322"/>
    <w:rsid w:val="00B92506"/>
    <w:rsid w:val="00B927E9"/>
    <w:rsid w:val="00B92B56"/>
    <w:rsid w:val="00B92CCD"/>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9C0"/>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4FFB"/>
    <w:rsid w:val="00BD5042"/>
    <w:rsid w:val="00BD510D"/>
    <w:rsid w:val="00BD5C52"/>
    <w:rsid w:val="00BD5D36"/>
    <w:rsid w:val="00BD5FAB"/>
    <w:rsid w:val="00BD62C4"/>
    <w:rsid w:val="00BD62C8"/>
    <w:rsid w:val="00BD64F5"/>
    <w:rsid w:val="00BD727E"/>
    <w:rsid w:val="00BD7466"/>
    <w:rsid w:val="00BD7BE5"/>
    <w:rsid w:val="00BD7EC2"/>
    <w:rsid w:val="00BE03E4"/>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88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B4"/>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26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A45"/>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ABC"/>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1E6"/>
    <w:rsid w:val="00C63CE2"/>
    <w:rsid w:val="00C63DBB"/>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09B"/>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9FB"/>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1CFE"/>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095C"/>
    <w:rsid w:val="00CB12D2"/>
    <w:rsid w:val="00CB158E"/>
    <w:rsid w:val="00CB23B8"/>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308"/>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46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442"/>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EDD"/>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330D"/>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2D"/>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993"/>
    <w:rsid w:val="00D67BAB"/>
    <w:rsid w:val="00D67D76"/>
    <w:rsid w:val="00D67F5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5D5"/>
    <w:rsid w:val="00D80858"/>
    <w:rsid w:val="00D8113E"/>
    <w:rsid w:val="00D81365"/>
    <w:rsid w:val="00D814F8"/>
    <w:rsid w:val="00D81807"/>
    <w:rsid w:val="00D81F78"/>
    <w:rsid w:val="00D820CB"/>
    <w:rsid w:val="00D82458"/>
    <w:rsid w:val="00D826EC"/>
    <w:rsid w:val="00D828AE"/>
    <w:rsid w:val="00D82972"/>
    <w:rsid w:val="00D82A73"/>
    <w:rsid w:val="00D82C98"/>
    <w:rsid w:val="00D82CEE"/>
    <w:rsid w:val="00D82DD3"/>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BF"/>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1BB"/>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6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26A"/>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840"/>
    <w:rsid w:val="00E17B1D"/>
    <w:rsid w:val="00E17B6D"/>
    <w:rsid w:val="00E17BA4"/>
    <w:rsid w:val="00E2007D"/>
    <w:rsid w:val="00E20365"/>
    <w:rsid w:val="00E209C7"/>
    <w:rsid w:val="00E20B35"/>
    <w:rsid w:val="00E20C06"/>
    <w:rsid w:val="00E20EA7"/>
    <w:rsid w:val="00E2120B"/>
    <w:rsid w:val="00E219A3"/>
    <w:rsid w:val="00E21D73"/>
    <w:rsid w:val="00E21E6D"/>
    <w:rsid w:val="00E220DC"/>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61A"/>
    <w:rsid w:val="00E6097B"/>
    <w:rsid w:val="00E609E0"/>
    <w:rsid w:val="00E60C1A"/>
    <w:rsid w:val="00E60FDE"/>
    <w:rsid w:val="00E616A2"/>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59B"/>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194"/>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909"/>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BCE"/>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BB9"/>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2F3E"/>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31"/>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27F73"/>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D7E"/>
    <w:rsid w:val="00F33E72"/>
    <w:rsid w:val="00F34291"/>
    <w:rsid w:val="00F345F9"/>
    <w:rsid w:val="00F34771"/>
    <w:rsid w:val="00F348F6"/>
    <w:rsid w:val="00F34A2C"/>
    <w:rsid w:val="00F34E32"/>
    <w:rsid w:val="00F34E35"/>
    <w:rsid w:val="00F350D6"/>
    <w:rsid w:val="00F3515F"/>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10D"/>
    <w:rsid w:val="00F436A8"/>
    <w:rsid w:val="00F437CB"/>
    <w:rsid w:val="00F43A64"/>
    <w:rsid w:val="00F43C38"/>
    <w:rsid w:val="00F43E1A"/>
    <w:rsid w:val="00F43F5A"/>
    <w:rsid w:val="00F441BB"/>
    <w:rsid w:val="00F44778"/>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CBF"/>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35A"/>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46D"/>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0F84"/>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973C943"/>
  <w15:docId w15:val="{2F54E941-49FF-4F2B-8A2D-8C369F12C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5D27"/>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aliases w:val="TableGrid"/>
    <w:basedOn w:val="a2"/>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qFormat/>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character" w:customStyle="1" w:styleId="18">
    <w:name w:val="未处理的提及1"/>
    <w:uiPriority w:val="99"/>
    <w:semiHidden/>
    <w:unhideWhenUsed/>
    <w:rsid w:val="00BE03E4"/>
    <w:rPr>
      <w:color w:val="605E5C"/>
      <w:shd w:val="clear" w:color="auto" w:fill="E1DFDD"/>
    </w:rPr>
  </w:style>
  <w:style w:type="character" w:customStyle="1" w:styleId="00TextChar">
    <w:name w:val="00_Text Char"/>
    <w:basedOn w:val="a1"/>
    <w:link w:val="00Text"/>
    <w:qFormat/>
    <w:locked/>
    <w:rsid w:val="00E20C06"/>
    <w:rPr>
      <w:rFonts w:ascii="Times New Roman" w:eastAsia="SimSun" w:hAnsi="Times New Roman"/>
      <w:szCs w:val="24"/>
    </w:rPr>
  </w:style>
  <w:style w:type="paragraph" w:customStyle="1" w:styleId="00Text">
    <w:name w:val="00_Text"/>
    <w:basedOn w:val="a0"/>
    <w:link w:val="00TextChar"/>
    <w:qFormat/>
    <w:rsid w:val="00E20C06"/>
    <w:pPr>
      <w:spacing w:before="120" w:after="120" w:line="264" w:lineRule="auto"/>
      <w:jc w:val="both"/>
    </w:pPr>
    <w:rPr>
      <w:rFonts w:eastAsia="SimSun"/>
      <w:sz w:val="20"/>
      <w:szCs w:val="24"/>
      <w:lang w:val="en-US"/>
    </w:rPr>
  </w:style>
  <w:style w:type="character" w:customStyle="1" w:styleId="0MaintextChar">
    <w:name w:val="0 Main text Char"/>
    <w:basedOn w:val="a1"/>
    <w:link w:val="0Maintext"/>
    <w:locked/>
    <w:rsid w:val="00A53C11"/>
    <w:rPr>
      <w:rFonts w:ascii="Times New Roman" w:eastAsia="Times New Roman" w:hAnsi="Times New Roman" w:cs="Batang"/>
      <w:szCs w:val="24"/>
      <w:lang w:eastAsia="en-US"/>
    </w:rPr>
  </w:style>
  <w:style w:type="paragraph" w:customStyle="1" w:styleId="0Maintext">
    <w:name w:val="0 Main text"/>
    <w:basedOn w:val="a0"/>
    <w:link w:val="0MaintextChar"/>
    <w:qFormat/>
    <w:rsid w:val="00A53C11"/>
    <w:pPr>
      <w:spacing w:after="100" w:afterAutospacing="1" w:line="288" w:lineRule="auto"/>
      <w:ind w:firstLine="360"/>
      <w:jc w:val="both"/>
    </w:pPr>
    <w:rPr>
      <w:rFonts w:eastAsia="Times New Roman" w:cs="Batang"/>
      <w:sz w:val="20"/>
      <w:szCs w:val="24"/>
      <w:lang w:val="en-US" w:eastAsia="en-US"/>
    </w:rPr>
  </w:style>
  <w:style w:type="character" w:customStyle="1" w:styleId="19">
    <w:name w:val="@他1"/>
    <w:basedOn w:val="a1"/>
    <w:uiPriority w:val="99"/>
    <w:unhideWhenUsed/>
    <w:rsid w:val="0058435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2972194">
      <w:bodyDiv w:val="1"/>
      <w:marLeft w:val="0"/>
      <w:marRight w:val="0"/>
      <w:marTop w:val="0"/>
      <w:marBottom w:val="0"/>
      <w:divBdr>
        <w:top w:val="none" w:sz="0" w:space="0" w:color="auto"/>
        <w:left w:val="none" w:sz="0" w:space="0" w:color="auto"/>
        <w:bottom w:val="none" w:sz="0" w:space="0" w:color="auto"/>
        <w:right w:val="none" w:sz="0" w:space="0" w:color="auto"/>
      </w:divBdr>
    </w:div>
    <w:div w:id="3886857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728121">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065090">
      <w:bodyDiv w:val="1"/>
      <w:marLeft w:val="0"/>
      <w:marRight w:val="0"/>
      <w:marTop w:val="0"/>
      <w:marBottom w:val="0"/>
      <w:divBdr>
        <w:top w:val="none" w:sz="0" w:space="0" w:color="auto"/>
        <w:left w:val="none" w:sz="0" w:space="0" w:color="auto"/>
        <w:bottom w:val="none" w:sz="0" w:space="0" w:color="auto"/>
        <w:right w:val="none" w:sz="0" w:space="0" w:color="auto"/>
      </w:divBdr>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2848707">
      <w:bodyDiv w:val="1"/>
      <w:marLeft w:val="0"/>
      <w:marRight w:val="0"/>
      <w:marTop w:val="0"/>
      <w:marBottom w:val="0"/>
      <w:divBdr>
        <w:top w:val="none" w:sz="0" w:space="0" w:color="auto"/>
        <w:left w:val="none" w:sz="0" w:space="0" w:color="auto"/>
        <w:bottom w:val="none" w:sz="0" w:space="0" w:color="auto"/>
        <w:right w:val="none" w:sz="0" w:space="0" w:color="auto"/>
      </w:divBdr>
    </w:div>
    <w:div w:id="105005265">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9690990">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38999">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3686608">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447090">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864809">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3371133">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773736">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469852">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843385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14721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3598453">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672289">
      <w:bodyDiv w:val="1"/>
      <w:marLeft w:val="0"/>
      <w:marRight w:val="0"/>
      <w:marTop w:val="0"/>
      <w:marBottom w:val="0"/>
      <w:divBdr>
        <w:top w:val="none" w:sz="0" w:space="0" w:color="auto"/>
        <w:left w:val="none" w:sz="0" w:space="0" w:color="auto"/>
        <w:bottom w:val="none" w:sz="0" w:space="0" w:color="auto"/>
        <w:right w:val="none" w:sz="0" w:space="0" w:color="auto"/>
      </w:divBdr>
    </w:div>
    <w:div w:id="4009520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098585">
      <w:bodyDiv w:val="1"/>
      <w:marLeft w:val="0"/>
      <w:marRight w:val="0"/>
      <w:marTop w:val="0"/>
      <w:marBottom w:val="0"/>
      <w:divBdr>
        <w:top w:val="none" w:sz="0" w:space="0" w:color="auto"/>
        <w:left w:val="none" w:sz="0" w:space="0" w:color="auto"/>
        <w:bottom w:val="none" w:sz="0" w:space="0" w:color="auto"/>
        <w:right w:val="none" w:sz="0" w:space="0" w:color="auto"/>
      </w:divBdr>
    </w:div>
    <w:div w:id="459692481">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7556533">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011902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8345955">
      <w:bodyDiv w:val="1"/>
      <w:marLeft w:val="0"/>
      <w:marRight w:val="0"/>
      <w:marTop w:val="0"/>
      <w:marBottom w:val="0"/>
      <w:divBdr>
        <w:top w:val="none" w:sz="0" w:space="0" w:color="auto"/>
        <w:left w:val="none" w:sz="0" w:space="0" w:color="auto"/>
        <w:bottom w:val="none" w:sz="0" w:space="0" w:color="auto"/>
        <w:right w:val="none" w:sz="0" w:space="0" w:color="auto"/>
      </w:divBdr>
    </w:div>
    <w:div w:id="55065350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154702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4193126">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631569">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1471315">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2729432">
      <w:bodyDiv w:val="1"/>
      <w:marLeft w:val="0"/>
      <w:marRight w:val="0"/>
      <w:marTop w:val="0"/>
      <w:marBottom w:val="0"/>
      <w:divBdr>
        <w:top w:val="none" w:sz="0" w:space="0" w:color="auto"/>
        <w:left w:val="none" w:sz="0" w:space="0" w:color="auto"/>
        <w:bottom w:val="none" w:sz="0" w:space="0" w:color="auto"/>
        <w:right w:val="none" w:sz="0" w:space="0" w:color="auto"/>
      </w:divBdr>
    </w:div>
    <w:div w:id="706102498">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49960712">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304423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202083">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105251">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942502">
      <w:bodyDiv w:val="1"/>
      <w:marLeft w:val="0"/>
      <w:marRight w:val="0"/>
      <w:marTop w:val="0"/>
      <w:marBottom w:val="0"/>
      <w:divBdr>
        <w:top w:val="none" w:sz="0" w:space="0" w:color="auto"/>
        <w:left w:val="none" w:sz="0" w:space="0" w:color="auto"/>
        <w:bottom w:val="none" w:sz="0" w:space="0" w:color="auto"/>
        <w:right w:val="none" w:sz="0" w:space="0" w:color="auto"/>
      </w:divBdr>
    </w:div>
    <w:div w:id="881676242">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645488">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128123">
      <w:bodyDiv w:val="1"/>
      <w:marLeft w:val="0"/>
      <w:marRight w:val="0"/>
      <w:marTop w:val="0"/>
      <w:marBottom w:val="0"/>
      <w:divBdr>
        <w:top w:val="none" w:sz="0" w:space="0" w:color="auto"/>
        <w:left w:val="none" w:sz="0" w:space="0" w:color="auto"/>
        <w:bottom w:val="none" w:sz="0" w:space="0" w:color="auto"/>
        <w:right w:val="none" w:sz="0" w:space="0" w:color="auto"/>
      </w:divBdr>
    </w:div>
    <w:div w:id="953563203">
      <w:bodyDiv w:val="1"/>
      <w:marLeft w:val="0"/>
      <w:marRight w:val="0"/>
      <w:marTop w:val="0"/>
      <w:marBottom w:val="0"/>
      <w:divBdr>
        <w:top w:val="none" w:sz="0" w:space="0" w:color="auto"/>
        <w:left w:val="none" w:sz="0" w:space="0" w:color="auto"/>
        <w:bottom w:val="none" w:sz="0" w:space="0" w:color="auto"/>
        <w:right w:val="none" w:sz="0" w:space="0" w:color="auto"/>
      </w:divBdr>
    </w:div>
    <w:div w:id="974136883">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7583172">
      <w:bodyDiv w:val="1"/>
      <w:marLeft w:val="0"/>
      <w:marRight w:val="0"/>
      <w:marTop w:val="0"/>
      <w:marBottom w:val="0"/>
      <w:divBdr>
        <w:top w:val="none" w:sz="0" w:space="0" w:color="auto"/>
        <w:left w:val="none" w:sz="0" w:space="0" w:color="auto"/>
        <w:bottom w:val="none" w:sz="0" w:space="0" w:color="auto"/>
        <w:right w:val="none" w:sz="0" w:space="0" w:color="auto"/>
      </w:divBdr>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025482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71940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4876171">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206108">
      <w:bodyDiv w:val="1"/>
      <w:marLeft w:val="0"/>
      <w:marRight w:val="0"/>
      <w:marTop w:val="0"/>
      <w:marBottom w:val="0"/>
      <w:divBdr>
        <w:top w:val="none" w:sz="0" w:space="0" w:color="auto"/>
        <w:left w:val="none" w:sz="0" w:space="0" w:color="auto"/>
        <w:bottom w:val="none" w:sz="0" w:space="0" w:color="auto"/>
        <w:right w:val="none" w:sz="0" w:space="0" w:color="auto"/>
      </w:divBdr>
    </w:div>
    <w:div w:id="1217741453">
      <w:bodyDiv w:val="1"/>
      <w:marLeft w:val="0"/>
      <w:marRight w:val="0"/>
      <w:marTop w:val="0"/>
      <w:marBottom w:val="0"/>
      <w:divBdr>
        <w:top w:val="none" w:sz="0" w:space="0" w:color="auto"/>
        <w:left w:val="none" w:sz="0" w:space="0" w:color="auto"/>
        <w:bottom w:val="none" w:sz="0" w:space="0" w:color="auto"/>
        <w:right w:val="none" w:sz="0" w:space="0" w:color="auto"/>
      </w:divBdr>
    </w:div>
    <w:div w:id="1240794691">
      <w:bodyDiv w:val="1"/>
      <w:marLeft w:val="0"/>
      <w:marRight w:val="0"/>
      <w:marTop w:val="0"/>
      <w:marBottom w:val="0"/>
      <w:divBdr>
        <w:top w:val="none" w:sz="0" w:space="0" w:color="auto"/>
        <w:left w:val="none" w:sz="0" w:space="0" w:color="auto"/>
        <w:bottom w:val="none" w:sz="0" w:space="0" w:color="auto"/>
        <w:right w:val="none" w:sz="0" w:space="0" w:color="auto"/>
      </w:divBdr>
    </w:div>
    <w:div w:id="126322211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16490760">
      <w:bodyDiv w:val="1"/>
      <w:marLeft w:val="0"/>
      <w:marRight w:val="0"/>
      <w:marTop w:val="0"/>
      <w:marBottom w:val="0"/>
      <w:divBdr>
        <w:top w:val="none" w:sz="0" w:space="0" w:color="auto"/>
        <w:left w:val="none" w:sz="0" w:space="0" w:color="auto"/>
        <w:bottom w:val="none" w:sz="0" w:space="0" w:color="auto"/>
        <w:right w:val="none" w:sz="0" w:space="0" w:color="auto"/>
      </w:divBdr>
    </w:div>
    <w:div w:id="1329751130">
      <w:bodyDiv w:val="1"/>
      <w:marLeft w:val="0"/>
      <w:marRight w:val="0"/>
      <w:marTop w:val="0"/>
      <w:marBottom w:val="0"/>
      <w:divBdr>
        <w:top w:val="none" w:sz="0" w:space="0" w:color="auto"/>
        <w:left w:val="none" w:sz="0" w:space="0" w:color="auto"/>
        <w:bottom w:val="none" w:sz="0" w:space="0" w:color="auto"/>
        <w:right w:val="none" w:sz="0" w:space="0" w:color="auto"/>
      </w:divBdr>
    </w:div>
    <w:div w:id="1334603271">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0892326">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133643">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7607167">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64392">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227930">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1571413">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5052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46355255">
      <w:bodyDiv w:val="1"/>
      <w:marLeft w:val="0"/>
      <w:marRight w:val="0"/>
      <w:marTop w:val="0"/>
      <w:marBottom w:val="0"/>
      <w:divBdr>
        <w:top w:val="none" w:sz="0" w:space="0" w:color="auto"/>
        <w:left w:val="none" w:sz="0" w:space="0" w:color="auto"/>
        <w:bottom w:val="none" w:sz="0" w:space="0" w:color="auto"/>
        <w:right w:val="none" w:sz="0" w:space="0" w:color="auto"/>
      </w:divBdr>
    </w:div>
    <w:div w:id="1658849079">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0228744">
      <w:bodyDiv w:val="1"/>
      <w:marLeft w:val="0"/>
      <w:marRight w:val="0"/>
      <w:marTop w:val="0"/>
      <w:marBottom w:val="0"/>
      <w:divBdr>
        <w:top w:val="none" w:sz="0" w:space="0" w:color="auto"/>
        <w:left w:val="none" w:sz="0" w:space="0" w:color="auto"/>
        <w:bottom w:val="none" w:sz="0" w:space="0" w:color="auto"/>
        <w:right w:val="none" w:sz="0" w:space="0" w:color="auto"/>
      </w:divBdr>
    </w:div>
    <w:div w:id="166851360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343802">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576509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836496">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795904833">
      <w:bodyDiv w:val="1"/>
      <w:marLeft w:val="0"/>
      <w:marRight w:val="0"/>
      <w:marTop w:val="0"/>
      <w:marBottom w:val="0"/>
      <w:divBdr>
        <w:top w:val="none" w:sz="0" w:space="0" w:color="auto"/>
        <w:left w:val="none" w:sz="0" w:space="0" w:color="auto"/>
        <w:bottom w:val="none" w:sz="0" w:space="0" w:color="auto"/>
        <w:right w:val="none" w:sz="0" w:space="0" w:color="auto"/>
      </w:divBdr>
    </w:div>
    <w:div w:id="1818451871">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346903">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22703">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771817">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9921471">
      <w:bodyDiv w:val="1"/>
      <w:marLeft w:val="0"/>
      <w:marRight w:val="0"/>
      <w:marTop w:val="0"/>
      <w:marBottom w:val="0"/>
      <w:divBdr>
        <w:top w:val="none" w:sz="0" w:space="0" w:color="auto"/>
        <w:left w:val="none" w:sz="0" w:space="0" w:color="auto"/>
        <w:bottom w:val="none" w:sz="0" w:space="0" w:color="auto"/>
        <w:right w:val="none" w:sz="0" w:space="0" w:color="auto"/>
      </w:divBdr>
    </w:div>
    <w:div w:id="1982809962">
      <w:bodyDiv w:val="1"/>
      <w:marLeft w:val="0"/>
      <w:marRight w:val="0"/>
      <w:marTop w:val="0"/>
      <w:marBottom w:val="0"/>
      <w:divBdr>
        <w:top w:val="none" w:sz="0" w:space="0" w:color="auto"/>
        <w:left w:val="none" w:sz="0" w:space="0" w:color="auto"/>
        <w:bottom w:val="none" w:sz="0" w:space="0" w:color="auto"/>
        <w:right w:val="none" w:sz="0" w:space="0" w:color="auto"/>
      </w:divBdr>
    </w:div>
    <w:div w:id="1986157693">
      <w:bodyDiv w:val="1"/>
      <w:marLeft w:val="0"/>
      <w:marRight w:val="0"/>
      <w:marTop w:val="0"/>
      <w:marBottom w:val="0"/>
      <w:divBdr>
        <w:top w:val="none" w:sz="0" w:space="0" w:color="auto"/>
        <w:left w:val="none" w:sz="0" w:space="0" w:color="auto"/>
        <w:bottom w:val="none" w:sz="0" w:space="0" w:color="auto"/>
        <w:right w:val="none" w:sz="0" w:space="0" w:color="auto"/>
      </w:divBdr>
    </w:div>
    <w:div w:id="198805328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8801209">
      <w:bodyDiv w:val="1"/>
      <w:marLeft w:val="0"/>
      <w:marRight w:val="0"/>
      <w:marTop w:val="0"/>
      <w:marBottom w:val="0"/>
      <w:divBdr>
        <w:top w:val="none" w:sz="0" w:space="0" w:color="auto"/>
        <w:left w:val="none" w:sz="0" w:space="0" w:color="auto"/>
        <w:bottom w:val="none" w:sz="0" w:space="0" w:color="auto"/>
        <w:right w:val="none" w:sz="0" w:space="0" w:color="auto"/>
      </w:divBdr>
    </w:div>
    <w:div w:id="2012292442">
      <w:bodyDiv w:val="1"/>
      <w:marLeft w:val="0"/>
      <w:marRight w:val="0"/>
      <w:marTop w:val="0"/>
      <w:marBottom w:val="0"/>
      <w:divBdr>
        <w:top w:val="none" w:sz="0" w:space="0" w:color="auto"/>
        <w:left w:val="none" w:sz="0" w:space="0" w:color="auto"/>
        <w:bottom w:val="none" w:sz="0" w:space="0" w:color="auto"/>
        <w:right w:val="none" w:sz="0" w:space="0" w:color="auto"/>
      </w:divBdr>
    </w:div>
    <w:div w:id="201591734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6595780">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06221459">
      <w:bodyDiv w:val="1"/>
      <w:marLeft w:val="0"/>
      <w:marRight w:val="0"/>
      <w:marTop w:val="0"/>
      <w:marBottom w:val="0"/>
      <w:divBdr>
        <w:top w:val="none" w:sz="0" w:space="0" w:color="auto"/>
        <w:left w:val="none" w:sz="0" w:space="0" w:color="auto"/>
        <w:bottom w:val="none" w:sz="0" w:space="0" w:color="auto"/>
        <w:right w:val="none" w:sz="0" w:space="0" w:color="auto"/>
      </w:divBdr>
    </w:div>
    <w:div w:id="210969312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860293">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370DD7-F8C2-48DC-84FC-72EB2AF9A233}">
  <ds:schemaRefs>
    <ds:schemaRef ds:uri="http://schemas.openxmlformats.org/officeDocument/2006/bibliography"/>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7340</Words>
  <Characters>41843</Characters>
  <Application>Microsoft Office Word</Application>
  <DocSecurity>0</DocSecurity>
  <Lines>348</Lines>
  <Paragraphs>98</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2022-02-18T08:39:00Z</dcterms:created>
  <dcterms:modified xsi:type="dcterms:W3CDTF">2022-02-18T08:39:00Z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TitusGUID">
    <vt:lpwstr>d7bf772d-b5d7-4002-a037-6805c9997566</vt:lpwstr>
  </property>
  <property fmtid="{D5CDD505-2E9C-101B-9397-08002B2CF9AE}" pid="6" name="CTP_TimeStamp">
    <vt:lpwstr>2020-03-16 14:44:50Z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ies>
</file>